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310F" w14:textId="1E519AEC" w:rsidR="00917A63" w:rsidRDefault="00693BC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WG4</w:t>
      </w:r>
      <w:r>
        <w:rPr>
          <w:b/>
          <w:sz w:val="24"/>
        </w:rPr>
        <w:t xml:space="preserve"> Meeting #1</w:t>
      </w:r>
      <w:r w:rsidR="00847E6C">
        <w:rPr>
          <w:b/>
          <w:sz w:val="24"/>
        </w:rPr>
        <w:t>1</w:t>
      </w:r>
      <w:r w:rsidR="00521E65">
        <w:rPr>
          <w:b/>
          <w:sz w:val="24"/>
        </w:rPr>
        <w:t>6</w:t>
      </w:r>
      <w:r>
        <w:rPr>
          <w:b/>
          <w:i/>
          <w:sz w:val="28"/>
        </w:rPr>
        <w:tab/>
      </w:r>
      <w:r>
        <w:rPr>
          <w:b/>
          <w:sz w:val="24"/>
          <w:lang w:eastAsia="zh-CN"/>
        </w:rPr>
        <w:t>R4-2</w:t>
      </w:r>
      <w:r w:rsidR="00847E6C">
        <w:rPr>
          <w:b/>
          <w:sz w:val="24"/>
          <w:lang w:eastAsia="zh-CN"/>
        </w:rPr>
        <w:t>5</w:t>
      </w:r>
      <w:r w:rsidR="001B77BD">
        <w:rPr>
          <w:b/>
          <w:sz w:val="24"/>
          <w:lang w:eastAsia="zh-CN"/>
        </w:rPr>
        <w:t>11</w:t>
      </w:r>
      <w:r w:rsidR="00D3646B">
        <w:rPr>
          <w:b/>
          <w:sz w:val="24"/>
          <w:lang w:eastAsia="zh-CN"/>
        </w:rPr>
        <w:t>581</w:t>
      </w:r>
    </w:p>
    <w:p w14:paraId="3E273110" w14:textId="4172918B" w:rsidR="00917A63" w:rsidRPr="00847E6C" w:rsidRDefault="00521E65">
      <w:pPr>
        <w:pStyle w:val="CRCoverPage"/>
        <w:outlineLvl w:val="0"/>
        <w:rPr>
          <w:b/>
          <w:sz w:val="24"/>
          <w:lang w:val="en-US"/>
        </w:rPr>
      </w:pPr>
      <w:r>
        <w:rPr>
          <w:b/>
          <w:sz w:val="24"/>
          <w:lang w:val="en-US"/>
        </w:rPr>
        <w:t>Bangaluru</w:t>
      </w:r>
      <w:r w:rsidR="00693BC5" w:rsidRPr="00847E6C">
        <w:rPr>
          <w:b/>
          <w:sz w:val="24"/>
          <w:lang w:val="en-US"/>
        </w:rPr>
        <w:t>,</w:t>
      </w:r>
      <w:r>
        <w:rPr>
          <w:b/>
          <w:sz w:val="24"/>
          <w:lang w:val="en-US"/>
        </w:rPr>
        <w:t xml:space="preserve"> India,</w:t>
      </w:r>
      <w:r w:rsidR="00693BC5" w:rsidRPr="00847E6C">
        <w:rPr>
          <w:b/>
          <w:sz w:val="24"/>
          <w:lang w:val="en-US"/>
        </w:rPr>
        <w:t xml:space="preserve"> </w:t>
      </w:r>
      <w:r>
        <w:rPr>
          <w:b/>
          <w:sz w:val="24"/>
          <w:lang w:val="en-US"/>
        </w:rPr>
        <w:t>Aug</w:t>
      </w:r>
      <w:r w:rsidR="00693BC5" w:rsidRPr="00847E6C">
        <w:rPr>
          <w:b/>
          <w:sz w:val="24"/>
          <w:lang w:val="en-US"/>
        </w:rPr>
        <w:t xml:space="preserve"> </w:t>
      </w:r>
      <w:r>
        <w:rPr>
          <w:b/>
          <w:sz w:val="24"/>
          <w:lang w:val="en-US"/>
        </w:rPr>
        <w:t>25</w:t>
      </w:r>
      <w:r w:rsidRPr="00521E65">
        <w:rPr>
          <w:b/>
          <w:sz w:val="24"/>
          <w:vertAlign w:val="superscript"/>
          <w:lang w:val="en-US"/>
        </w:rPr>
        <w:t>th</w:t>
      </w:r>
      <w:r w:rsidR="00847E6C" w:rsidRPr="00847E6C">
        <w:rPr>
          <w:b/>
          <w:sz w:val="24"/>
          <w:lang w:val="en-US"/>
        </w:rPr>
        <w:t xml:space="preserve"> </w:t>
      </w:r>
      <w:r w:rsidR="00693BC5" w:rsidRPr="00847E6C">
        <w:rPr>
          <w:b/>
          <w:sz w:val="24"/>
          <w:lang w:val="en-US"/>
        </w:rPr>
        <w:t xml:space="preserve">– </w:t>
      </w:r>
      <w:r w:rsidR="00847E6C" w:rsidRPr="00847E6C">
        <w:rPr>
          <w:b/>
          <w:sz w:val="24"/>
          <w:lang w:val="en-US"/>
        </w:rPr>
        <w:t>2</w:t>
      </w:r>
      <w:r w:rsidR="00C65A70">
        <w:rPr>
          <w:b/>
          <w:sz w:val="24"/>
          <w:lang w:val="en-US"/>
        </w:rPr>
        <w:t>9</w:t>
      </w:r>
      <w:r w:rsidR="00C65A70" w:rsidRPr="00C65A70">
        <w:rPr>
          <w:b/>
          <w:sz w:val="24"/>
          <w:vertAlign w:val="superscript"/>
          <w:lang w:val="en-US"/>
        </w:rPr>
        <w:t>th</w:t>
      </w:r>
      <w:r w:rsidR="00693BC5" w:rsidRPr="00847E6C">
        <w:rPr>
          <w:b/>
          <w:sz w:val="24"/>
          <w:lang w:val="en-US"/>
        </w:rPr>
        <w:t>, 202</w:t>
      </w:r>
      <w:r w:rsidR="00847E6C" w:rsidRPr="00847E6C">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A63" w14:paraId="3E273112" w14:textId="77777777">
        <w:tc>
          <w:tcPr>
            <w:tcW w:w="9641" w:type="dxa"/>
            <w:gridSpan w:val="9"/>
            <w:tcBorders>
              <w:top w:val="single" w:sz="4" w:space="0" w:color="auto"/>
              <w:left w:val="single" w:sz="4" w:space="0" w:color="auto"/>
              <w:right w:val="single" w:sz="4" w:space="0" w:color="auto"/>
            </w:tcBorders>
          </w:tcPr>
          <w:p w14:paraId="3E273111" w14:textId="6534DD01" w:rsidR="00917A63" w:rsidRDefault="00693BC5">
            <w:pPr>
              <w:pStyle w:val="CRCoverPage"/>
              <w:spacing w:after="0"/>
              <w:jc w:val="right"/>
              <w:rPr>
                <w:i/>
              </w:rPr>
            </w:pPr>
            <w:r>
              <w:rPr>
                <w:i/>
                <w:sz w:val="14"/>
              </w:rPr>
              <w:t>CR-Form-v12.</w:t>
            </w:r>
            <w:r w:rsidR="00D1720F">
              <w:rPr>
                <w:i/>
                <w:sz w:val="14"/>
              </w:rPr>
              <w:t>3</w:t>
            </w:r>
          </w:p>
        </w:tc>
      </w:tr>
      <w:tr w:rsidR="00917A63" w14:paraId="3E273114" w14:textId="77777777">
        <w:tc>
          <w:tcPr>
            <w:tcW w:w="9641" w:type="dxa"/>
            <w:gridSpan w:val="9"/>
            <w:tcBorders>
              <w:left w:val="single" w:sz="4" w:space="0" w:color="auto"/>
              <w:right w:val="single" w:sz="4" w:space="0" w:color="auto"/>
            </w:tcBorders>
          </w:tcPr>
          <w:p w14:paraId="3E273113" w14:textId="77777777" w:rsidR="00917A63" w:rsidRDefault="00693BC5">
            <w:pPr>
              <w:pStyle w:val="CRCoverPage"/>
              <w:spacing w:after="0"/>
              <w:jc w:val="center"/>
            </w:pPr>
            <w:r>
              <w:rPr>
                <w:b/>
                <w:sz w:val="32"/>
              </w:rPr>
              <w:t>CHANGE REQUEST</w:t>
            </w:r>
          </w:p>
        </w:tc>
      </w:tr>
      <w:tr w:rsidR="00917A63" w14:paraId="3E273116" w14:textId="77777777">
        <w:tc>
          <w:tcPr>
            <w:tcW w:w="9641" w:type="dxa"/>
            <w:gridSpan w:val="9"/>
            <w:tcBorders>
              <w:left w:val="single" w:sz="4" w:space="0" w:color="auto"/>
              <w:right w:val="single" w:sz="4" w:space="0" w:color="auto"/>
            </w:tcBorders>
          </w:tcPr>
          <w:p w14:paraId="3E273115" w14:textId="77777777" w:rsidR="00917A63" w:rsidRDefault="00917A63">
            <w:pPr>
              <w:pStyle w:val="CRCoverPage"/>
              <w:spacing w:after="0"/>
              <w:rPr>
                <w:sz w:val="8"/>
                <w:szCs w:val="8"/>
              </w:rPr>
            </w:pPr>
          </w:p>
        </w:tc>
      </w:tr>
      <w:tr w:rsidR="00917A63" w14:paraId="3E273120" w14:textId="77777777">
        <w:tc>
          <w:tcPr>
            <w:tcW w:w="142" w:type="dxa"/>
            <w:tcBorders>
              <w:left w:val="single" w:sz="4" w:space="0" w:color="auto"/>
            </w:tcBorders>
          </w:tcPr>
          <w:p w14:paraId="3E273117" w14:textId="77777777" w:rsidR="00917A63" w:rsidRDefault="00917A63">
            <w:pPr>
              <w:pStyle w:val="CRCoverPage"/>
              <w:spacing w:after="0"/>
              <w:jc w:val="right"/>
            </w:pPr>
          </w:p>
        </w:tc>
        <w:tc>
          <w:tcPr>
            <w:tcW w:w="1559" w:type="dxa"/>
            <w:shd w:val="pct30" w:color="FFFF00" w:fill="auto"/>
          </w:tcPr>
          <w:p w14:paraId="3E273118" w14:textId="375D1BB0" w:rsidR="00917A63" w:rsidRDefault="00693BC5">
            <w:pPr>
              <w:pStyle w:val="CRCoverPage"/>
              <w:spacing w:after="0"/>
              <w:jc w:val="center"/>
              <w:rPr>
                <w:b/>
                <w:sz w:val="28"/>
              </w:rPr>
            </w:pPr>
            <w:fldSimple w:instr=" DOCPROPERTY  Spec#  \* MERGEFORMAT ">
              <w:r>
                <w:rPr>
                  <w:b/>
                  <w:sz w:val="28"/>
                </w:rPr>
                <w:t>38.</w:t>
              </w:r>
              <w:r w:rsidR="00F539B0">
                <w:rPr>
                  <w:b/>
                  <w:sz w:val="28"/>
                </w:rPr>
                <w:t>101-1</w:t>
              </w:r>
            </w:fldSimple>
          </w:p>
        </w:tc>
        <w:tc>
          <w:tcPr>
            <w:tcW w:w="709" w:type="dxa"/>
          </w:tcPr>
          <w:p w14:paraId="3E273119" w14:textId="77777777" w:rsidR="00917A63" w:rsidRDefault="00693BC5">
            <w:pPr>
              <w:pStyle w:val="CRCoverPage"/>
              <w:spacing w:after="0"/>
              <w:jc w:val="center"/>
            </w:pPr>
            <w:r>
              <w:rPr>
                <w:b/>
                <w:sz w:val="28"/>
              </w:rPr>
              <w:t>CR</w:t>
            </w:r>
          </w:p>
        </w:tc>
        <w:tc>
          <w:tcPr>
            <w:tcW w:w="1276" w:type="dxa"/>
            <w:shd w:val="pct30" w:color="FFFF00" w:fill="auto"/>
          </w:tcPr>
          <w:p w14:paraId="3E27311A" w14:textId="29AA276C" w:rsidR="00917A63" w:rsidRDefault="000B1017">
            <w:pPr>
              <w:pStyle w:val="CRCoverPage"/>
              <w:spacing w:after="0"/>
              <w:jc w:val="center"/>
            </w:pPr>
            <w:r>
              <w:t>30</w:t>
            </w:r>
            <w:r w:rsidR="00D3646B">
              <w:t>34</w:t>
            </w:r>
          </w:p>
        </w:tc>
        <w:tc>
          <w:tcPr>
            <w:tcW w:w="709" w:type="dxa"/>
          </w:tcPr>
          <w:p w14:paraId="3E27311B" w14:textId="77777777" w:rsidR="00917A63" w:rsidRDefault="00693BC5">
            <w:pPr>
              <w:pStyle w:val="CRCoverPage"/>
              <w:tabs>
                <w:tab w:val="right" w:pos="625"/>
              </w:tabs>
              <w:spacing w:after="0"/>
              <w:jc w:val="center"/>
            </w:pPr>
            <w:r>
              <w:rPr>
                <w:b/>
                <w:bCs/>
                <w:sz w:val="28"/>
              </w:rPr>
              <w:t>rev</w:t>
            </w:r>
          </w:p>
        </w:tc>
        <w:tc>
          <w:tcPr>
            <w:tcW w:w="992" w:type="dxa"/>
            <w:shd w:val="pct30" w:color="FFFF00" w:fill="auto"/>
          </w:tcPr>
          <w:p w14:paraId="3E27311C" w14:textId="7F1534F2" w:rsidR="00917A63" w:rsidRDefault="00693BC5">
            <w:pPr>
              <w:pStyle w:val="CRCoverPage"/>
              <w:spacing w:after="0"/>
              <w:jc w:val="center"/>
              <w:rPr>
                <w:b/>
              </w:rPr>
            </w:pPr>
            <w:r>
              <w:rPr>
                <w:b/>
                <w:sz w:val="28"/>
              </w:rPr>
              <w:t>-</w:t>
            </w:r>
          </w:p>
        </w:tc>
        <w:tc>
          <w:tcPr>
            <w:tcW w:w="2410" w:type="dxa"/>
          </w:tcPr>
          <w:p w14:paraId="3E27311D" w14:textId="77777777" w:rsidR="00917A63" w:rsidRDefault="00693BC5">
            <w:pPr>
              <w:pStyle w:val="CRCoverPage"/>
              <w:tabs>
                <w:tab w:val="right" w:pos="1825"/>
              </w:tabs>
              <w:spacing w:after="0"/>
              <w:jc w:val="center"/>
            </w:pPr>
            <w:r>
              <w:rPr>
                <w:b/>
                <w:sz w:val="28"/>
                <w:szCs w:val="28"/>
              </w:rPr>
              <w:t>Current version:</w:t>
            </w:r>
          </w:p>
        </w:tc>
        <w:tc>
          <w:tcPr>
            <w:tcW w:w="1701" w:type="dxa"/>
            <w:shd w:val="pct30" w:color="FFFF00" w:fill="auto"/>
          </w:tcPr>
          <w:p w14:paraId="3E27311E" w14:textId="7E969B11" w:rsidR="00917A63" w:rsidRDefault="00917A63">
            <w:pPr>
              <w:pStyle w:val="CRCoverPage"/>
              <w:spacing w:after="0"/>
              <w:jc w:val="center"/>
              <w:rPr>
                <w:sz w:val="28"/>
              </w:rPr>
            </w:pPr>
            <w:fldSimple w:instr=" DOCPROPERTY  Version  \* MERGEFORMAT "/>
            <w:r w:rsidR="00693BC5">
              <w:rPr>
                <w:b/>
                <w:sz w:val="28"/>
              </w:rPr>
              <w:t>1</w:t>
            </w:r>
            <w:r w:rsidR="00B666E3">
              <w:rPr>
                <w:b/>
                <w:sz w:val="28"/>
              </w:rPr>
              <w:t>8</w:t>
            </w:r>
            <w:r w:rsidR="00693BC5">
              <w:rPr>
                <w:b/>
                <w:sz w:val="28"/>
              </w:rPr>
              <w:t>.</w:t>
            </w:r>
            <w:r w:rsidR="00B666E3">
              <w:rPr>
                <w:b/>
                <w:sz w:val="28"/>
              </w:rPr>
              <w:t>1</w:t>
            </w:r>
            <w:r w:rsidR="00536A24">
              <w:rPr>
                <w:b/>
                <w:sz w:val="28"/>
              </w:rPr>
              <w:t>0</w:t>
            </w:r>
            <w:r w:rsidR="00693BC5">
              <w:rPr>
                <w:b/>
                <w:sz w:val="28"/>
              </w:rPr>
              <w:t>.0</w:t>
            </w:r>
          </w:p>
        </w:tc>
        <w:tc>
          <w:tcPr>
            <w:tcW w:w="143" w:type="dxa"/>
            <w:tcBorders>
              <w:right w:val="single" w:sz="4" w:space="0" w:color="auto"/>
            </w:tcBorders>
          </w:tcPr>
          <w:p w14:paraId="3E27311F" w14:textId="77777777" w:rsidR="00917A63" w:rsidRDefault="00917A63">
            <w:pPr>
              <w:pStyle w:val="CRCoverPage"/>
              <w:spacing w:after="0"/>
            </w:pPr>
          </w:p>
        </w:tc>
      </w:tr>
      <w:tr w:rsidR="00917A63" w14:paraId="3E273122" w14:textId="77777777">
        <w:tc>
          <w:tcPr>
            <w:tcW w:w="9641" w:type="dxa"/>
            <w:gridSpan w:val="9"/>
            <w:tcBorders>
              <w:left w:val="single" w:sz="4" w:space="0" w:color="auto"/>
              <w:right w:val="single" w:sz="4" w:space="0" w:color="auto"/>
            </w:tcBorders>
          </w:tcPr>
          <w:p w14:paraId="3E273121" w14:textId="77777777" w:rsidR="00917A63" w:rsidRDefault="00917A63">
            <w:pPr>
              <w:pStyle w:val="CRCoverPage"/>
              <w:spacing w:after="0"/>
            </w:pPr>
          </w:p>
        </w:tc>
      </w:tr>
      <w:tr w:rsidR="00917A63" w14:paraId="3E273124" w14:textId="77777777">
        <w:tc>
          <w:tcPr>
            <w:tcW w:w="9641" w:type="dxa"/>
            <w:gridSpan w:val="9"/>
            <w:tcBorders>
              <w:top w:val="single" w:sz="4" w:space="0" w:color="auto"/>
            </w:tcBorders>
          </w:tcPr>
          <w:p w14:paraId="3E273123" w14:textId="77777777" w:rsidR="00917A63" w:rsidRDefault="00693BC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17A63" w14:paraId="3E273126" w14:textId="77777777">
        <w:tc>
          <w:tcPr>
            <w:tcW w:w="9641" w:type="dxa"/>
            <w:gridSpan w:val="9"/>
          </w:tcPr>
          <w:p w14:paraId="3E273125" w14:textId="77777777" w:rsidR="00917A63" w:rsidRDefault="00917A63">
            <w:pPr>
              <w:pStyle w:val="CRCoverPage"/>
              <w:spacing w:after="0"/>
              <w:rPr>
                <w:sz w:val="8"/>
                <w:szCs w:val="8"/>
              </w:rPr>
            </w:pPr>
          </w:p>
        </w:tc>
      </w:tr>
    </w:tbl>
    <w:p w14:paraId="3E273127" w14:textId="77777777" w:rsidR="00917A63" w:rsidRDefault="00917A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A63" w14:paraId="3E273131" w14:textId="77777777">
        <w:tc>
          <w:tcPr>
            <w:tcW w:w="2835" w:type="dxa"/>
          </w:tcPr>
          <w:p w14:paraId="3E273128" w14:textId="77777777" w:rsidR="00917A63" w:rsidRDefault="00693BC5">
            <w:pPr>
              <w:pStyle w:val="CRCoverPage"/>
              <w:tabs>
                <w:tab w:val="right" w:pos="2751"/>
              </w:tabs>
              <w:spacing w:after="0"/>
              <w:rPr>
                <w:b/>
                <w:i/>
              </w:rPr>
            </w:pPr>
            <w:r>
              <w:rPr>
                <w:b/>
                <w:i/>
              </w:rPr>
              <w:t>Proposed change affects:</w:t>
            </w:r>
          </w:p>
        </w:tc>
        <w:tc>
          <w:tcPr>
            <w:tcW w:w="1418" w:type="dxa"/>
          </w:tcPr>
          <w:p w14:paraId="3E273129" w14:textId="77777777" w:rsidR="00917A63" w:rsidRDefault="00693B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7312A" w14:textId="77777777" w:rsidR="00917A63" w:rsidRDefault="00917A63">
            <w:pPr>
              <w:pStyle w:val="CRCoverPage"/>
              <w:spacing w:after="0"/>
              <w:jc w:val="center"/>
              <w:rPr>
                <w:b/>
                <w:caps/>
              </w:rPr>
            </w:pPr>
          </w:p>
        </w:tc>
        <w:tc>
          <w:tcPr>
            <w:tcW w:w="709" w:type="dxa"/>
            <w:tcBorders>
              <w:left w:val="single" w:sz="4" w:space="0" w:color="auto"/>
            </w:tcBorders>
          </w:tcPr>
          <w:p w14:paraId="3E27312B" w14:textId="77777777" w:rsidR="00917A63" w:rsidRDefault="00693B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312C" w14:textId="77777777" w:rsidR="00917A63" w:rsidRDefault="00693BC5">
            <w:pPr>
              <w:pStyle w:val="CRCoverPage"/>
              <w:spacing w:after="0"/>
              <w:jc w:val="center"/>
              <w:rPr>
                <w:b/>
                <w:caps/>
                <w:lang w:eastAsia="zh-CN"/>
              </w:rPr>
            </w:pPr>
            <w:r>
              <w:rPr>
                <w:rFonts w:hint="eastAsia"/>
                <w:b/>
                <w:caps/>
                <w:lang w:eastAsia="zh-CN"/>
              </w:rPr>
              <w:t>X</w:t>
            </w:r>
          </w:p>
        </w:tc>
        <w:tc>
          <w:tcPr>
            <w:tcW w:w="2126" w:type="dxa"/>
          </w:tcPr>
          <w:p w14:paraId="3E27312D" w14:textId="77777777" w:rsidR="00917A63" w:rsidRDefault="00693B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7312E" w14:textId="77777777" w:rsidR="00917A63" w:rsidRDefault="00917A63">
            <w:pPr>
              <w:pStyle w:val="CRCoverPage"/>
              <w:spacing w:after="0"/>
              <w:jc w:val="center"/>
              <w:rPr>
                <w:b/>
                <w:caps/>
              </w:rPr>
            </w:pPr>
          </w:p>
        </w:tc>
        <w:tc>
          <w:tcPr>
            <w:tcW w:w="1418" w:type="dxa"/>
            <w:tcBorders>
              <w:left w:val="nil"/>
            </w:tcBorders>
          </w:tcPr>
          <w:p w14:paraId="3E27312F" w14:textId="77777777" w:rsidR="00917A63" w:rsidRDefault="00693B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3130" w14:textId="77777777" w:rsidR="00917A63" w:rsidRDefault="00917A63">
            <w:pPr>
              <w:pStyle w:val="CRCoverPage"/>
              <w:spacing w:after="0"/>
              <w:jc w:val="center"/>
              <w:rPr>
                <w:b/>
                <w:bCs/>
                <w:caps/>
              </w:rPr>
            </w:pPr>
          </w:p>
        </w:tc>
      </w:tr>
    </w:tbl>
    <w:p w14:paraId="3E273132" w14:textId="77777777" w:rsidR="00917A63" w:rsidRDefault="00917A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A63" w14:paraId="3E273134" w14:textId="77777777">
        <w:tc>
          <w:tcPr>
            <w:tcW w:w="9640" w:type="dxa"/>
            <w:gridSpan w:val="11"/>
          </w:tcPr>
          <w:p w14:paraId="3E273133" w14:textId="77777777" w:rsidR="00917A63" w:rsidRDefault="00917A63">
            <w:pPr>
              <w:pStyle w:val="CRCoverPage"/>
              <w:spacing w:after="0"/>
              <w:rPr>
                <w:sz w:val="8"/>
                <w:szCs w:val="8"/>
              </w:rPr>
            </w:pPr>
          </w:p>
        </w:tc>
      </w:tr>
      <w:tr w:rsidR="00917A63" w14:paraId="3E273137" w14:textId="77777777">
        <w:tc>
          <w:tcPr>
            <w:tcW w:w="1843" w:type="dxa"/>
            <w:tcBorders>
              <w:top w:val="single" w:sz="4" w:space="0" w:color="auto"/>
              <w:left w:val="single" w:sz="4" w:space="0" w:color="auto"/>
            </w:tcBorders>
          </w:tcPr>
          <w:p w14:paraId="3E273135" w14:textId="77777777" w:rsidR="00917A63" w:rsidRDefault="00693B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273136" w14:textId="661B0496" w:rsidR="00917A63" w:rsidRDefault="00693BC5">
            <w:pPr>
              <w:pStyle w:val="CRCoverPage"/>
              <w:spacing w:after="0"/>
              <w:ind w:left="100"/>
            </w:pPr>
            <w:r>
              <w:t xml:space="preserve">CR </w:t>
            </w:r>
            <w:r w:rsidR="00876329">
              <w:t>to</w:t>
            </w:r>
            <w:r>
              <w:t xml:space="preserve"> TS </w:t>
            </w:r>
            <w:r w:rsidR="00D73D92">
              <w:t>38.101-1</w:t>
            </w:r>
            <w:r>
              <w:t xml:space="preserve"> </w:t>
            </w:r>
            <w:r w:rsidR="00280B6F">
              <w:t>R</w:t>
            </w:r>
            <w:r w:rsidR="00A60D53">
              <w:t>el-</w:t>
            </w:r>
            <w:r w:rsidR="00280B6F">
              <w:t xml:space="preserve">18 </w:t>
            </w:r>
            <w:r w:rsidR="00D73D92">
              <w:t xml:space="preserve">removing </w:t>
            </w:r>
            <w:r w:rsidR="00DF59EA">
              <w:t>“</w:t>
            </w:r>
            <w:r w:rsidR="00D73D92">
              <w:t>form factor</w:t>
            </w:r>
            <w:r w:rsidR="00DF59EA">
              <w:t>”</w:t>
            </w:r>
            <w:r w:rsidR="00D73D92">
              <w:t xml:space="preserve"> from </w:t>
            </w:r>
            <w:r w:rsidR="00DF59EA">
              <w:t xml:space="preserve">corresponding tables for </w:t>
            </w:r>
            <w:r w:rsidR="00D73D92">
              <w:t>4Rx, 8Rx</w:t>
            </w:r>
          </w:p>
        </w:tc>
      </w:tr>
      <w:tr w:rsidR="00917A63" w14:paraId="3E27313A" w14:textId="77777777">
        <w:tc>
          <w:tcPr>
            <w:tcW w:w="1843" w:type="dxa"/>
            <w:tcBorders>
              <w:left w:val="single" w:sz="4" w:space="0" w:color="auto"/>
            </w:tcBorders>
          </w:tcPr>
          <w:p w14:paraId="3E273138"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39" w14:textId="77777777" w:rsidR="00917A63" w:rsidRDefault="00917A63">
            <w:pPr>
              <w:pStyle w:val="CRCoverPage"/>
              <w:spacing w:after="0"/>
              <w:rPr>
                <w:sz w:val="8"/>
                <w:szCs w:val="8"/>
              </w:rPr>
            </w:pPr>
          </w:p>
        </w:tc>
      </w:tr>
      <w:tr w:rsidR="00917A63" w14:paraId="3E27313D" w14:textId="77777777">
        <w:tc>
          <w:tcPr>
            <w:tcW w:w="1843" w:type="dxa"/>
            <w:tcBorders>
              <w:left w:val="single" w:sz="4" w:space="0" w:color="auto"/>
            </w:tcBorders>
          </w:tcPr>
          <w:p w14:paraId="3E27313B" w14:textId="77777777" w:rsidR="00917A63" w:rsidRDefault="00693B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27313C" w14:textId="534D18BA" w:rsidR="00917A63" w:rsidRDefault="00423B4D">
            <w:pPr>
              <w:pStyle w:val="CRCoverPage"/>
              <w:spacing w:after="0"/>
              <w:ind w:left="100"/>
              <w:rPr>
                <w:lang w:val="en-US" w:eastAsia="zh-CN"/>
              </w:rPr>
            </w:pPr>
            <w:r>
              <w:rPr>
                <w:lang w:val="en-US" w:eastAsia="zh-CN"/>
              </w:rPr>
              <w:t>Ericsson</w:t>
            </w:r>
          </w:p>
        </w:tc>
      </w:tr>
      <w:tr w:rsidR="00917A63" w14:paraId="3E273140" w14:textId="77777777">
        <w:tc>
          <w:tcPr>
            <w:tcW w:w="1843" w:type="dxa"/>
            <w:tcBorders>
              <w:left w:val="single" w:sz="4" w:space="0" w:color="auto"/>
            </w:tcBorders>
          </w:tcPr>
          <w:p w14:paraId="3E27313E" w14:textId="77777777" w:rsidR="00917A63" w:rsidRDefault="00693B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27313F" w14:textId="77777777" w:rsidR="00917A63" w:rsidRDefault="00693BC5">
            <w:pPr>
              <w:pStyle w:val="CRCoverPage"/>
              <w:spacing w:after="0"/>
              <w:ind w:left="100"/>
            </w:pPr>
            <w:r>
              <w:t>R4</w:t>
            </w:r>
          </w:p>
        </w:tc>
      </w:tr>
      <w:tr w:rsidR="00917A63" w14:paraId="3E273143" w14:textId="77777777">
        <w:tc>
          <w:tcPr>
            <w:tcW w:w="1843" w:type="dxa"/>
            <w:tcBorders>
              <w:left w:val="single" w:sz="4" w:space="0" w:color="auto"/>
            </w:tcBorders>
          </w:tcPr>
          <w:p w14:paraId="3E273141"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42" w14:textId="77777777" w:rsidR="00917A63" w:rsidRDefault="00917A63">
            <w:pPr>
              <w:pStyle w:val="CRCoverPage"/>
              <w:spacing w:after="0"/>
              <w:rPr>
                <w:sz w:val="8"/>
                <w:szCs w:val="8"/>
              </w:rPr>
            </w:pPr>
          </w:p>
        </w:tc>
      </w:tr>
      <w:tr w:rsidR="00917A63" w14:paraId="3E273149" w14:textId="77777777">
        <w:tc>
          <w:tcPr>
            <w:tcW w:w="1843" w:type="dxa"/>
            <w:tcBorders>
              <w:left w:val="single" w:sz="4" w:space="0" w:color="auto"/>
            </w:tcBorders>
          </w:tcPr>
          <w:p w14:paraId="3E273144" w14:textId="77777777" w:rsidR="00917A63" w:rsidRDefault="00693BC5">
            <w:pPr>
              <w:pStyle w:val="CRCoverPage"/>
              <w:tabs>
                <w:tab w:val="right" w:pos="1759"/>
              </w:tabs>
              <w:spacing w:after="0"/>
              <w:rPr>
                <w:b/>
                <w:i/>
              </w:rPr>
            </w:pPr>
            <w:r>
              <w:rPr>
                <w:b/>
                <w:i/>
              </w:rPr>
              <w:t>Work item code:</w:t>
            </w:r>
          </w:p>
        </w:tc>
        <w:tc>
          <w:tcPr>
            <w:tcW w:w="3686" w:type="dxa"/>
            <w:gridSpan w:val="5"/>
            <w:shd w:val="pct30" w:color="FFFF00" w:fill="auto"/>
          </w:tcPr>
          <w:p w14:paraId="3E273145" w14:textId="24972CAC" w:rsidR="00917A63" w:rsidRPr="0015608E" w:rsidRDefault="00340626">
            <w:pPr>
              <w:pStyle w:val="CRCoverPage"/>
              <w:spacing w:after="0"/>
              <w:ind w:left="100"/>
              <w:rPr>
                <w:lang w:val="en-US"/>
              </w:rPr>
            </w:pPr>
            <w:r w:rsidRPr="0015608E">
              <w:rPr>
                <w:lang w:val="en-US"/>
              </w:rPr>
              <w:t>NR_ENDC_RF_FR1_enh2</w:t>
            </w:r>
            <w:r w:rsidR="0015608E" w:rsidRPr="0015608E">
              <w:rPr>
                <w:lang w:val="en-US"/>
              </w:rPr>
              <w:t>-Co</w:t>
            </w:r>
            <w:r w:rsidR="0015608E">
              <w:rPr>
                <w:lang w:val="en-US"/>
              </w:rPr>
              <w:t>re</w:t>
            </w:r>
          </w:p>
        </w:tc>
        <w:tc>
          <w:tcPr>
            <w:tcW w:w="567" w:type="dxa"/>
            <w:tcBorders>
              <w:left w:val="nil"/>
            </w:tcBorders>
          </w:tcPr>
          <w:p w14:paraId="3E273146" w14:textId="77777777" w:rsidR="00917A63" w:rsidRPr="0015608E" w:rsidRDefault="00917A63">
            <w:pPr>
              <w:pStyle w:val="CRCoverPage"/>
              <w:spacing w:after="0"/>
              <w:ind w:right="100"/>
              <w:rPr>
                <w:lang w:val="en-US"/>
              </w:rPr>
            </w:pPr>
          </w:p>
        </w:tc>
        <w:tc>
          <w:tcPr>
            <w:tcW w:w="1417" w:type="dxa"/>
            <w:gridSpan w:val="3"/>
            <w:tcBorders>
              <w:left w:val="nil"/>
            </w:tcBorders>
          </w:tcPr>
          <w:p w14:paraId="3E273147" w14:textId="77777777" w:rsidR="00917A63" w:rsidRDefault="00693BC5">
            <w:pPr>
              <w:pStyle w:val="CRCoverPage"/>
              <w:spacing w:after="0"/>
              <w:jc w:val="right"/>
            </w:pPr>
            <w:r>
              <w:rPr>
                <w:b/>
                <w:i/>
              </w:rPr>
              <w:t>Date:</w:t>
            </w:r>
          </w:p>
        </w:tc>
        <w:tc>
          <w:tcPr>
            <w:tcW w:w="2127" w:type="dxa"/>
            <w:tcBorders>
              <w:right w:val="single" w:sz="4" w:space="0" w:color="auto"/>
            </w:tcBorders>
            <w:shd w:val="pct30" w:color="FFFF00" w:fill="auto"/>
          </w:tcPr>
          <w:p w14:paraId="3E273148" w14:textId="5346BC7A" w:rsidR="00917A63" w:rsidRDefault="00847E6C">
            <w:pPr>
              <w:pStyle w:val="CRCoverPage"/>
              <w:spacing w:after="0"/>
              <w:ind w:left="100"/>
            </w:pPr>
            <w:r>
              <w:t>2025-0</w:t>
            </w:r>
            <w:r w:rsidR="00E6074F">
              <w:t>8</w:t>
            </w:r>
            <w:r>
              <w:t>-</w:t>
            </w:r>
            <w:r w:rsidR="00E6074F">
              <w:t>15</w:t>
            </w:r>
          </w:p>
        </w:tc>
      </w:tr>
      <w:tr w:rsidR="00917A63" w14:paraId="3E27314F" w14:textId="77777777">
        <w:tc>
          <w:tcPr>
            <w:tcW w:w="1843" w:type="dxa"/>
            <w:tcBorders>
              <w:left w:val="single" w:sz="4" w:space="0" w:color="auto"/>
            </w:tcBorders>
          </w:tcPr>
          <w:p w14:paraId="3E27314A" w14:textId="77777777" w:rsidR="00917A63" w:rsidRDefault="00917A63">
            <w:pPr>
              <w:pStyle w:val="CRCoverPage"/>
              <w:spacing w:after="0"/>
              <w:rPr>
                <w:b/>
                <w:i/>
                <w:sz w:val="8"/>
                <w:szCs w:val="8"/>
              </w:rPr>
            </w:pPr>
          </w:p>
        </w:tc>
        <w:tc>
          <w:tcPr>
            <w:tcW w:w="1986" w:type="dxa"/>
            <w:gridSpan w:val="4"/>
          </w:tcPr>
          <w:p w14:paraId="3E27314B" w14:textId="77777777" w:rsidR="00917A63" w:rsidRDefault="00917A63">
            <w:pPr>
              <w:pStyle w:val="CRCoverPage"/>
              <w:spacing w:after="0"/>
              <w:rPr>
                <w:sz w:val="8"/>
                <w:szCs w:val="8"/>
              </w:rPr>
            </w:pPr>
          </w:p>
        </w:tc>
        <w:tc>
          <w:tcPr>
            <w:tcW w:w="2267" w:type="dxa"/>
            <w:gridSpan w:val="2"/>
          </w:tcPr>
          <w:p w14:paraId="3E27314C" w14:textId="77777777" w:rsidR="00917A63" w:rsidRDefault="00917A63">
            <w:pPr>
              <w:pStyle w:val="CRCoverPage"/>
              <w:spacing w:after="0"/>
              <w:rPr>
                <w:sz w:val="8"/>
                <w:szCs w:val="8"/>
              </w:rPr>
            </w:pPr>
          </w:p>
        </w:tc>
        <w:tc>
          <w:tcPr>
            <w:tcW w:w="1417" w:type="dxa"/>
            <w:gridSpan w:val="3"/>
          </w:tcPr>
          <w:p w14:paraId="3E27314D" w14:textId="77777777" w:rsidR="00917A63" w:rsidRDefault="00917A63">
            <w:pPr>
              <w:pStyle w:val="CRCoverPage"/>
              <w:spacing w:after="0"/>
              <w:rPr>
                <w:sz w:val="8"/>
                <w:szCs w:val="8"/>
              </w:rPr>
            </w:pPr>
          </w:p>
        </w:tc>
        <w:tc>
          <w:tcPr>
            <w:tcW w:w="2127" w:type="dxa"/>
            <w:tcBorders>
              <w:right w:val="single" w:sz="4" w:space="0" w:color="auto"/>
            </w:tcBorders>
          </w:tcPr>
          <w:p w14:paraId="3E27314E" w14:textId="77777777" w:rsidR="00917A63" w:rsidRDefault="00917A63">
            <w:pPr>
              <w:pStyle w:val="CRCoverPage"/>
              <w:spacing w:after="0"/>
              <w:rPr>
                <w:sz w:val="8"/>
                <w:szCs w:val="8"/>
              </w:rPr>
            </w:pPr>
          </w:p>
        </w:tc>
      </w:tr>
      <w:tr w:rsidR="00917A63" w14:paraId="3E273155" w14:textId="77777777">
        <w:trPr>
          <w:cantSplit/>
        </w:trPr>
        <w:tc>
          <w:tcPr>
            <w:tcW w:w="1843" w:type="dxa"/>
            <w:tcBorders>
              <w:left w:val="single" w:sz="4" w:space="0" w:color="auto"/>
            </w:tcBorders>
          </w:tcPr>
          <w:p w14:paraId="3E273150" w14:textId="77777777" w:rsidR="00917A63" w:rsidRDefault="00693BC5">
            <w:pPr>
              <w:pStyle w:val="CRCoverPage"/>
              <w:tabs>
                <w:tab w:val="right" w:pos="1759"/>
              </w:tabs>
              <w:spacing w:after="0"/>
              <w:rPr>
                <w:b/>
                <w:i/>
              </w:rPr>
            </w:pPr>
            <w:r>
              <w:rPr>
                <w:b/>
                <w:i/>
              </w:rPr>
              <w:t>Category:</w:t>
            </w:r>
          </w:p>
        </w:tc>
        <w:tc>
          <w:tcPr>
            <w:tcW w:w="851" w:type="dxa"/>
            <w:shd w:val="pct30" w:color="FFFF00" w:fill="auto"/>
          </w:tcPr>
          <w:p w14:paraId="3E273151" w14:textId="5CCBD4B6" w:rsidR="00917A63" w:rsidRDefault="005212AF">
            <w:pPr>
              <w:pStyle w:val="CRCoverPage"/>
              <w:spacing w:after="0"/>
              <w:ind w:left="100" w:right="-609"/>
              <w:rPr>
                <w:b/>
              </w:rPr>
            </w:pPr>
            <w:r>
              <w:t>F</w:t>
            </w:r>
          </w:p>
        </w:tc>
        <w:tc>
          <w:tcPr>
            <w:tcW w:w="3402" w:type="dxa"/>
            <w:gridSpan w:val="5"/>
            <w:tcBorders>
              <w:left w:val="nil"/>
            </w:tcBorders>
          </w:tcPr>
          <w:p w14:paraId="3E273152" w14:textId="77777777" w:rsidR="00917A63" w:rsidRDefault="00917A63">
            <w:pPr>
              <w:pStyle w:val="CRCoverPage"/>
              <w:spacing w:after="0"/>
            </w:pPr>
          </w:p>
        </w:tc>
        <w:tc>
          <w:tcPr>
            <w:tcW w:w="1417" w:type="dxa"/>
            <w:gridSpan w:val="3"/>
            <w:tcBorders>
              <w:left w:val="nil"/>
            </w:tcBorders>
          </w:tcPr>
          <w:p w14:paraId="3E273153" w14:textId="77777777" w:rsidR="00917A63" w:rsidRDefault="00693BC5">
            <w:pPr>
              <w:pStyle w:val="CRCoverPage"/>
              <w:spacing w:after="0"/>
              <w:jc w:val="right"/>
              <w:rPr>
                <w:b/>
                <w:i/>
              </w:rPr>
            </w:pPr>
            <w:r>
              <w:rPr>
                <w:b/>
                <w:i/>
              </w:rPr>
              <w:t>Release:</w:t>
            </w:r>
          </w:p>
        </w:tc>
        <w:tc>
          <w:tcPr>
            <w:tcW w:w="2127" w:type="dxa"/>
            <w:tcBorders>
              <w:right w:val="single" w:sz="4" w:space="0" w:color="auto"/>
            </w:tcBorders>
            <w:shd w:val="pct30" w:color="FFFF00" w:fill="auto"/>
          </w:tcPr>
          <w:p w14:paraId="3E273154" w14:textId="271CA926" w:rsidR="00917A63" w:rsidRDefault="00693BC5">
            <w:pPr>
              <w:pStyle w:val="CRCoverPage"/>
              <w:spacing w:after="0"/>
              <w:ind w:left="100"/>
            </w:pPr>
            <w:r>
              <w:t>Rel-1</w:t>
            </w:r>
            <w:r w:rsidR="009968B3">
              <w:t>8</w:t>
            </w:r>
          </w:p>
        </w:tc>
      </w:tr>
      <w:tr w:rsidR="00917A63" w14:paraId="3E27315A" w14:textId="77777777">
        <w:tc>
          <w:tcPr>
            <w:tcW w:w="1843" w:type="dxa"/>
            <w:tcBorders>
              <w:left w:val="single" w:sz="4" w:space="0" w:color="auto"/>
              <w:bottom w:val="single" w:sz="4" w:space="0" w:color="auto"/>
            </w:tcBorders>
          </w:tcPr>
          <w:p w14:paraId="3E273156" w14:textId="77777777" w:rsidR="00917A63" w:rsidRDefault="00917A63">
            <w:pPr>
              <w:pStyle w:val="CRCoverPage"/>
              <w:spacing w:after="0"/>
              <w:rPr>
                <w:b/>
                <w:i/>
              </w:rPr>
            </w:pPr>
          </w:p>
        </w:tc>
        <w:tc>
          <w:tcPr>
            <w:tcW w:w="4677" w:type="dxa"/>
            <w:gridSpan w:val="8"/>
            <w:tcBorders>
              <w:bottom w:val="single" w:sz="4" w:space="0" w:color="auto"/>
            </w:tcBorders>
          </w:tcPr>
          <w:p w14:paraId="3E273157" w14:textId="77777777" w:rsidR="00917A63" w:rsidRDefault="00693B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E273158" w14:textId="77777777" w:rsidR="00917A63" w:rsidRDefault="00693BC5">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D47E22" w14:textId="41DF3AB3" w:rsidR="00917A63" w:rsidRDefault="00693B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911D64">
              <w:rPr>
                <w:i/>
                <w:sz w:val="18"/>
              </w:rPr>
              <w:t>Rel-8</w:t>
            </w:r>
            <w:r w:rsidR="00911D64">
              <w:rPr>
                <w:i/>
                <w:sz w:val="18"/>
              </w:rPr>
              <w:tab/>
              <w:t>(Release 8)</w:t>
            </w:r>
            <w:r w:rsidR="00911D64">
              <w:rPr>
                <w:i/>
                <w:sz w:val="18"/>
              </w:rPr>
              <w:br/>
              <w:t>Rel-9</w:t>
            </w:r>
            <w:r w:rsidR="00911D64">
              <w:rPr>
                <w:i/>
                <w:sz w:val="18"/>
              </w:rPr>
              <w:tab/>
              <w:t>(Release 9)</w:t>
            </w:r>
            <w:r w:rsidR="00911D64">
              <w:rPr>
                <w:i/>
                <w:sz w:val="18"/>
              </w:rPr>
              <w:br/>
              <w:t>Rel-10</w:t>
            </w:r>
            <w:r w:rsidR="00911D64">
              <w:rPr>
                <w:i/>
                <w:sz w:val="18"/>
              </w:rPr>
              <w:tab/>
              <w:t>(Release 10)</w:t>
            </w:r>
            <w:r w:rsidR="00911D64">
              <w:rPr>
                <w:i/>
                <w:sz w:val="18"/>
              </w:rPr>
              <w:br/>
              <w:t>Rel-11</w:t>
            </w:r>
            <w:r w:rsidR="00911D64">
              <w:rPr>
                <w:i/>
                <w:sz w:val="18"/>
              </w:rPr>
              <w:tab/>
              <w:t>(Release 11)</w:t>
            </w:r>
            <w:r w:rsidR="00911D64">
              <w:rPr>
                <w:i/>
                <w:sz w:val="18"/>
              </w:rPr>
              <w:br/>
              <w:t>…</w:t>
            </w:r>
            <w:r w:rsidR="00911D64">
              <w:rPr>
                <w:i/>
                <w:sz w:val="18"/>
              </w:rPr>
              <w:br/>
              <w:t>Rel-17</w:t>
            </w:r>
            <w:r w:rsidR="00911D64">
              <w:rPr>
                <w:i/>
                <w:sz w:val="18"/>
              </w:rPr>
              <w:tab/>
              <w:t>(Release 17)</w:t>
            </w:r>
            <w:r w:rsidR="00911D64">
              <w:rPr>
                <w:i/>
                <w:sz w:val="18"/>
              </w:rPr>
              <w:br/>
              <w:t>Rel-18</w:t>
            </w:r>
            <w:r w:rsidR="00911D64">
              <w:rPr>
                <w:i/>
                <w:sz w:val="18"/>
              </w:rPr>
              <w:tab/>
              <w:t>(Release 18)</w:t>
            </w:r>
            <w:r w:rsidR="00911D64">
              <w:rPr>
                <w:i/>
                <w:sz w:val="18"/>
              </w:rPr>
              <w:br/>
              <w:t>Rel-19</w:t>
            </w:r>
            <w:r w:rsidR="00911D64">
              <w:rPr>
                <w:i/>
                <w:sz w:val="18"/>
              </w:rPr>
              <w:tab/>
              <w:t xml:space="preserve">(Release 19) </w:t>
            </w:r>
            <w:r w:rsidR="00911D64">
              <w:rPr>
                <w:i/>
                <w:sz w:val="18"/>
              </w:rPr>
              <w:br/>
              <w:t>Rel-20</w:t>
            </w:r>
            <w:r w:rsidR="00911D64">
              <w:rPr>
                <w:i/>
                <w:sz w:val="18"/>
              </w:rPr>
              <w:tab/>
              <w:t>(Release 20)</w:t>
            </w:r>
          </w:p>
          <w:p w14:paraId="3E273159" w14:textId="77777777" w:rsidR="00E807C3" w:rsidRDefault="00E807C3">
            <w:pPr>
              <w:pStyle w:val="CRCoverPage"/>
              <w:tabs>
                <w:tab w:val="left" w:pos="950"/>
              </w:tabs>
              <w:spacing w:after="0"/>
              <w:ind w:left="241" w:hanging="241"/>
              <w:rPr>
                <w:i/>
                <w:sz w:val="18"/>
              </w:rPr>
            </w:pPr>
          </w:p>
        </w:tc>
      </w:tr>
      <w:tr w:rsidR="00917A63" w14:paraId="3E27315D" w14:textId="77777777">
        <w:tc>
          <w:tcPr>
            <w:tcW w:w="1843" w:type="dxa"/>
          </w:tcPr>
          <w:p w14:paraId="3E27315B" w14:textId="77777777" w:rsidR="00917A63" w:rsidRDefault="00917A63">
            <w:pPr>
              <w:pStyle w:val="CRCoverPage"/>
              <w:spacing w:after="0"/>
              <w:rPr>
                <w:b/>
                <w:i/>
                <w:sz w:val="8"/>
                <w:szCs w:val="8"/>
              </w:rPr>
            </w:pPr>
          </w:p>
        </w:tc>
        <w:tc>
          <w:tcPr>
            <w:tcW w:w="7797" w:type="dxa"/>
            <w:gridSpan w:val="10"/>
          </w:tcPr>
          <w:p w14:paraId="3E27315C" w14:textId="77777777" w:rsidR="00917A63" w:rsidRDefault="00917A63">
            <w:pPr>
              <w:pStyle w:val="CRCoverPage"/>
              <w:spacing w:after="0"/>
              <w:rPr>
                <w:sz w:val="8"/>
                <w:szCs w:val="8"/>
              </w:rPr>
            </w:pPr>
          </w:p>
        </w:tc>
      </w:tr>
      <w:tr w:rsidR="00917A63" w14:paraId="3E273160" w14:textId="77777777">
        <w:tc>
          <w:tcPr>
            <w:tcW w:w="2694" w:type="dxa"/>
            <w:gridSpan w:val="2"/>
            <w:tcBorders>
              <w:top w:val="single" w:sz="4" w:space="0" w:color="auto"/>
              <w:left w:val="single" w:sz="4" w:space="0" w:color="auto"/>
            </w:tcBorders>
          </w:tcPr>
          <w:p w14:paraId="3E27315E" w14:textId="77777777" w:rsidR="00917A63" w:rsidRDefault="00693B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27315F" w14:textId="6462B030" w:rsidR="00917A63" w:rsidRDefault="008F4EA1">
            <w:pPr>
              <w:pStyle w:val="CRCoverPage"/>
              <w:spacing w:after="0"/>
              <w:ind w:left="100"/>
              <w:rPr>
                <w:lang w:eastAsia="zh-CN"/>
              </w:rPr>
            </w:pPr>
            <w:r>
              <w:t xml:space="preserve">It was agreed in WF R4-2508086 to remove the “form factor” from the corresponding tables for 4Rx, 6Rx, and 8Rx, and use “FWA CPE” or “FWA” for </w:t>
            </w:r>
            <w:r w:rsidRPr="004865B2">
              <w:t>ΔRIB,6R requirement in the note of the table.</w:t>
            </w:r>
          </w:p>
        </w:tc>
      </w:tr>
      <w:tr w:rsidR="00917A63" w14:paraId="3E273163" w14:textId="77777777">
        <w:tc>
          <w:tcPr>
            <w:tcW w:w="2694" w:type="dxa"/>
            <w:gridSpan w:val="2"/>
            <w:tcBorders>
              <w:left w:val="single" w:sz="4" w:space="0" w:color="auto"/>
            </w:tcBorders>
          </w:tcPr>
          <w:p w14:paraId="3E273161"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2" w14:textId="77777777" w:rsidR="00917A63" w:rsidRDefault="00917A63">
            <w:pPr>
              <w:pStyle w:val="CRCoverPage"/>
              <w:spacing w:after="0"/>
              <w:rPr>
                <w:sz w:val="8"/>
                <w:szCs w:val="8"/>
              </w:rPr>
            </w:pPr>
          </w:p>
        </w:tc>
      </w:tr>
      <w:tr w:rsidR="00917A63" w14:paraId="3E273166" w14:textId="77777777">
        <w:tc>
          <w:tcPr>
            <w:tcW w:w="2694" w:type="dxa"/>
            <w:gridSpan w:val="2"/>
            <w:tcBorders>
              <w:left w:val="single" w:sz="4" w:space="0" w:color="auto"/>
            </w:tcBorders>
          </w:tcPr>
          <w:p w14:paraId="3E273164" w14:textId="77777777" w:rsidR="00917A63" w:rsidRDefault="00693B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73165" w14:textId="75EF420C" w:rsidR="00917A63" w:rsidRDefault="00D6155B">
            <w:pPr>
              <w:pStyle w:val="CRCoverPage"/>
              <w:spacing w:after="0"/>
              <w:ind w:left="100"/>
            </w:pPr>
            <w:r>
              <w:t>Removing “form factor” from corresponding tables for 4Rx and 8Rx</w:t>
            </w:r>
          </w:p>
        </w:tc>
      </w:tr>
      <w:tr w:rsidR="00917A63" w14:paraId="3E273169" w14:textId="77777777" w:rsidTr="00FD5BFC">
        <w:trPr>
          <w:trHeight w:val="149"/>
        </w:trPr>
        <w:tc>
          <w:tcPr>
            <w:tcW w:w="2694" w:type="dxa"/>
            <w:gridSpan w:val="2"/>
            <w:tcBorders>
              <w:left w:val="single" w:sz="4" w:space="0" w:color="auto"/>
            </w:tcBorders>
          </w:tcPr>
          <w:p w14:paraId="3E273167"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8" w14:textId="77777777" w:rsidR="00917A63" w:rsidRDefault="00917A63">
            <w:pPr>
              <w:pStyle w:val="CRCoverPage"/>
              <w:spacing w:after="0"/>
              <w:rPr>
                <w:sz w:val="8"/>
                <w:szCs w:val="8"/>
              </w:rPr>
            </w:pPr>
          </w:p>
        </w:tc>
      </w:tr>
      <w:tr w:rsidR="00917A63" w14:paraId="3E27316C" w14:textId="77777777">
        <w:tc>
          <w:tcPr>
            <w:tcW w:w="2694" w:type="dxa"/>
            <w:gridSpan w:val="2"/>
            <w:tcBorders>
              <w:left w:val="single" w:sz="4" w:space="0" w:color="auto"/>
              <w:bottom w:val="single" w:sz="4" w:space="0" w:color="auto"/>
            </w:tcBorders>
          </w:tcPr>
          <w:p w14:paraId="3E27316A" w14:textId="77777777" w:rsidR="00917A63" w:rsidRDefault="00693B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7316B" w14:textId="19370F28" w:rsidR="00917A63" w:rsidRDefault="00FD5BFC">
            <w:pPr>
              <w:pStyle w:val="CRCoverPage"/>
              <w:spacing w:after="0"/>
              <w:ind w:left="100"/>
            </w:pPr>
            <w:r>
              <w:t>Specification is misleading.</w:t>
            </w:r>
          </w:p>
        </w:tc>
      </w:tr>
      <w:tr w:rsidR="00917A63" w14:paraId="3E27316F" w14:textId="77777777">
        <w:tc>
          <w:tcPr>
            <w:tcW w:w="2694" w:type="dxa"/>
            <w:gridSpan w:val="2"/>
          </w:tcPr>
          <w:p w14:paraId="3E27316D" w14:textId="77777777" w:rsidR="00917A63" w:rsidRDefault="00917A63">
            <w:pPr>
              <w:pStyle w:val="CRCoverPage"/>
              <w:spacing w:after="0"/>
              <w:rPr>
                <w:b/>
                <w:i/>
                <w:sz w:val="8"/>
                <w:szCs w:val="8"/>
              </w:rPr>
            </w:pPr>
          </w:p>
        </w:tc>
        <w:tc>
          <w:tcPr>
            <w:tcW w:w="6946" w:type="dxa"/>
            <w:gridSpan w:val="9"/>
          </w:tcPr>
          <w:p w14:paraId="3E27316E" w14:textId="77777777" w:rsidR="00917A63" w:rsidRDefault="00917A63">
            <w:pPr>
              <w:pStyle w:val="CRCoverPage"/>
              <w:spacing w:after="0"/>
              <w:rPr>
                <w:sz w:val="8"/>
                <w:szCs w:val="8"/>
              </w:rPr>
            </w:pPr>
          </w:p>
        </w:tc>
      </w:tr>
      <w:tr w:rsidR="00917A63" w14:paraId="3E273172" w14:textId="77777777">
        <w:tc>
          <w:tcPr>
            <w:tcW w:w="2694" w:type="dxa"/>
            <w:gridSpan w:val="2"/>
            <w:tcBorders>
              <w:top w:val="single" w:sz="4" w:space="0" w:color="auto"/>
              <w:left w:val="single" w:sz="4" w:space="0" w:color="auto"/>
            </w:tcBorders>
          </w:tcPr>
          <w:p w14:paraId="3E273170" w14:textId="77777777" w:rsidR="00917A63" w:rsidRDefault="00693B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73171" w14:textId="6AF6C554" w:rsidR="00917A63" w:rsidRDefault="00232B1A">
            <w:pPr>
              <w:pStyle w:val="CRCoverPage"/>
              <w:spacing w:after="0"/>
              <w:ind w:left="100"/>
            </w:pPr>
            <w:r>
              <w:t>7.</w:t>
            </w:r>
            <w:r w:rsidR="00B33239">
              <w:t>3</w:t>
            </w:r>
            <w:r w:rsidR="00914863">
              <w:t>.2</w:t>
            </w:r>
          </w:p>
        </w:tc>
      </w:tr>
      <w:tr w:rsidR="00917A63" w14:paraId="3E273175" w14:textId="77777777">
        <w:tc>
          <w:tcPr>
            <w:tcW w:w="2694" w:type="dxa"/>
            <w:gridSpan w:val="2"/>
            <w:tcBorders>
              <w:left w:val="single" w:sz="4" w:space="0" w:color="auto"/>
            </w:tcBorders>
          </w:tcPr>
          <w:p w14:paraId="3E273173"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74" w14:textId="77777777" w:rsidR="00917A63" w:rsidRDefault="00917A63">
            <w:pPr>
              <w:pStyle w:val="CRCoverPage"/>
              <w:spacing w:after="0"/>
              <w:rPr>
                <w:sz w:val="8"/>
                <w:szCs w:val="8"/>
              </w:rPr>
            </w:pPr>
          </w:p>
        </w:tc>
      </w:tr>
      <w:tr w:rsidR="00917A63" w14:paraId="3E27317B" w14:textId="77777777">
        <w:tc>
          <w:tcPr>
            <w:tcW w:w="2694" w:type="dxa"/>
            <w:gridSpan w:val="2"/>
            <w:tcBorders>
              <w:left w:val="single" w:sz="4" w:space="0" w:color="auto"/>
            </w:tcBorders>
          </w:tcPr>
          <w:p w14:paraId="3E273176" w14:textId="77777777" w:rsidR="00917A63" w:rsidRDefault="00917A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273177" w14:textId="77777777" w:rsidR="00917A63" w:rsidRDefault="00693B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3178" w14:textId="77777777" w:rsidR="00917A63" w:rsidRDefault="00693BC5">
            <w:pPr>
              <w:pStyle w:val="CRCoverPage"/>
              <w:spacing w:after="0"/>
              <w:jc w:val="center"/>
              <w:rPr>
                <w:b/>
                <w:caps/>
              </w:rPr>
            </w:pPr>
            <w:r>
              <w:rPr>
                <w:b/>
                <w:caps/>
              </w:rPr>
              <w:t>N</w:t>
            </w:r>
          </w:p>
        </w:tc>
        <w:tc>
          <w:tcPr>
            <w:tcW w:w="2977" w:type="dxa"/>
            <w:gridSpan w:val="4"/>
          </w:tcPr>
          <w:p w14:paraId="3E273179" w14:textId="77777777" w:rsidR="00917A63" w:rsidRDefault="00917A63">
            <w:pPr>
              <w:pStyle w:val="CRCoverPage"/>
              <w:tabs>
                <w:tab w:val="right" w:pos="2893"/>
              </w:tabs>
              <w:spacing w:after="0"/>
            </w:pPr>
          </w:p>
        </w:tc>
        <w:tc>
          <w:tcPr>
            <w:tcW w:w="3401" w:type="dxa"/>
            <w:gridSpan w:val="3"/>
            <w:tcBorders>
              <w:right w:val="single" w:sz="4" w:space="0" w:color="auto"/>
            </w:tcBorders>
            <w:shd w:val="clear" w:color="FFFF00" w:fill="auto"/>
          </w:tcPr>
          <w:p w14:paraId="3E27317A" w14:textId="77777777" w:rsidR="00917A63" w:rsidRDefault="00917A63">
            <w:pPr>
              <w:pStyle w:val="CRCoverPage"/>
              <w:spacing w:after="0"/>
              <w:ind w:left="99"/>
            </w:pPr>
          </w:p>
        </w:tc>
      </w:tr>
      <w:tr w:rsidR="00917A63" w14:paraId="3E273181" w14:textId="77777777">
        <w:tc>
          <w:tcPr>
            <w:tcW w:w="2694" w:type="dxa"/>
            <w:gridSpan w:val="2"/>
            <w:tcBorders>
              <w:left w:val="single" w:sz="4" w:space="0" w:color="auto"/>
            </w:tcBorders>
          </w:tcPr>
          <w:p w14:paraId="3E27317C" w14:textId="77777777" w:rsidR="00917A63" w:rsidRDefault="00693B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7317D"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7E"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7F" w14:textId="77777777" w:rsidR="00917A63" w:rsidRDefault="00693B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73180" w14:textId="77777777" w:rsidR="00917A63" w:rsidRDefault="00693BC5">
            <w:pPr>
              <w:pStyle w:val="CRCoverPage"/>
              <w:spacing w:after="0"/>
              <w:ind w:left="99"/>
            </w:pPr>
            <w:r>
              <w:t xml:space="preserve">TS/TR ... CR ... </w:t>
            </w:r>
          </w:p>
        </w:tc>
      </w:tr>
      <w:tr w:rsidR="00917A63" w14:paraId="3E273187" w14:textId="77777777">
        <w:tc>
          <w:tcPr>
            <w:tcW w:w="2694" w:type="dxa"/>
            <w:gridSpan w:val="2"/>
            <w:tcBorders>
              <w:left w:val="single" w:sz="4" w:space="0" w:color="auto"/>
            </w:tcBorders>
          </w:tcPr>
          <w:p w14:paraId="3E273182" w14:textId="77777777" w:rsidR="00917A63" w:rsidRDefault="00693B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273183" w14:textId="0768D42C" w:rsidR="00917A63" w:rsidRDefault="00917A6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4" w14:textId="40FDBE95" w:rsidR="00917A63" w:rsidRDefault="007E1544">
            <w:pPr>
              <w:pStyle w:val="CRCoverPage"/>
              <w:spacing w:after="0"/>
              <w:jc w:val="center"/>
              <w:rPr>
                <w:b/>
                <w:caps/>
              </w:rPr>
            </w:pPr>
            <w:r>
              <w:rPr>
                <w:b/>
                <w:caps/>
              </w:rPr>
              <w:t>x</w:t>
            </w:r>
          </w:p>
        </w:tc>
        <w:tc>
          <w:tcPr>
            <w:tcW w:w="2977" w:type="dxa"/>
            <w:gridSpan w:val="4"/>
          </w:tcPr>
          <w:p w14:paraId="3E273185" w14:textId="77777777" w:rsidR="00917A63" w:rsidRDefault="00693BC5">
            <w:pPr>
              <w:pStyle w:val="CRCoverPage"/>
              <w:spacing w:after="0"/>
            </w:pPr>
            <w:r>
              <w:t xml:space="preserve"> Test specifications</w:t>
            </w:r>
          </w:p>
        </w:tc>
        <w:tc>
          <w:tcPr>
            <w:tcW w:w="3401" w:type="dxa"/>
            <w:gridSpan w:val="3"/>
            <w:tcBorders>
              <w:right w:val="single" w:sz="4" w:space="0" w:color="auto"/>
            </w:tcBorders>
            <w:shd w:val="pct30" w:color="FFFF00" w:fill="auto"/>
          </w:tcPr>
          <w:p w14:paraId="3E273186" w14:textId="481AA376" w:rsidR="00917A63" w:rsidRDefault="007E1544">
            <w:pPr>
              <w:pStyle w:val="CRCoverPage"/>
              <w:spacing w:after="0"/>
              <w:ind w:left="99"/>
            </w:pPr>
            <w:r>
              <w:t>TS/TR ... CR ...</w:t>
            </w:r>
          </w:p>
        </w:tc>
      </w:tr>
      <w:tr w:rsidR="00917A63" w14:paraId="3E27318D" w14:textId="77777777">
        <w:tc>
          <w:tcPr>
            <w:tcW w:w="2694" w:type="dxa"/>
            <w:gridSpan w:val="2"/>
            <w:tcBorders>
              <w:left w:val="single" w:sz="4" w:space="0" w:color="auto"/>
            </w:tcBorders>
          </w:tcPr>
          <w:p w14:paraId="3E273188" w14:textId="77777777" w:rsidR="00917A63" w:rsidRDefault="00693B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273189"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A"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8B" w14:textId="77777777" w:rsidR="00917A63" w:rsidRDefault="00693BC5">
            <w:pPr>
              <w:pStyle w:val="CRCoverPage"/>
              <w:spacing w:after="0"/>
            </w:pPr>
            <w:r>
              <w:t xml:space="preserve"> O&amp;M Specifications</w:t>
            </w:r>
          </w:p>
        </w:tc>
        <w:tc>
          <w:tcPr>
            <w:tcW w:w="3401" w:type="dxa"/>
            <w:gridSpan w:val="3"/>
            <w:tcBorders>
              <w:right w:val="single" w:sz="4" w:space="0" w:color="auto"/>
            </w:tcBorders>
            <w:shd w:val="pct30" w:color="FFFF00" w:fill="auto"/>
          </w:tcPr>
          <w:p w14:paraId="3E27318C" w14:textId="77777777" w:rsidR="00917A63" w:rsidRDefault="00693BC5">
            <w:pPr>
              <w:pStyle w:val="CRCoverPage"/>
              <w:spacing w:after="0"/>
              <w:ind w:left="99"/>
            </w:pPr>
            <w:r>
              <w:t xml:space="preserve">TS/TR ... CR ... </w:t>
            </w:r>
          </w:p>
        </w:tc>
      </w:tr>
      <w:tr w:rsidR="00917A63" w14:paraId="3E273190" w14:textId="77777777">
        <w:tc>
          <w:tcPr>
            <w:tcW w:w="2694" w:type="dxa"/>
            <w:gridSpan w:val="2"/>
            <w:tcBorders>
              <w:left w:val="single" w:sz="4" w:space="0" w:color="auto"/>
            </w:tcBorders>
          </w:tcPr>
          <w:p w14:paraId="3E27318E" w14:textId="77777777" w:rsidR="00917A63" w:rsidRDefault="00917A63">
            <w:pPr>
              <w:pStyle w:val="CRCoverPage"/>
              <w:spacing w:after="0"/>
              <w:rPr>
                <w:b/>
                <w:i/>
              </w:rPr>
            </w:pPr>
          </w:p>
        </w:tc>
        <w:tc>
          <w:tcPr>
            <w:tcW w:w="6946" w:type="dxa"/>
            <w:gridSpan w:val="9"/>
            <w:tcBorders>
              <w:right w:val="single" w:sz="4" w:space="0" w:color="auto"/>
            </w:tcBorders>
          </w:tcPr>
          <w:p w14:paraId="3E27318F" w14:textId="77777777" w:rsidR="00917A63" w:rsidRDefault="00917A63">
            <w:pPr>
              <w:pStyle w:val="CRCoverPage"/>
              <w:spacing w:after="0"/>
            </w:pPr>
          </w:p>
        </w:tc>
      </w:tr>
      <w:tr w:rsidR="0039194C" w14:paraId="3E273193" w14:textId="77777777">
        <w:tc>
          <w:tcPr>
            <w:tcW w:w="2694" w:type="dxa"/>
            <w:gridSpan w:val="2"/>
            <w:tcBorders>
              <w:left w:val="single" w:sz="4" w:space="0" w:color="auto"/>
              <w:bottom w:val="single" w:sz="4" w:space="0" w:color="auto"/>
            </w:tcBorders>
          </w:tcPr>
          <w:p w14:paraId="3E273191" w14:textId="77777777" w:rsidR="0039194C" w:rsidRDefault="0039194C" w:rsidP="003919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B5A82F" w14:textId="77777777" w:rsidR="001B77BD" w:rsidRDefault="001B77BD" w:rsidP="001B77BD">
            <w:pPr>
              <w:pStyle w:val="CRCoverPage"/>
              <w:spacing w:after="0"/>
              <w:ind w:left="100"/>
            </w:pPr>
            <w:r>
              <w:t>Related CRs submitted in this meeting</w:t>
            </w:r>
          </w:p>
          <w:p w14:paraId="1301E367" w14:textId="77777777" w:rsidR="001B77BD" w:rsidRDefault="001B77BD" w:rsidP="001B77BD">
            <w:pPr>
              <w:pStyle w:val="CRCoverPage"/>
              <w:spacing w:after="0"/>
              <w:ind w:left="100"/>
            </w:pPr>
            <w:r>
              <w:t xml:space="preserve">Cat F CR R4-2511309 for Rel-16 on Removing “form factor” from corresponding tables for 4Rx was submitted </w:t>
            </w:r>
            <w:proofErr w:type="spellStart"/>
            <w:r>
              <w:t>underr</w:t>
            </w:r>
            <w:proofErr w:type="spellEnd"/>
            <w:r>
              <w:t xml:space="preserve"> AI 4.2.1 (</w:t>
            </w:r>
            <w:proofErr w:type="spellStart"/>
            <w:r>
              <w:t>NR_newRAT</w:t>
            </w:r>
            <w:proofErr w:type="spellEnd"/>
            <w:r>
              <w:t>-Core).</w:t>
            </w:r>
          </w:p>
          <w:p w14:paraId="4A7D8F1B" w14:textId="77777777" w:rsidR="001B77BD" w:rsidRDefault="001B77BD" w:rsidP="001B77BD">
            <w:pPr>
              <w:pStyle w:val="CRCoverPage"/>
              <w:spacing w:after="0"/>
              <w:ind w:left="100"/>
            </w:pPr>
            <w:r>
              <w:t>Cat A CR R4-2511310 for Rel-17 was reserved under AI 4.2.2 (</w:t>
            </w:r>
            <w:proofErr w:type="spellStart"/>
            <w:r>
              <w:t>NR_newRAT</w:t>
            </w:r>
            <w:proofErr w:type="spellEnd"/>
            <w:r>
              <w:t xml:space="preserve">-Core). </w:t>
            </w:r>
          </w:p>
          <w:p w14:paraId="4DE7CA7C" w14:textId="4E6878B3" w:rsidR="001B77BD" w:rsidRDefault="001B77BD" w:rsidP="001B77BD">
            <w:pPr>
              <w:pStyle w:val="CRCoverPage"/>
              <w:spacing w:after="0"/>
              <w:ind w:left="100"/>
            </w:pPr>
            <w:r>
              <w:t xml:space="preserve">Cat F CR </w:t>
            </w:r>
            <w:r w:rsidRPr="00411710">
              <w:rPr>
                <w:strike/>
              </w:rPr>
              <w:t>R4-2511311</w:t>
            </w:r>
            <w:r w:rsidR="00411710" w:rsidRPr="00411710">
              <w:rPr>
                <w:strike/>
              </w:rPr>
              <w:t>,</w:t>
            </w:r>
            <w:r w:rsidR="00411710">
              <w:t xml:space="preserve"> R4-2511581</w:t>
            </w:r>
            <w:r>
              <w:t xml:space="preserve"> for Rel-18 on removing “form factor” from tables for 4Rx and 8Rx was submitted under AI 5.6.1 (</w:t>
            </w:r>
            <w:r w:rsidRPr="00113ADD">
              <w:rPr>
                <w:lang w:val="en-US"/>
              </w:rPr>
              <w:t>NR_ENDC_RF_FR1_enh2</w:t>
            </w:r>
            <w:r>
              <w:t>).</w:t>
            </w:r>
          </w:p>
          <w:p w14:paraId="3E273192" w14:textId="504FE26B" w:rsidR="0039194C" w:rsidRDefault="001B77BD" w:rsidP="001B77BD">
            <w:pPr>
              <w:pStyle w:val="CRCoverPage"/>
              <w:spacing w:after="0"/>
              <w:ind w:left="100"/>
            </w:pPr>
            <w:r>
              <w:t>Cat A CR R4-2511312 for Rel-19 was reserved under AI 7.1.2.3.1 (NR_ENDC_RF_Ph4-Core).</w:t>
            </w:r>
          </w:p>
        </w:tc>
      </w:tr>
      <w:tr w:rsidR="0039194C" w14:paraId="3E273196" w14:textId="77777777">
        <w:tc>
          <w:tcPr>
            <w:tcW w:w="2694" w:type="dxa"/>
            <w:gridSpan w:val="2"/>
            <w:tcBorders>
              <w:top w:val="single" w:sz="4" w:space="0" w:color="auto"/>
              <w:bottom w:val="single" w:sz="4" w:space="0" w:color="auto"/>
            </w:tcBorders>
          </w:tcPr>
          <w:p w14:paraId="3E273194" w14:textId="77777777" w:rsidR="0039194C" w:rsidRDefault="0039194C" w:rsidP="003919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73195" w14:textId="77777777" w:rsidR="0039194C" w:rsidRDefault="0039194C" w:rsidP="0039194C">
            <w:pPr>
              <w:pStyle w:val="CRCoverPage"/>
              <w:spacing w:after="0"/>
              <w:ind w:left="100"/>
              <w:rPr>
                <w:sz w:val="8"/>
                <w:szCs w:val="8"/>
              </w:rPr>
            </w:pPr>
          </w:p>
        </w:tc>
      </w:tr>
      <w:tr w:rsidR="0039194C" w14:paraId="3E273199" w14:textId="77777777">
        <w:tc>
          <w:tcPr>
            <w:tcW w:w="2694" w:type="dxa"/>
            <w:gridSpan w:val="2"/>
            <w:tcBorders>
              <w:top w:val="single" w:sz="4" w:space="0" w:color="auto"/>
              <w:left w:val="single" w:sz="4" w:space="0" w:color="auto"/>
              <w:bottom w:val="single" w:sz="4" w:space="0" w:color="auto"/>
            </w:tcBorders>
          </w:tcPr>
          <w:p w14:paraId="3E273197" w14:textId="77777777" w:rsidR="0039194C" w:rsidRDefault="0039194C" w:rsidP="003919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3198" w14:textId="77777777" w:rsidR="0039194C" w:rsidRDefault="0039194C" w:rsidP="0039194C">
            <w:pPr>
              <w:pStyle w:val="CRCoverPage"/>
              <w:spacing w:after="0"/>
              <w:ind w:left="100"/>
            </w:pPr>
          </w:p>
        </w:tc>
      </w:tr>
    </w:tbl>
    <w:p w14:paraId="3E27319A" w14:textId="77777777" w:rsidR="00917A63" w:rsidRDefault="00917A63">
      <w:pPr>
        <w:pStyle w:val="CRCoverPage"/>
        <w:spacing w:after="0"/>
        <w:rPr>
          <w:sz w:val="8"/>
          <w:szCs w:val="8"/>
        </w:rPr>
      </w:pPr>
    </w:p>
    <w:p w14:paraId="3E27319B" w14:textId="77777777" w:rsidR="00917A63" w:rsidRDefault="00917A63">
      <w:pPr>
        <w:sectPr w:rsidR="00917A63">
          <w:headerReference w:type="even" r:id="rId14"/>
          <w:footnotePr>
            <w:numRestart w:val="eachSect"/>
          </w:footnotePr>
          <w:pgSz w:w="11907" w:h="16840"/>
          <w:pgMar w:top="1418" w:right="1134" w:bottom="1134" w:left="1134" w:header="680" w:footer="567" w:gutter="0"/>
          <w:cols w:space="720"/>
        </w:sectPr>
      </w:pPr>
    </w:p>
    <w:p w14:paraId="3E27319C" w14:textId="21B2B559" w:rsidR="00917A63" w:rsidRDefault="00693BC5">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w:t>
      </w:r>
      <w:r w:rsidR="0007178C">
        <w:rPr>
          <w:rStyle w:val="Strong"/>
          <w:color w:val="C00000"/>
          <w:lang w:eastAsia="zh-CN"/>
        </w:rPr>
        <w:t xml:space="preserve"> 1</w:t>
      </w:r>
      <w:r>
        <w:rPr>
          <w:rStyle w:val="Strong"/>
          <w:color w:val="C00000"/>
          <w:lang w:eastAsia="zh-CN"/>
        </w:rPr>
        <w:t>&gt;&gt;</w:t>
      </w:r>
    </w:p>
    <w:p w14:paraId="4AD8F005" w14:textId="77777777" w:rsidR="00867F5F" w:rsidRPr="00F9519C" w:rsidRDefault="00867F5F" w:rsidP="00867F5F">
      <w:pPr>
        <w:pStyle w:val="Heading3"/>
      </w:pPr>
      <w:bookmarkStart w:id="3" w:name="_Toc21344430"/>
      <w:bookmarkStart w:id="4" w:name="_Toc29801917"/>
      <w:bookmarkStart w:id="5" w:name="_Toc29802341"/>
      <w:bookmarkStart w:id="6" w:name="_Toc29802966"/>
      <w:bookmarkStart w:id="7" w:name="_Toc36107708"/>
      <w:bookmarkStart w:id="8" w:name="_Toc37251482"/>
      <w:bookmarkStart w:id="9" w:name="_Toc45888389"/>
      <w:bookmarkStart w:id="10" w:name="_Toc45888988"/>
      <w:bookmarkStart w:id="11" w:name="_Toc61367706"/>
      <w:bookmarkStart w:id="12" w:name="_Toc61373089"/>
      <w:bookmarkStart w:id="13" w:name="_Toc68231039"/>
      <w:bookmarkStart w:id="14" w:name="_Toc69084452"/>
      <w:bookmarkStart w:id="15" w:name="_Toc75467463"/>
      <w:bookmarkStart w:id="16" w:name="_Toc76509485"/>
      <w:bookmarkStart w:id="17" w:name="_Toc76718475"/>
      <w:bookmarkStart w:id="18" w:name="_Toc83580822"/>
      <w:bookmarkStart w:id="19" w:name="_Toc84405331"/>
      <w:bookmarkStart w:id="20" w:name="_Toc84413940"/>
      <w:bookmarkEnd w:id="1"/>
      <w:bookmarkEnd w:id="2"/>
      <w:r w:rsidRPr="00F9519C">
        <w:t>7.3.2</w:t>
      </w:r>
      <w:r w:rsidRPr="00F9519C">
        <w:tab/>
        <w:t>Reference sensitivity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F7CDD35" w14:textId="77777777" w:rsidR="00867F5F" w:rsidRPr="00F9519C" w:rsidRDefault="00867F5F" w:rsidP="00867F5F">
      <w:bookmarkStart w:id="21"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21"/>
    <w:p w14:paraId="743F41F2" w14:textId="77777777" w:rsidR="00867F5F" w:rsidRPr="00F9519C" w:rsidRDefault="00867F5F" w:rsidP="00867F5F">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867F5F" w:rsidRPr="00F9519C" w14:paraId="437110C0" w14:textId="77777777" w:rsidTr="00A70A9C">
        <w:trPr>
          <w:tblHeader/>
          <w:jc w:val="center"/>
        </w:trPr>
        <w:tc>
          <w:tcPr>
            <w:tcW w:w="9950" w:type="dxa"/>
            <w:gridSpan w:val="13"/>
            <w:tcBorders>
              <w:bottom w:val="single" w:sz="4" w:space="0" w:color="auto"/>
            </w:tcBorders>
          </w:tcPr>
          <w:p w14:paraId="39D1DF52" w14:textId="77777777" w:rsidR="00867F5F" w:rsidRPr="00F9519C" w:rsidRDefault="00867F5F" w:rsidP="00A70A9C">
            <w:pPr>
              <w:pStyle w:val="TAH"/>
              <w:rPr>
                <w:rFonts w:eastAsia="PMingLiU"/>
              </w:rPr>
            </w:pPr>
            <w:r w:rsidRPr="00F9519C">
              <w:rPr>
                <w:rFonts w:eastAsia="PMingLiU"/>
              </w:rPr>
              <w:t>Operating band / SCS / Channel bandwidth</w:t>
            </w:r>
          </w:p>
        </w:tc>
      </w:tr>
      <w:tr w:rsidR="00867F5F" w:rsidRPr="00F9519C" w14:paraId="1413D8F1" w14:textId="77777777" w:rsidTr="00A70A9C">
        <w:trPr>
          <w:tblHeader/>
          <w:jc w:val="center"/>
        </w:trPr>
        <w:tc>
          <w:tcPr>
            <w:tcW w:w="1100" w:type="dxa"/>
            <w:tcBorders>
              <w:bottom w:val="single" w:sz="4" w:space="0" w:color="auto"/>
            </w:tcBorders>
            <w:vAlign w:val="center"/>
          </w:tcPr>
          <w:p w14:paraId="639C65EC" w14:textId="77777777" w:rsidR="00867F5F" w:rsidRPr="00F9519C" w:rsidRDefault="00867F5F" w:rsidP="00A70A9C">
            <w:pPr>
              <w:pStyle w:val="TAH"/>
              <w:rPr>
                <w:rFonts w:eastAsia="PMingLiU"/>
              </w:rPr>
            </w:pPr>
            <w:bookmarkStart w:id="22" w:name="_Hlk78840273"/>
            <w:r w:rsidRPr="00F9519C">
              <w:rPr>
                <w:rFonts w:eastAsia="PMingLiU"/>
              </w:rPr>
              <w:t>Operating Band</w:t>
            </w:r>
          </w:p>
        </w:tc>
        <w:tc>
          <w:tcPr>
            <w:tcW w:w="629" w:type="dxa"/>
            <w:vAlign w:val="center"/>
          </w:tcPr>
          <w:p w14:paraId="01FEF637" w14:textId="77777777" w:rsidR="00867F5F" w:rsidRPr="00F9519C" w:rsidRDefault="00867F5F" w:rsidP="00A70A9C">
            <w:pPr>
              <w:pStyle w:val="TAH"/>
              <w:rPr>
                <w:rFonts w:eastAsia="PMingLiU"/>
              </w:rPr>
            </w:pPr>
            <w:r w:rsidRPr="00F9519C">
              <w:rPr>
                <w:rFonts w:eastAsia="PMingLiU"/>
              </w:rPr>
              <w:t>SCS kHz</w:t>
            </w:r>
          </w:p>
        </w:tc>
        <w:tc>
          <w:tcPr>
            <w:tcW w:w="741" w:type="dxa"/>
          </w:tcPr>
          <w:p w14:paraId="2D38498A" w14:textId="77777777" w:rsidR="00867F5F" w:rsidRPr="00F9519C" w:rsidRDefault="00867F5F" w:rsidP="00A70A9C">
            <w:pPr>
              <w:pStyle w:val="TAH"/>
              <w:rPr>
                <w:rFonts w:eastAsia="PMingLiU"/>
              </w:rPr>
            </w:pPr>
            <w:r w:rsidRPr="00F9519C">
              <w:rPr>
                <w:rFonts w:eastAsia="PMingLiU"/>
              </w:rPr>
              <w:t>3</w:t>
            </w:r>
          </w:p>
          <w:p w14:paraId="6369F765"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7344BA60" w14:textId="77777777" w:rsidR="00867F5F" w:rsidRPr="00F9519C" w:rsidRDefault="00867F5F" w:rsidP="00A70A9C">
            <w:pPr>
              <w:pStyle w:val="TAH"/>
              <w:rPr>
                <w:rFonts w:eastAsia="PMingLiU"/>
              </w:rPr>
            </w:pPr>
            <w:r w:rsidRPr="00F9519C">
              <w:rPr>
                <w:rFonts w:eastAsia="PMingLiU"/>
              </w:rPr>
              <w:t>5</w:t>
            </w:r>
          </w:p>
          <w:p w14:paraId="2EAEE92A"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0" w:type="dxa"/>
            <w:vAlign w:val="center"/>
          </w:tcPr>
          <w:p w14:paraId="0733C681" w14:textId="77777777" w:rsidR="00867F5F" w:rsidRPr="00F9519C" w:rsidRDefault="00867F5F" w:rsidP="00A70A9C">
            <w:pPr>
              <w:pStyle w:val="TAH"/>
              <w:rPr>
                <w:rFonts w:eastAsia="PMingLiU"/>
              </w:rPr>
            </w:pPr>
            <w:r w:rsidRPr="00F9519C">
              <w:rPr>
                <w:rFonts w:eastAsia="PMingLiU"/>
              </w:rPr>
              <w:t>10</w:t>
            </w:r>
          </w:p>
          <w:p w14:paraId="6852F8F6"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5225D4C0" w14:textId="77777777" w:rsidR="00867F5F" w:rsidRPr="00F9519C" w:rsidRDefault="00867F5F" w:rsidP="00A70A9C">
            <w:pPr>
              <w:pStyle w:val="TAH"/>
              <w:rPr>
                <w:rFonts w:eastAsia="PMingLiU"/>
              </w:rPr>
            </w:pPr>
            <w:r w:rsidRPr="00F9519C">
              <w:rPr>
                <w:rFonts w:eastAsia="PMingLiU"/>
              </w:rPr>
              <w:t>15</w:t>
            </w:r>
          </w:p>
          <w:p w14:paraId="105FAC5C"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4163FA65" w14:textId="77777777" w:rsidR="00867F5F" w:rsidRPr="00F9519C" w:rsidRDefault="00867F5F" w:rsidP="00A70A9C">
            <w:pPr>
              <w:pStyle w:val="TAH"/>
              <w:rPr>
                <w:rFonts w:eastAsia="PMingLiU"/>
              </w:rPr>
            </w:pPr>
            <w:r w:rsidRPr="00F9519C">
              <w:rPr>
                <w:rFonts w:eastAsia="PMingLiU"/>
              </w:rPr>
              <w:t>20</w:t>
            </w:r>
          </w:p>
          <w:p w14:paraId="3389DEA4"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0" w:type="dxa"/>
            <w:vAlign w:val="center"/>
          </w:tcPr>
          <w:p w14:paraId="4B2F0D46" w14:textId="77777777" w:rsidR="00867F5F" w:rsidRPr="00F9519C" w:rsidRDefault="00867F5F" w:rsidP="00A70A9C">
            <w:pPr>
              <w:pStyle w:val="TAH"/>
              <w:rPr>
                <w:rFonts w:eastAsia="PMingLiU"/>
              </w:rPr>
            </w:pPr>
            <w:r w:rsidRPr="00F9519C">
              <w:rPr>
                <w:rFonts w:eastAsia="PMingLiU"/>
              </w:rPr>
              <w:t>25</w:t>
            </w:r>
          </w:p>
          <w:p w14:paraId="671D0C25"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6067DFD9" w14:textId="77777777" w:rsidR="00867F5F" w:rsidRPr="00F9519C" w:rsidRDefault="00867F5F" w:rsidP="00A70A9C">
            <w:pPr>
              <w:pStyle w:val="TAH"/>
              <w:rPr>
                <w:rFonts w:eastAsia="PMingLiU"/>
              </w:rPr>
            </w:pPr>
            <w:r w:rsidRPr="00F9519C">
              <w:rPr>
                <w:rFonts w:eastAsia="PMingLiU"/>
              </w:rPr>
              <w:t>30 MHz (dBm)</w:t>
            </w:r>
          </w:p>
        </w:tc>
        <w:tc>
          <w:tcPr>
            <w:tcW w:w="741" w:type="dxa"/>
            <w:vAlign w:val="center"/>
          </w:tcPr>
          <w:p w14:paraId="0C038411" w14:textId="77777777" w:rsidR="00867F5F" w:rsidRPr="00F9519C" w:rsidRDefault="00867F5F" w:rsidP="00A70A9C">
            <w:pPr>
              <w:pStyle w:val="TAH"/>
              <w:rPr>
                <w:rFonts w:eastAsia="PMingLiU"/>
              </w:rPr>
            </w:pPr>
            <w:r w:rsidRPr="00F9519C">
              <w:rPr>
                <w:rFonts w:eastAsia="PMingLiU"/>
              </w:rPr>
              <w:t>35 MHz (dBm)</w:t>
            </w:r>
          </w:p>
        </w:tc>
        <w:tc>
          <w:tcPr>
            <w:tcW w:w="740" w:type="dxa"/>
            <w:vAlign w:val="center"/>
          </w:tcPr>
          <w:p w14:paraId="7DEE39CB" w14:textId="77777777" w:rsidR="00867F5F" w:rsidRPr="00F9519C" w:rsidRDefault="00867F5F" w:rsidP="00A70A9C">
            <w:pPr>
              <w:pStyle w:val="TAH"/>
              <w:rPr>
                <w:rFonts w:eastAsia="PMingLiU"/>
              </w:rPr>
            </w:pPr>
            <w:r w:rsidRPr="00F9519C">
              <w:rPr>
                <w:rFonts w:eastAsia="PMingLiU"/>
              </w:rPr>
              <w:t>40</w:t>
            </w:r>
          </w:p>
          <w:p w14:paraId="372C14BC"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31245108" w14:textId="77777777" w:rsidR="00867F5F" w:rsidRPr="00F9519C" w:rsidRDefault="00867F5F" w:rsidP="00A70A9C">
            <w:pPr>
              <w:pStyle w:val="TAH"/>
              <w:rPr>
                <w:rFonts w:eastAsia="PMingLiU"/>
              </w:rPr>
            </w:pPr>
            <w:r w:rsidRPr="00F9519C">
              <w:rPr>
                <w:rFonts w:eastAsia="PMingLiU"/>
              </w:rPr>
              <w:t>45 MHz (dBm)</w:t>
            </w:r>
          </w:p>
        </w:tc>
        <w:tc>
          <w:tcPr>
            <w:tcW w:w="814" w:type="dxa"/>
            <w:vAlign w:val="center"/>
          </w:tcPr>
          <w:p w14:paraId="5945667D" w14:textId="77777777" w:rsidR="00867F5F" w:rsidRPr="00F9519C" w:rsidRDefault="00867F5F" w:rsidP="00A70A9C">
            <w:pPr>
              <w:pStyle w:val="TAH"/>
              <w:rPr>
                <w:rFonts w:eastAsia="PMingLiU"/>
              </w:rPr>
            </w:pPr>
            <w:r w:rsidRPr="00F9519C">
              <w:rPr>
                <w:rFonts w:eastAsia="PMingLiU"/>
              </w:rPr>
              <w:t>50</w:t>
            </w:r>
          </w:p>
          <w:p w14:paraId="5679A74B"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r>
      <w:tr w:rsidR="00867F5F" w:rsidRPr="00F9519C" w14:paraId="3CF3A43F" w14:textId="77777777" w:rsidTr="00A70A9C">
        <w:trPr>
          <w:jc w:val="center"/>
        </w:trPr>
        <w:tc>
          <w:tcPr>
            <w:tcW w:w="1100" w:type="dxa"/>
            <w:vMerge w:val="restart"/>
            <w:vAlign w:val="center"/>
          </w:tcPr>
          <w:p w14:paraId="58765038" w14:textId="77777777" w:rsidR="00867F5F" w:rsidRPr="00F9519C" w:rsidRDefault="00867F5F" w:rsidP="00A70A9C">
            <w:pPr>
              <w:pStyle w:val="TAC"/>
              <w:rPr>
                <w:rFonts w:eastAsia="PMingLiU"/>
              </w:rPr>
            </w:pPr>
            <w:r w:rsidRPr="00F9519C">
              <w:rPr>
                <w:rFonts w:eastAsia="PMingLiU"/>
              </w:rPr>
              <w:t>n1</w:t>
            </w:r>
          </w:p>
        </w:tc>
        <w:tc>
          <w:tcPr>
            <w:tcW w:w="629" w:type="dxa"/>
          </w:tcPr>
          <w:p w14:paraId="4DF056CD" w14:textId="77777777" w:rsidR="00867F5F" w:rsidRPr="00F9519C" w:rsidRDefault="00867F5F" w:rsidP="00A70A9C">
            <w:pPr>
              <w:pStyle w:val="TAC"/>
              <w:rPr>
                <w:rFonts w:eastAsia="PMingLiU"/>
              </w:rPr>
            </w:pPr>
            <w:r w:rsidRPr="00F9519C">
              <w:rPr>
                <w:rFonts w:eastAsia="PMingLiU"/>
              </w:rPr>
              <w:t>15</w:t>
            </w:r>
          </w:p>
        </w:tc>
        <w:tc>
          <w:tcPr>
            <w:tcW w:w="741" w:type="dxa"/>
          </w:tcPr>
          <w:p w14:paraId="183EC3E0" w14:textId="77777777" w:rsidR="00867F5F" w:rsidRPr="00F9519C" w:rsidRDefault="00867F5F" w:rsidP="00A70A9C">
            <w:pPr>
              <w:pStyle w:val="TAC"/>
              <w:rPr>
                <w:rFonts w:eastAsia="PMingLiU" w:cs="Arial"/>
                <w:szCs w:val="18"/>
              </w:rPr>
            </w:pPr>
          </w:p>
        </w:tc>
        <w:tc>
          <w:tcPr>
            <w:tcW w:w="741" w:type="dxa"/>
          </w:tcPr>
          <w:p w14:paraId="3AED3434" w14:textId="77777777" w:rsidR="00867F5F" w:rsidRPr="00F9519C" w:rsidRDefault="00867F5F" w:rsidP="00A70A9C">
            <w:pPr>
              <w:pStyle w:val="TAC"/>
              <w:rPr>
                <w:rFonts w:eastAsia="PMingLiU"/>
              </w:rPr>
            </w:pPr>
            <w:r w:rsidRPr="00F9519C">
              <w:rPr>
                <w:rFonts w:eastAsia="PMingLiU" w:cs="Arial"/>
                <w:szCs w:val="18"/>
              </w:rPr>
              <w:t>-100.0</w:t>
            </w:r>
          </w:p>
        </w:tc>
        <w:tc>
          <w:tcPr>
            <w:tcW w:w="740" w:type="dxa"/>
          </w:tcPr>
          <w:p w14:paraId="38F881D6" w14:textId="77777777" w:rsidR="00867F5F" w:rsidRPr="00F9519C" w:rsidRDefault="00867F5F" w:rsidP="00A70A9C">
            <w:pPr>
              <w:pStyle w:val="TAC"/>
              <w:rPr>
                <w:rFonts w:eastAsia="PMingLiU"/>
              </w:rPr>
            </w:pPr>
            <w:r w:rsidRPr="00F9519C">
              <w:rPr>
                <w:rFonts w:eastAsia="PMingLiU" w:cs="Arial"/>
                <w:szCs w:val="18"/>
              </w:rPr>
              <w:t>-96.8</w:t>
            </w:r>
          </w:p>
        </w:tc>
        <w:tc>
          <w:tcPr>
            <w:tcW w:w="741" w:type="dxa"/>
          </w:tcPr>
          <w:p w14:paraId="3099CB81" w14:textId="77777777" w:rsidR="00867F5F" w:rsidRPr="00F9519C" w:rsidRDefault="00867F5F" w:rsidP="00A70A9C">
            <w:pPr>
              <w:pStyle w:val="TAC"/>
              <w:rPr>
                <w:rFonts w:eastAsia="PMingLiU"/>
              </w:rPr>
            </w:pPr>
            <w:r w:rsidRPr="00F9519C">
              <w:rPr>
                <w:rFonts w:eastAsia="PMingLiU" w:cs="Arial"/>
                <w:szCs w:val="18"/>
              </w:rPr>
              <w:t>-95.0</w:t>
            </w:r>
          </w:p>
        </w:tc>
        <w:tc>
          <w:tcPr>
            <w:tcW w:w="741" w:type="dxa"/>
          </w:tcPr>
          <w:p w14:paraId="1720E8C3" w14:textId="77777777" w:rsidR="00867F5F" w:rsidRPr="00F9519C" w:rsidRDefault="00867F5F" w:rsidP="00A70A9C">
            <w:pPr>
              <w:pStyle w:val="TAC"/>
              <w:rPr>
                <w:rFonts w:eastAsia="PMingLiU"/>
              </w:rPr>
            </w:pPr>
            <w:r w:rsidRPr="00F9519C">
              <w:rPr>
                <w:rFonts w:eastAsia="PMingLiU" w:cs="Arial"/>
                <w:szCs w:val="18"/>
              </w:rPr>
              <w:t>-93.8</w:t>
            </w:r>
          </w:p>
        </w:tc>
        <w:tc>
          <w:tcPr>
            <w:tcW w:w="740" w:type="dxa"/>
          </w:tcPr>
          <w:p w14:paraId="648E2C99" w14:textId="77777777" w:rsidR="00867F5F" w:rsidRPr="00F9519C" w:rsidRDefault="00867F5F" w:rsidP="00A70A9C">
            <w:pPr>
              <w:pStyle w:val="TAC"/>
              <w:rPr>
                <w:rFonts w:eastAsia="PMingLiU"/>
              </w:rPr>
            </w:pPr>
            <w:r w:rsidRPr="00F9519C">
              <w:rPr>
                <w:rFonts w:eastAsia="PMingLiU" w:cs="Arial"/>
                <w:szCs w:val="18"/>
              </w:rPr>
              <w:t>-92.7</w:t>
            </w:r>
          </w:p>
        </w:tc>
        <w:tc>
          <w:tcPr>
            <w:tcW w:w="741" w:type="dxa"/>
          </w:tcPr>
          <w:p w14:paraId="3D51C66B" w14:textId="77777777" w:rsidR="00867F5F" w:rsidRPr="00F9519C" w:rsidRDefault="00867F5F" w:rsidP="00A70A9C">
            <w:pPr>
              <w:pStyle w:val="TAC"/>
              <w:rPr>
                <w:rFonts w:eastAsia="PMingLiU"/>
              </w:rPr>
            </w:pPr>
            <w:r w:rsidRPr="00F9519C">
              <w:rPr>
                <w:rFonts w:eastAsia="PMingLiU" w:cs="Arial"/>
                <w:szCs w:val="18"/>
              </w:rPr>
              <w:t>-91.9</w:t>
            </w:r>
          </w:p>
        </w:tc>
        <w:tc>
          <w:tcPr>
            <w:tcW w:w="741" w:type="dxa"/>
          </w:tcPr>
          <w:p w14:paraId="0535D2BD" w14:textId="77777777" w:rsidR="00867F5F" w:rsidRPr="00F9519C" w:rsidRDefault="00867F5F" w:rsidP="00A70A9C">
            <w:pPr>
              <w:pStyle w:val="TAC"/>
              <w:rPr>
                <w:rFonts w:eastAsia="PMingLiU"/>
              </w:rPr>
            </w:pPr>
          </w:p>
        </w:tc>
        <w:tc>
          <w:tcPr>
            <w:tcW w:w="740" w:type="dxa"/>
          </w:tcPr>
          <w:p w14:paraId="7CE2444B" w14:textId="77777777" w:rsidR="00867F5F" w:rsidRPr="00F9519C" w:rsidRDefault="00867F5F" w:rsidP="00A70A9C">
            <w:pPr>
              <w:pStyle w:val="TAC"/>
              <w:rPr>
                <w:rFonts w:eastAsia="PMingLiU"/>
              </w:rPr>
            </w:pPr>
            <w:r w:rsidRPr="00F9519C">
              <w:rPr>
                <w:rFonts w:eastAsia="PMingLiU" w:cs="Arial"/>
                <w:szCs w:val="18"/>
              </w:rPr>
              <w:t>-90.6</w:t>
            </w:r>
          </w:p>
        </w:tc>
        <w:tc>
          <w:tcPr>
            <w:tcW w:w="741" w:type="dxa"/>
          </w:tcPr>
          <w:p w14:paraId="0F62F4D3" w14:textId="77777777" w:rsidR="00867F5F" w:rsidRPr="00F9519C" w:rsidRDefault="00867F5F" w:rsidP="00A70A9C">
            <w:pPr>
              <w:pStyle w:val="TAC"/>
              <w:rPr>
                <w:rFonts w:eastAsia="PMingLiU"/>
              </w:rPr>
            </w:pPr>
            <w:r w:rsidRPr="00F9519C">
              <w:rPr>
                <w:rFonts w:eastAsia="PMingLiU"/>
              </w:rPr>
              <w:t>-90.1</w:t>
            </w:r>
          </w:p>
        </w:tc>
        <w:tc>
          <w:tcPr>
            <w:tcW w:w="814" w:type="dxa"/>
          </w:tcPr>
          <w:p w14:paraId="6256F4A1" w14:textId="77777777" w:rsidR="00867F5F" w:rsidRPr="00F9519C" w:rsidRDefault="00867F5F" w:rsidP="00A70A9C">
            <w:pPr>
              <w:pStyle w:val="TAC"/>
              <w:rPr>
                <w:rFonts w:eastAsia="PMingLiU"/>
              </w:rPr>
            </w:pPr>
            <w:r w:rsidRPr="00F9519C">
              <w:rPr>
                <w:rFonts w:eastAsia="PMingLiU" w:cs="Arial"/>
                <w:szCs w:val="18"/>
              </w:rPr>
              <w:t>-89.6</w:t>
            </w:r>
          </w:p>
        </w:tc>
      </w:tr>
      <w:tr w:rsidR="00867F5F" w:rsidRPr="00F9519C" w14:paraId="0EB933D6" w14:textId="77777777" w:rsidTr="00A70A9C">
        <w:trPr>
          <w:jc w:val="center"/>
        </w:trPr>
        <w:tc>
          <w:tcPr>
            <w:tcW w:w="1100" w:type="dxa"/>
            <w:vMerge/>
            <w:vAlign w:val="center"/>
          </w:tcPr>
          <w:p w14:paraId="69F0E3F8" w14:textId="77777777" w:rsidR="00867F5F" w:rsidRPr="00F9519C" w:rsidRDefault="00867F5F" w:rsidP="00A70A9C">
            <w:pPr>
              <w:pStyle w:val="TAC"/>
              <w:keepNext w:val="0"/>
              <w:rPr>
                <w:rFonts w:eastAsia="PMingLiU"/>
              </w:rPr>
            </w:pPr>
          </w:p>
        </w:tc>
        <w:tc>
          <w:tcPr>
            <w:tcW w:w="629" w:type="dxa"/>
          </w:tcPr>
          <w:p w14:paraId="59668E30"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4E69B342" w14:textId="77777777" w:rsidR="00867F5F" w:rsidRPr="00F9519C" w:rsidRDefault="00867F5F" w:rsidP="00A70A9C">
            <w:pPr>
              <w:pStyle w:val="TAC"/>
              <w:keepNext w:val="0"/>
              <w:rPr>
                <w:rFonts w:eastAsia="PMingLiU"/>
              </w:rPr>
            </w:pPr>
          </w:p>
        </w:tc>
        <w:tc>
          <w:tcPr>
            <w:tcW w:w="741" w:type="dxa"/>
          </w:tcPr>
          <w:p w14:paraId="480ED36D" w14:textId="77777777" w:rsidR="00867F5F" w:rsidRPr="00F9519C" w:rsidRDefault="00867F5F" w:rsidP="00A70A9C">
            <w:pPr>
              <w:pStyle w:val="TAC"/>
              <w:keepNext w:val="0"/>
              <w:rPr>
                <w:rFonts w:eastAsia="PMingLiU"/>
              </w:rPr>
            </w:pPr>
          </w:p>
        </w:tc>
        <w:tc>
          <w:tcPr>
            <w:tcW w:w="740" w:type="dxa"/>
          </w:tcPr>
          <w:p w14:paraId="7BD1DE60" w14:textId="77777777" w:rsidR="00867F5F" w:rsidRPr="00F9519C" w:rsidRDefault="00867F5F" w:rsidP="00A70A9C">
            <w:pPr>
              <w:pStyle w:val="TAC"/>
              <w:keepNext w:val="0"/>
              <w:rPr>
                <w:rFonts w:eastAsia="PMingLiU"/>
              </w:rPr>
            </w:pPr>
            <w:r w:rsidRPr="00F9519C">
              <w:rPr>
                <w:rFonts w:eastAsia="PMingLiU" w:cs="Arial"/>
                <w:szCs w:val="18"/>
              </w:rPr>
              <w:t>-97.1</w:t>
            </w:r>
          </w:p>
        </w:tc>
        <w:tc>
          <w:tcPr>
            <w:tcW w:w="741" w:type="dxa"/>
          </w:tcPr>
          <w:p w14:paraId="3D4D0AA7" w14:textId="77777777" w:rsidR="00867F5F" w:rsidRPr="00F9519C" w:rsidRDefault="00867F5F" w:rsidP="00A70A9C">
            <w:pPr>
              <w:pStyle w:val="TAC"/>
              <w:keepNext w:val="0"/>
              <w:rPr>
                <w:rFonts w:eastAsia="PMingLiU"/>
              </w:rPr>
            </w:pPr>
            <w:r w:rsidRPr="00F9519C">
              <w:rPr>
                <w:rFonts w:eastAsia="PMingLiU" w:cs="Arial"/>
                <w:szCs w:val="18"/>
              </w:rPr>
              <w:t>-95.1</w:t>
            </w:r>
          </w:p>
        </w:tc>
        <w:tc>
          <w:tcPr>
            <w:tcW w:w="741" w:type="dxa"/>
          </w:tcPr>
          <w:p w14:paraId="4F9E7339" w14:textId="77777777" w:rsidR="00867F5F" w:rsidRPr="00F9519C" w:rsidRDefault="00867F5F" w:rsidP="00A70A9C">
            <w:pPr>
              <w:pStyle w:val="TAC"/>
              <w:keepNext w:val="0"/>
              <w:rPr>
                <w:rFonts w:eastAsia="PMingLiU"/>
              </w:rPr>
            </w:pPr>
            <w:r w:rsidRPr="00F9519C">
              <w:rPr>
                <w:rFonts w:eastAsia="PMingLiU" w:cs="Arial"/>
                <w:szCs w:val="18"/>
              </w:rPr>
              <w:t>-94.0</w:t>
            </w:r>
          </w:p>
        </w:tc>
        <w:tc>
          <w:tcPr>
            <w:tcW w:w="740" w:type="dxa"/>
          </w:tcPr>
          <w:p w14:paraId="0CB72149" w14:textId="77777777" w:rsidR="00867F5F" w:rsidRPr="00F9519C" w:rsidRDefault="00867F5F" w:rsidP="00A70A9C">
            <w:pPr>
              <w:pStyle w:val="TAC"/>
              <w:keepNext w:val="0"/>
              <w:rPr>
                <w:rFonts w:eastAsia="PMingLiU"/>
              </w:rPr>
            </w:pPr>
            <w:r w:rsidRPr="00F9519C">
              <w:rPr>
                <w:rFonts w:eastAsia="PMingLiU" w:cs="Arial"/>
                <w:szCs w:val="18"/>
              </w:rPr>
              <w:t>-92.8</w:t>
            </w:r>
          </w:p>
        </w:tc>
        <w:tc>
          <w:tcPr>
            <w:tcW w:w="741" w:type="dxa"/>
          </w:tcPr>
          <w:p w14:paraId="68849D3F" w14:textId="77777777" w:rsidR="00867F5F" w:rsidRPr="00F9519C" w:rsidRDefault="00867F5F" w:rsidP="00A70A9C">
            <w:pPr>
              <w:pStyle w:val="TAC"/>
              <w:keepNext w:val="0"/>
              <w:rPr>
                <w:rFonts w:eastAsia="PMingLiU"/>
              </w:rPr>
            </w:pPr>
            <w:r w:rsidRPr="00F9519C">
              <w:rPr>
                <w:rFonts w:eastAsia="PMingLiU" w:cs="Arial"/>
                <w:szCs w:val="18"/>
              </w:rPr>
              <w:t>-92.0</w:t>
            </w:r>
          </w:p>
        </w:tc>
        <w:tc>
          <w:tcPr>
            <w:tcW w:w="741" w:type="dxa"/>
          </w:tcPr>
          <w:p w14:paraId="42916EC6" w14:textId="77777777" w:rsidR="00867F5F" w:rsidRPr="00F9519C" w:rsidRDefault="00867F5F" w:rsidP="00A70A9C">
            <w:pPr>
              <w:pStyle w:val="TAC"/>
              <w:keepNext w:val="0"/>
              <w:rPr>
                <w:rFonts w:eastAsia="PMingLiU"/>
              </w:rPr>
            </w:pPr>
          </w:p>
        </w:tc>
        <w:tc>
          <w:tcPr>
            <w:tcW w:w="740" w:type="dxa"/>
          </w:tcPr>
          <w:p w14:paraId="6053898E" w14:textId="77777777" w:rsidR="00867F5F" w:rsidRPr="00F9519C" w:rsidRDefault="00867F5F" w:rsidP="00A70A9C">
            <w:pPr>
              <w:pStyle w:val="TAC"/>
              <w:keepNext w:val="0"/>
              <w:rPr>
                <w:rFonts w:eastAsia="PMingLiU"/>
              </w:rPr>
            </w:pPr>
            <w:r w:rsidRPr="00F9519C">
              <w:rPr>
                <w:rFonts w:eastAsia="PMingLiU" w:cs="Arial"/>
                <w:szCs w:val="18"/>
              </w:rPr>
              <w:t>-90.7</w:t>
            </w:r>
          </w:p>
        </w:tc>
        <w:tc>
          <w:tcPr>
            <w:tcW w:w="741" w:type="dxa"/>
          </w:tcPr>
          <w:p w14:paraId="7FD0EE70" w14:textId="77777777" w:rsidR="00867F5F" w:rsidRPr="00F9519C" w:rsidRDefault="00867F5F" w:rsidP="00A70A9C">
            <w:pPr>
              <w:pStyle w:val="TAC"/>
              <w:keepNext w:val="0"/>
              <w:rPr>
                <w:rFonts w:eastAsia="PMingLiU"/>
              </w:rPr>
            </w:pPr>
            <w:r w:rsidRPr="00F9519C">
              <w:rPr>
                <w:rFonts w:eastAsia="PMingLiU"/>
              </w:rPr>
              <w:t>-90.2</w:t>
            </w:r>
          </w:p>
        </w:tc>
        <w:tc>
          <w:tcPr>
            <w:tcW w:w="814" w:type="dxa"/>
          </w:tcPr>
          <w:p w14:paraId="0D58476F" w14:textId="77777777" w:rsidR="00867F5F" w:rsidRPr="00F9519C" w:rsidRDefault="00867F5F" w:rsidP="00A70A9C">
            <w:pPr>
              <w:pStyle w:val="TAC"/>
              <w:keepNext w:val="0"/>
              <w:rPr>
                <w:rFonts w:eastAsia="PMingLiU"/>
              </w:rPr>
            </w:pPr>
            <w:r w:rsidRPr="00F9519C">
              <w:rPr>
                <w:rFonts w:eastAsia="PMingLiU" w:cs="Arial"/>
                <w:szCs w:val="18"/>
              </w:rPr>
              <w:t>-89.7</w:t>
            </w:r>
          </w:p>
        </w:tc>
      </w:tr>
      <w:tr w:rsidR="00867F5F" w:rsidRPr="00F9519C" w14:paraId="1297F53A" w14:textId="77777777" w:rsidTr="00A70A9C">
        <w:trPr>
          <w:jc w:val="center"/>
        </w:trPr>
        <w:tc>
          <w:tcPr>
            <w:tcW w:w="1100" w:type="dxa"/>
            <w:vMerge/>
            <w:vAlign w:val="center"/>
          </w:tcPr>
          <w:p w14:paraId="7206494B" w14:textId="77777777" w:rsidR="00867F5F" w:rsidRPr="00F9519C" w:rsidRDefault="00867F5F" w:rsidP="00A70A9C">
            <w:pPr>
              <w:pStyle w:val="TAC"/>
              <w:keepNext w:val="0"/>
              <w:rPr>
                <w:rFonts w:eastAsia="PMingLiU"/>
              </w:rPr>
            </w:pPr>
          </w:p>
        </w:tc>
        <w:tc>
          <w:tcPr>
            <w:tcW w:w="629" w:type="dxa"/>
          </w:tcPr>
          <w:p w14:paraId="7636B70E"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2C199B2F" w14:textId="77777777" w:rsidR="00867F5F" w:rsidRPr="00F9519C" w:rsidRDefault="00867F5F" w:rsidP="00A70A9C">
            <w:pPr>
              <w:pStyle w:val="TAC"/>
              <w:keepNext w:val="0"/>
              <w:rPr>
                <w:rFonts w:eastAsia="PMingLiU"/>
              </w:rPr>
            </w:pPr>
          </w:p>
        </w:tc>
        <w:tc>
          <w:tcPr>
            <w:tcW w:w="741" w:type="dxa"/>
          </w:tcPr>
          <w:p w14:paraId="6D6320BB" w14:textId="77777777" w:rsidR="00867F5F" w:rsidRPr="00F9519C" w:rsidRDefault="00867F5F" w:rsidP="00A70A9C">
            <w:pPr>
              <w:pStyle w:val="TAC"/>
              <w:keepNext w:val="0"/>
              <w:rPr>
                <w:rFonts w:eastAsia="PMingLiU"/>
              </w:rPr>
            </w:pPr>
          </w:p>
        </w:tc>
        <w:tc>
          <w:tcPr>
            <w:tcW w:w="740" w:type="dxa"/>
          </w:tcPr>
          <w:p w14:paraId="0EEB8ACA" w14:textId="77777777" w:rsidR="00867F5F" w:rsidRPr="00F9519C" w:rsidRDefault="00867F5F" w:rsidP="00A70A9C">
            <w:pPr>
              <w:pStyle w:val="TAC"/>
              <w:keepNext w:val="0"/>
              <w:rPr>
                <w:rFonts w:eastAsia="PMingLiU"/>
              </w:rPr>
            </w:pPr>
            <w:r w:rsidRPr="00F9519C">
              <w:rPr>
                <w:rFonts w:eastAsia="PMingLiU" w:cs="Arial"/>
                <w:szCs w:val="18"/>
              </w:rPr>
              <w:t>-97.5</w:t>
            </w:r>
          </w:p>
        </w:tc>
        <w:tc>
          <w:tcPr>
            <w:tcW w:w="741" w:type="dxa"/>
          </w:tcPr>
          <w:p w14:paraId="7D382D96" w14:textId="77777777" w:rsidR="00867F5F" w:rsidRPr="00F9519C" w:rsidRDefault="00867F5F" w:rsidP="00A70A9C">
            <w:pPr>
              <w:pStyle w:val="TAC"/>
              <w:keepNext w:val="0"/>
              <w:rPr>
                <w:rFonts w:eastAsia="PMingLiU"/>
              </w:rPr>
            </w:pPr>
            <w:r w:rsidRPr="00F9519C">
              <w:rPr>
                <w:rFonts w:eastAsia="PMingLiU" w:cs="Arial"/>
                <w:szCs w:val="18"/>
              </w:rPr>
              <w:t>-95.4</w:t>
            </w:r>
          </w:p>
        </w:tc>
        <w:tc>
          <w:tcPr>
            <w:tcW w:w="741" w:type="dxa"/>
          </w:tcPr>
          <w:p w14:paraId="6F39DB42" w14:textId="77777777" w:rsidR="00867F5F" w:rsidRPr="00F9519C" w:rsidRDefault="00867F5F" w:rsidP="00A70A9C">
            <w:pPr>
              <w:pStyle w:val="TAC"/>
              <w:keepNext w:val="0"/>
              <w:rPr>
                <w:rFonts w:eastAsia="PMingLiU"/>
              </w:rPr>
            </w:pPr>
            <w:r w:rsidRPr="00F9519C">
              <w:rPr>
                <w:rFonts w:eastAsia="PMingLiU" w:cs="Arial"/>
                <w:szCs w:val="18"/>
              </w:rPr>
              <w:t>-94.2</w:t>
            </w:r>
          </w:p>
        </w:tc>
        <w:tc>
          <w:tcPr>
            <w:tcW w:w="740" w:type="dxa"/>
          </w:tcPr>
          <w:p w14:paraId="199D7847" w14:textId="77777777" w:rsidR="00867F5F" w:rsidRPr="00F9519C" w:rsidRDefault="00867F5F" w:rsidP="00A70A9C">
            <w:pPr>
              <w:pStyle w:val="TAC"/>
              <w:keepNext w:val="0"/>
              <w:rPr>
                <w:rFonts w:eastAsia="PMingLiU"/>
              </w:rPr>
            </w:pPr>
            <w:r w:rsidRPr="00F9519C">
              <w:rPr>
                <w:rFonts w:eastAsia="PMingLiU" w:cs="Arial"/>
                <w:szCs w:val="18"/>
              </w:rPr>
              <w:t>-93.0</w:t>
            </w:r>
          </w:p>
        </w:tc>
        <w:tc>
          <w:tcPr>
            <w:tcW w:w="741" w:type="dxa"/>
          </w:tcPr>
          <w:p w14:paraId="491BF4AA" w14:textId="77777777" w:rsidR="00867F5F" w:rsidRPr="00F9519C" w:rsidRDefault="00867F5F" w:rsidP="00A70A9C">
            <w:pPr>
              <w:pStyle w:val="TAC"/>
              <w:keepNext w:val="0"/>
              <w:rPr>
                <w:rFonts w:eastAsia="PMingLiU"/>
              </w:rPr>
            </w:pPr>
            <w:r w:rsidRPr="00F9519C">
              <w:rPr>
                <w:rFonts w:eastAsia="PMingLiU" w:cs="Arial"/>
                <w:szCs w:val="18"/>
              </w:rPr>
              <w:t>-92.1</w:t>
            </w:r>
          </w:p>
        </w:tc>
        <w:tc>
          <w:tcPr>
            <w:tcW w:w="741" w:type="dxa"/>
          </w:tcPr>
          <w:p w14:paraId="5085F26D" w14:textId="77777777" w:rsidR="00867F5F" w:rsidRPr="00F9519C" w:rsidRDefault="00867F5F" w:rsidP="00A70A9C">
            <w:pPr>
              <w:pStyle w:val="TAC"/>
              <w:keepNext w:val="0"/>
              <w:rPr>
                <w:rFonts w:eastAsia="PMingLiU"/>
              </w:rPr>
            </w:pPr>
          </w:p>
        </w:tc>
        <w:tc>
          <w:tcPr>
            <w:tcW w:w="740" w:type="dxa"/>
          </w:tcPr>
          <w:p w14:paraId="3DB2232E" w14:textId="77777777" w:rsidR="00867F5F" w:rsidRPr="00F9519C" w:rsidRDefault="00867F5F" w:rsidP="00A70A9C">
            <w:pPr>
              <w:pStyle w:val="TAC"/>
              <w:keepNext w:val="0"/>
              <w:rPr>
                <w:rFonts w:eastAsia="PMingLiU"/>
              </w:rPr>
            </w:pPr>
            <w:r w:rsidRPr="00F9519C">
              <w:rPr>
                <w:rFonts w:eastAsia="PMingLiU" w:cs="Arial"/>
                <w:szCs w:val="18"/>
              </w:rPr>
              <w:t>-90.9</w:t>
            </w:r>
          </w:p>
        </w:tc>
        <w:tc>
          <w:tcPr>
            <w:tcW w:w="741" w:type="dxa"/>
          </w:tcPr>
          <w:p w14:paraId="75FC5E8B" w14:textId="77777777" w:rsidR="00867F5F" w:rsidRPr="00F9519C" w:rsidRDefault="00867F5F" w:rsidP="00A70A9C">
            <w:pPr>
              <w:pStyle w:val="TAC"/>
              <w:keepNext w:val="0"/>
              <w:rPr>
                <w:rFonts w:eastAsia="PMingLiU"/>
              </w:rPr>
            </w:pPr>
            <w:r w:rsidRPr="00F9519C">
              <w:rPr>
                <w:rFonts w:eastAsia="PMingLiU"/>
              </w:rPr>
              <w:t>-90.3</w:t>
            </w:r>
          </w:p>
        </w:tc>
        <w:tc>
          <w:tcPr>
            <w:tcW w:w="814" w:type="dxa"/>
          </w:tcPr>
          <w:p w14:paraId="6DC3FB98" w14:textId="77777777" w:rsidR="00867F5F" w:rsidRPr="00F9519C" w:rsidRDefault="00867F5F" w:rsidP="00A70A9C">
            <w:pPr>
              <w:pStyle w:val="TAC"/>
              <w:keepNext w:val="0"/>
              <w:rPr>
                <w:rFonts w:eastAsia="PMingLiU"/>
              </w:rPr>
            </w:pPr>
            <w:r w:rsidRPr="00F9519C">
              <w:rPr>
                <w:rFonts w:eastAsia="PMingLiU" w:cs="Arial"/>
                <w:szCs w:val="18"/>
              </w:rPr>
              <w:t>-89.7</w:t>
            </w:r>
          </w:p>
        </w:tc>
      </w:tr>
      <w:tr w:rsidR="00867F5F" w:rsidRPr="00F9519C" w14:paraId="018E6C6B" w14:textId="77777777" w:rsidTr="00A70A9C">
        <w:trPr>
          <w:jc w:val="center"/>
        </w:trPr>
        <w:tc>
          <w:tcPr>
            <w:tcW w:w="1100" w:type="dxa"/>
            <w:vMerge w:val="restart"/>
            <w:vAlign w:val="center"/>
          </w:tcPr>
          <w:p w14:paraId="6AA7610C" w14:textId="77777777" w:rsidR="00867F5F" w:rsidRPr="00F9519C" w:rsidRDefault="00867F5F" w:rsidP="00A70A9C">
            <w:pPr>
              <w:pStyle w:val="TAC"/>
              <w:keepNext w:val="0"/>
              <w:rPr>
                <w:rFonts w:eastAsia="PMingLiU"/>
              </w:rPr>
            </w:pPr>
            <w:r w:rsidRPr="00F9519C">
              <w:rPr>
                <w:rFonts w:eastAsia="PMingLiU"/>
              </w:rPr>
              <w:t>n2</w:t>
            </w:r>
          </w:p>
        </w:tc>
        <w:tc>
          <w:tcPr>
            <w:tcW w:w="629" w:type="dxa"/>
          </w:tcPr>
          <w:p w14:paraId="3243054B"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502ED25B" w14:textId="77777777" w:rsidR="00867F5F" w:rsidRPr="00F9519C" w:rsidRDefault="00867F5F" w:rsidP="00A70A9C">
            <w:pPr>
              <w:pStyle w:val="TAC"/>
              <w:keepNext w:val="0"/>
              <w:rPr>
                <w:rFonts w:eastAsia="PMingLiU"/>
              </w:rPr>
            </w:pPr>
          </w:p>
        </w:tc>
        <w:tc>
          <w:tcPr>
            <w:tcW w:w="741" w:type="dxa"/>
          </w:tcPr>
          <w:p w14:paraId="2F48CB2B" w14:textId="77777777" w:rsidR="00867F5F" w:rsidRPr="00F9519C" w:rsidRDefault="00867F5F" w:rsidP="00A70A9C">
            <w:pPr>
              <w:pStyle w:val="TAC"/>
              <w:keepNext w:val="0"/>
              <w:rPr>
                <w:rFonts w:eastAsia="PMingLiU"/>
              </w:rPr>
            </w:pPr>
            <w:r w:rsidRPr="00F9519C">
              <w:rPr>
                <w:rFonts w:eastAsia="PMingLiU"/>
              </w:rPr>
              <w:t>-98</w:t>
            </w:r>
          </w:p>
        </w:tc>
        <w:tc>
          <w:tcPr>
            <w:tcW w:w="740" w:type="dxa"/>
          </w:tcPr>
          <w:p w14:paraId="16A70FDC" w14:textId="77777777" w:rsidR="00867F5F" w:rsidRPr="00F9519C" w:rsidRDefault="00867F5F" w:rsidP="00A70A9C">
            <w:pPr>
              <w:pStyle w:val="TAC"/>
              <w:keepNext w:val="0"/>
              <w:rPr>
                <w:rFonts w:eastAsia="PMingLiU"/>
              </w:rPr>
            </w:pPr>
            <w:r w:rsidRPr="00F9519C">
              <w:rPr>
                <w:rFonts w:eastAsia="PMingLiU"/>
              </w:rPr>
              <w:t>-94.8</w:t>
            </w:r>
          </w:p>
        </w:tc>
        <w:tc>
          <w:tcPr>
            <w:tcW w:w="741" w:type="dxa"/>
          </w:tcPr>
          <w:p w14:paraId="2218193B" w14:textId="77777777" w:rsidR="00867F5F" w:rsidRPr="00F9519C" w:rsidRDefault="00867F5F" w:rsidP="00A70A9C">
            <w:pPr>
              <w:pStyle w:val="TAC"/>
              <w:keepNext w:val="0"/>
              <w:rPr>
                <w:rFonts w:eastAsia="PMingLiU"/>
              </w:rPr>
            </w:pPr>
            <w:r w:rsidRPr="00F9519C">
              <w:rPr>
                <w:rFonts w:eastAsia="PMingLiU"/>
              </w:rPr>
              <w:t>-93</w:t>
            </w:r>
          </w:p>
        </w:tc>
        <w:tc>
          <w:tcPr>
            <w:tcW w:w="741" w:type="dxa"/>
          </w:tcPr>
          <w:p w14:paraId="118CA9A7" w14:textId="77777777" w:rsidR="00867F5F" w:rsidRPr="00F9519C" w:rsidRDefault="00867F5F" w:rsidP="00A70A9C">
            <w:pPr>
              <w:pStyle w:val="TAC"/>
              <w:keepNext w:val="0"/>
              <w:rPr>
                <w:rFonts w:eastAsia="PMingLiU"/>
              </w:rPr>
            </w:pPr>
            <w:r w:rsidRPr="00F9519C">
              <w:rPr>
                <w:rFonts w:eastAsia="PMingLiU"/>
              </w:rPr>
              <w:t>-91.8</w:t>
            </w:r>
          </w:p>
        </w:tc>
        <w:tc>
          <w:tcPr>
            <w:tcW w:w="740" w:type="dxa"/>
          </w:tcPr>
          <w:p w14:paraId="5C552E81" w14:textId="77777777" w:rsidR="00867F5F" w:rsidRPr="00F9519C" w:rsidRDefault="00867F5F" w:rsidP="00A70A9C">
            <w:pPr>
              <w:pStyle w:val="TAC"/>
              <w:keepNext w:val="0"/>
              <w:rPr>
                <w:rFonts w:eastAsia="PMingLiU"/>
              </w:rPr>
            </w:pPr>
            <w:r w:rsidRPr="00F9519C">
              <w:t>-90.7</w:t>
            </w:r>
          </w:p>
        </w:tc>
        <w:tc>
          <w:tcPr>
            <w:tcW w:w="741" w:type="dxa"/>
          </w:tcPr>
          <w:p w14:paraId="4AE5E59A" w14:textId="77777777" w:rsidR="00867F5F" w:rsidRPr="00F9519C" w:rsidRDefault="00867F5F" w:rsidP="00A70A9C">
            <w:pPr>
              <w:pStyle w:val="TAC"/>
              <w:keepNext w:val="0"/>
              <w:rPr>
                <w:rFonts w:eastAsia="PMingLiU"/>
              </w:rPr>
            </w:pPr>
            <w:r w:rsidRPr="00F9519C">
              <w:t>-84.1</w:t>
            </w:r>
          </w:p>
        </w:tc>
        <w:tc>
          <w:tcPr>
            <w:tcW w:w="741" w:type="dxa"/>
          </w:tcPr>
          <w:p w14:paraId="70A61D82" w14:textId="77777777" w:rsidR="00867F5F" w:rsidRPr="00F9519C" w:rsidRDefault="00867F5F" w:rsidP="00A70A9C">
            <w:pPr>
              <w:pStyle w:val="TAC"/>
              <w:keepNext w:val="0"/>
              <w:rPr>
                <w:rFonts w:eastAsia="PMingLiU"/>
              </w:rPr>
            </w:pPr>
            <w:r w:rsidRPr="00F9519C">
              <w:rPr>
                <w:rFonts w:eastAsia="PMingLiU"/>
              </w:rPr>
              <w:t>-83.6</w:t>
            </w:r>
          </w:p>
        </w:tc>
        <w:tc>
          <w:tcPr>
            <w:tcW w:w="740" w:type="dxa"/>
          </w:tcPr>
          <w:p w14:paraId="2FC6F8E4" w14:textId="77777777" w:rsidR="00867F5F" w:rsidRPr="00F9519C" w:rsidRDefault="00867F5F" w:rsidP="00A70A9C">
            <w:pPr>
              <w:pStyle w:val="TAC"/>
              <w:keepNext w:val="0"/>
              <w:rPr>
                <w:rFonts w:eastAsia="PMingLiU"/>
              </w:rPr>
            </w:pPr>
            <w:r w:rsidRPr="00F9519C">
              <w:t>-81.5</w:t>
            </w:r>
          </w:p>
        </w:tc>
        <w:tc>
          <w:tcPr>
            <w:tcW w:w="741" w:type="dxa"/>
          </w:tcPr>
          <w:p w14:paraId="7F47159F" w14:textId="77777777" w:rsidR="00867F5F" w:rsidRPr="00F9519C" w:rsidRDefault="00867F5F" w:rsidP="00A70A9C">
            <w:pPr>
              <w:pStyle w:val="TAC"/>
              <w:keepNext w:val="0"/>
              <w:rPr>
                <w:rFonts w:eastAsia="PMingLiU"/>
              </w:rPr>
            </w:pPr>
          </w:p>
        </w:tc>
        <w:tc>
          <w:tcPr>
            <w:tcW w:w="814" w:type="dxa"/>
          </w:tcPr>
          <w:p w14:paraId="651569F3" w14:textId="77777777" w:rsidR="00867F5F" w:rsidRPr="00F9519C" w:rsidRDefault="00867F5F" w:rsidP="00A70A9C">
            <w:pPr>
              <w:pStyle w:val="TAC"/>
              <w:keepNext w:val="0"/>
              <w:rPr>
                <w:rFonts w:eastAsia="PMingLiU"/>
              </w:rPr>
            </w:pPr>
          </w:p>
        </w:tc>
      </w:tr>
      <w:tr w:rsidR="00867F5F" w:rsidRPr="00F9519C" w14:paraId="0A386356" w14:textId="77777777" w:rsidTr="00A70A9C">
        <w:trPr>
          <w:jc w:val="center"/>
        </w:trPr>
        <w:tc>
          <w:tcPr>
            <w:tcW w:w="1100" w:type="dxa"/>
            <w:vMerge/>
            <w:vAlign w:val="center"/>
          </w:tcPr>
          <w:p w14:paraId="4FE1EFE1" w14:textId="77777777" w:rsidR="00867F5F" w:rsidRPr="00F9519C" w:rsidRDefault="00867F5F" w:rsidP="00A70A9C">
            <w:pPr>
              <w:pStyle w:val="TAC"/>
              <w:keepNext w:val="0"/>
              <w:rPr>
                <w:rFonts w:eastAsia="PMingLiU"/>
              </w:rPr>
            </w:pPr>
          </w:p>
        </w:tc>
        <w:tc>
          <w:tcPr>
            <w:tcW w:w="629" w:type="dxa"/>
          </w:tcPr>
          <w:p w14:paraId="29BC6E9F"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CEC8D93" w14:textId="77777777" w:rsidR="00867F5F" w:rsidRPr="00F9519C" w:rsidRDefault="00867F5F" w:rsidP="00A70A9C">
            <w:pPr>
              <w:pStyle w:val="TAC"/>
              <w:keepNext w:val="0"/>
              <w:rPr>
                <w:rFonts w:eastAsia="PMingLiU"/>
              </w:rPr>
            </w:pPr>
          </w:p>
        </w:tc>
        <w:tc>
          <w:tcPr>
            <w:tcW w:w="741" w:type="dxa"/>
          </w:tcPr>
          <w:p w14:paraId="5A0002A3" w14:textId="77777777" w:rsidR="00867F5F" w:rsidRPr="00F9519C" w:rsidRDefault="00867F5F" w:rsidP="00A70A9C">
            <w:pPr>
              <w:pStyle w:val="TAC"/>
              <w:keepNext w:val="0"/>
              <w:rPr>
                <w:rFonts w:eastAsia="PMingLiU"/>
              </w:rPr>
            </w:pPr>
          </w:p>
        </w:tc>
        <w:tc>
          <w:tcPr>
            <w:tcW w:w="740" w:type="dxa"/>
          </w:tcPr>
          <w:p w14:paraId="4D7216EF" w14:textId="77777777" w:rsidR="00867F5F" w:rsidRPr="00F9519C" w:rsidRDefault="00867F5F" w:rsidP="00A70A9C">
            <w:pPr>
              <w:pStyle w:val="TAC"/>
              <w:keepNext w:val="0"/>
              <w:rPr>
                <w:rFonts w:eastAsia="PMingLiU"/>
              </w:rPr>
            </w:pPr>
            <w:r w:rsidRPr="00F9519C">
              <w:rPr>
                <w:rFonts w:eastAsia="PMingLiU"/>
              </w:rPr>
              <w:t>-95.1</w:t>
            </w:r>
          </w:p>
        </w:tc>
        <w:tc>
          <w:tcPr>
            <w:tcW w:w="741" w:type="dxa"/>
          </w:tcPr>
          <w:p w14:paraId="2CE6A1FF" w14:textId="77777777" w:rsidR="00867F5F" w:rsidRPr="00F9519C" w:rsidRDefault="00867F5F" w:rsidP="00A70A9C">
            <w:pPr>
              <w:pStyle w:val="TAC"/>
              <w:keepNext w:val="0"/>
              <w:rPr>
                <w:rFonts w:eastAsia="PMingLiU"/>
              </w:rPr>
            </w:pPr>
            <w:r w:rsidRPr="00F9519C">
              <w:rPr>
                <w:rFonts w:eastAsia="PMingLiU"/>
              </w:rPr>
              <w:t>-93.1</w:t>
            </w:r>
          </w:p>
        </w:tc>
        <w:tc>
          <w:tcPr>
            <w:tcW w:w="741" w:type="dxa"/>
          </w:tcPr>
          <w:p w14:paraId="26E17EF1" w14:textId="77777777" w:rsidR="00867F5F" w:rsidRPr="00F9519C" w:rsidRDefault="00867F5F" w:rsidP="00A70A9C">
            <w:pPr>
              <w:pStyle w:val="TAC"/>
              <w:keepNext w:val="0"/>
              <w:rPr>
                <w:rFonts w:eastAsia="PMingLiU"/>
              </w:rPr>
            </w:pPr>
            <w:r w:rsidRPr="00F9519C">
              <w:rPr>
                <w:rFonts w:eastAsia="PMingLiU"/>
              </w:rPr>
              <w:t>-92</w:t>
            </w:r>
          </w:p>
        </w:tc>
        <w:tc>
          <w:tcPr>
            <w:tcW w:w="740" w:type="dxa"/>
          </w:tcPr>
          <w:p w14:paraId="33CFAC15" w14:textId="77777777" w:rsidR="00867F5F" w:rsidRPr="00F9519C" w:rsidRDefault="00867F5F" w:rsidP="00A70A9C">
            <w:pPr>
              <w:pStyle w:val="TAC"/>
              <w:keepNext w:val="0"/>
              <w:rPr>
                <w:rFonts w:eastAsia="PMingLiU"/>
              </w:rPr>
            </w:pPr>
            <w:r w:rsidRPr="00F9519C">
              <w:t>-90.8</w:t>
            </w:r>
          </w:p>
        </w:tc>
        <w:tc>
          <w:tcPr>
            <w:tcW w:w="741" w:type="dxa"/>
          </w:tcPr>
          <w:p w14:paraId="410974E0" w14:textId="77777777" w:rsidR="00867F5F" w:rsidRPr="00F9519C" w:rsidRDefault="00867F5F" w:rsidP="00A70A9C">
            <w:pPr>
              <w:pStyle w:val="TAC"/>
              <w:keepNext w:val="0"/>
              <w:rPr>
                <w:rFonts w:eastAsia="PMingLiU"/>
              </w:rPr>
            </w:pPr>
            <w:r w:rsidRPr="00F9519C">
              <w:t>-84.2</w:t>
            </w:r>
          </w:p>
        </w:tc>
        <w:tc>
          <w:tcPr>
            <w:tcW w:w="741" w:type="dxa"/>
          </w:tcPr>
          <w:p w14:paraId="22D587A6" w14:textId="77777777" w:rsidR="00867F5F" w:rsidRPr="00F9519C" w:rsidRDefault="00867F5F" w:rsidP="00A70A9C">
            <w:pPr>
              <w:pStyle w:val="TAC"/>
              <w:keepNext w:val="0"/>
              <w:rPr>
                <w:rFonts w:eastAsia="PMingLiU"/>
              </w:rPr>
            </w:pPr>
            <w:r w:rsidRPr="00F9519C">
              <w:rPr>
                <w:rFonts w:eastAsia="PMingLiU"/>
              </w:rPr>
              <w:t>-83.7</w:t>
            </w:r>
          </w:p>
        </w:tc>
        <w:tc>
          <w:tcPr>
            <w:tcW w:w="740" w:type="dxa"/>
          </w:tcPr>
          <w:p w14:paraId="74C1AFB6" w14:textId="77777777" w:rsidR="00867F5F" w:rsidRPr="00F9519C" w:rsidRDefault="00867F5F" w:rsidP="00A70A9C">
            <w:pPr>
              <w:pStyle w:val="TAC"/>
              <w:keepNext w:val="0"/>
              <w:rPr>
                <w:rFonts w:eastAsia="PMingLiU"/>
              </w:rPr>
            </w:pPr>
            <w:r w:rsidRPr="00F9519C">
              <w:t>-81.6</w:t>
            </w:r>
          </w:p>
        </w:tc>
        <w:tc>
          <w:tcPr>
            <w:tcW w:w="741" w:type="dxa"/>
          </w:tcPr>
          <w:p w14:paraId="457ED31A" w14:textId="77777777" w:rsidR="00867F5F" w:rsidRPr="00F9519C" w:rsidRDefault="00867F5F" w:rsidP="00A70A9C">
            <w:pPr>
              <w:pStyle w:val="TAC"/>
              <w:keepNext w:val="0"/>
              <w:rPr>
                <w:rFonts w:eastAsia="PMingLiU"/>
              </w:rPr>
            </w:pPr>
          </w:p>
        </w:tc>
        <w:tc>
          <w:tcPr>
            <w:tcW w:w="814" w:type="dxa"/>
          </w:tcPr>
          <w:p w14:paraId="2D755B32" w14:textId="77777777" w:rsidR="00867F5F" w:rsidRPr="00F9519C" w:rsidRDefault="00867F5F" w:rsidP="00A70A9C">
            <w:pPr>
              <w:pStyle w:val="TAC"/>
              <w:keepNext w:val="0"/>
              <w:rPr>
                <w:rFonts w:eastAsia="PMingLiU"/>
              </w:rPr>
            </w:pPr>
          </w:p>
        </w:tc>
      </w:tr>
      <w:tr w:rsidR="00867F5F" w:rsidRPr="00F9519C" w14:paraId="648E709D" w14:textId="77777777" w:rsidTr="00A70A9C">
        <w:trPr>
          <w:jc w:val="center"/>
        </w:trPr>
        <w:tc>
          <w:tcPr>
            <w:tcW w:w="1100" w:type="dxa"/>
            <w:vMerge/>
            <w:vAlign w:val="center"/>
          </w:tcPr>
          <w:p w14:paraId="30478960" w14:textId="77777777" w:rsidR="00867F5F" w:rsidRPr="00F9519C" w:rsidRDefault="00867F5F" w:rsidP="00A70A9C">
            <w:pPr>
              <w:pStyle w:val="TAC"/>
              <w:keepNext w:val="0"/>
              <w:rPr>
                <w:rFonts w:eastAsia="PMingLiU"/>
              </w:rPr>
            </w:pPr>
          </w:p>
        </w:tc>
        <w:tc>
          <w:tcPr>
            <w:tcW w:w="629" w:type="dxa"/>
          </w:tcPr>
          <w:p w14:paraId="436DE504"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69F7ACAF" w14:textId="77777777" w:rsidR="00867F5F" w:rsidRPr="00F9519C" w:rsidRDefault="00867F5F" w:rsidP="00A70A9C">
            <w:pPr>
              <w:pStyle w:val="TAC"/>
              <w:keepNext w:val="0"/>
              <w:rPr>
                <w:rFonts w:eastAsia="PMingLiU"/>
              </w:rPr>
            </w:pPr>
          </w:p>
        </w:tc>
        <w:tc>
          <w:tcPr>
            <w:tcW w:w="741" w:type="dxa"/>
          </w:tcPr>
          <w:p w14:paraId="5DA8946F" w14:textId="77777777" w:rsidR="00867F5F" w:rsidRPr="00F9519C" w:rsidRDefault="00867F5F" w:rsidP="00A70A9C">
            <w:pPr>
              <w:pStyle w:val="TAC"/>
              <w:keepNext w:val="0"/>
              <w:rPr>
                <w:rFonts w:eastAsia="PMingLiU"/>
              </w:rPr>
            </w:pPr>
          </w:p>
        </w:tc>
        <w:tc>
          <w:tcPr>
            <w:tcW w:w="740" w:type="dxa"/>
          </w:tcPr>
          <w:p w14:paraId="27533E84" w14:textId="77777777" w:rsidR="00867F5F" w:rsidRPr="00F9519C" w:rsidRDefault="00867F5F" w:rsidP="00A70A9C">
            <w:pPr>
              <w:pStyle w:val="TAC"/>
              <w:keepNext w:val="0"/>
              <w:rPr>
                <w:rFonts w:eastAsia="PMingLiU"/>
              </w:rPr>
            </w:pPr>
            <w:r w:rsidRPr="00F9519C">
              <w:rPr>
                <w:rFonts w:eastAsia="PMingLiU"/>
              </w:rPr>
              <w:t>-95.5</w:t>
            </w:r>
          </w:p>
        </w:tc>
        <w:tc>
          <w:tcPr>
            <w:tcW w:w="741" w:type="dxa"/>
          </w:tcPr>
          <w:p w14:paraId="3F921FC6" w14:textId="77777777" w:rsidR="00867F5F" w:rsidRPr="00F9519C" w:rsidRDefault="00867F5F" w:rsidP="00A70A9C">
            <w:pPr>
              <w:pStyle w:val="TAC"/>
              <w:keepNext w:val="0"/>
              <w:rPr>
                <w:rFonts w:eastAsia="PMingLiU"/>
              </w:rPr>
            </w:pPr>
            <w:r w:rsidRPr="00F9519C">
              <w:rPr>
                <w:rFonts w:eastAsia="PMingLiU"/>
              </w:rPr>
              <w:t>-93.4</w:t>
            </w:r>
          </w:p>
        </w:tc>
        <w:tc>
          <w:tcPr>
            <w:tcW w:w="741" w:type="dxa"/>
          </w:tcPr>
          <w:p w14:paraId="63D9D641" w14:textId="77777777" w:rsidR="00867F5F" w:rsidRPr="00F9519C" w:rsidRDefault="00867F5F" w:rsidP="00A70A9C">
            <w:pPr>
              <w:pStyle w:val="TAC"/>
              <w:keepNext w:val="0"/>
              <w:rPr>
                <w:rFonts w:eastAsia="PMingLiU"/>
              </w:rPr>
            </w:pPr>
            <w:r w:rsidRPr="00F9519C">
              <w:rPr>
                <w:rFonts w:eastAsia="PMingLiU"/>
              </w:rPr>
              <w:t>-92.2</w:t>
            </w:r>
          </w:p>
        </w:tc>
        <w:tc>
          <w:tcPr>
            <w:tcW w:w="740" w:type="dxa"/>
          </w:tcPr>
          <w:p w14:paraId="36FD67F6" w14:textId="77777777" w:rsidR="00867F5F" w:rsidRPr="00F9519C" w:rsidRDefault="00867F5F" w:rsidP="00A70A9C">
            <w:pPr>
              <w:pStyle w:val="TAC"/>
              <w:keepNext w:val="0"/>
              <w:rPr>
                <w:rFonts w:eastAsia="PMingLiU"/>
              </w:rPr>
            </w:pPr>
            <w:r w:rsidRPr="00F9519C">
              <w:t>-90.9</w:t>
            </w:r>
          </w:p>
        </w:tc>
        <w:tc>
          <w:tcPr>
            <w:tcW w:w="741" w:type="dxa"/>
          </w:tcPr>
          <w:p w14:paraId="328A14DF" w14:textId="77777777" w:rsidR="00867F5F" w:rsidRPr="00F9519C" w:rsidRDefault="00867F5F" w:rsidP="00A70A9C">
            <w:pPr>
              <w:pStyle w:val="TAC"/>
              <w:keepNext w:val="0"/>
              <w:rPr>
                <w:rFonts w:eastAsia="PMingLiU"/>
              </w:rPr>
            </w:pPr>
            <w:r w:rsidRPr="00F9519C">
              <w:t>-84.3</w:t>
            </w:r>
          </w:p>
        </w:tc>
        <w:tc>
          <w:tcPr>
            <w:tcW w:w="741" w:type="dxa"/>
          </w:tcPr>
          <w:p w14:paraId="764F73F1" w14:textId="77777777" w:rsidR="00867F5F" w:rsidRPr="00F9519C" w:rsidRDefault="00867F5F" w:rsidP="00A70A9C">
            <w:pPr>
              <w:pStyle w:val="TAC"/>
              <w:keepNext w:val="0"/>
              <w:rPr>
                <w:rFonts w:eastAsia="PMingLiU"/>
              </w:rPr>
            </w:pPr>
            <w:r w:rsidRPr="00F9519C">
              <w:rPr>
                <w:rFonts w:eastAsia="PMingLiU"/>
              </w:rPr>
              <w:t>-83.8</w:t>
            </w:r>
          </w:p>
        </w:tc>
        <w:tc>
          <w:tcPr>
            <w:tcW w:w="740" w:type="dxa"/>
          </w:tcPr>
          <w:p w14:paraId="611FE8F3" w14:textId="77777777" w:rsidR="00867F5F" w:rsidRPr="00F9519C" w:rsidRDefault="00867F5F" w:rsidP="00A70A9C">
            <w:pPr>
              <w:pStyle w:val="TAC"/>
              <w:keepNext w:val="0"/>
              <w:rPr>
                <w:rFonts w:eastAsia="PMingLiU"/>
              </w:rPr>
            </w:pPr>
            <w:r w:rsidRPr="00F9519C">
              <w:t>-81.7</w:t>
            </w:r>
          </w:p>
        </w:tc>
        <w:tc>
          <w:tcPr>
            <w:tcW w:w="741" w:type="dxa"/>
          </w:tcPr>
          <w:p w14:paraId="20388A9F" w14:textId="77777777" w:rsidR="00867F5F" w:rsidRPr="00F9519C" w:rsidRDefault="00867F5F" w:rsidP="00A70A9C">
            <w:pPr>
              <w:pStyle w:val="TAC"/>
              <w:keepNext w:val="0"/>
              <w:rPr>
                <w:rFonts w:eastAsia="PMingLiU"/>
              </w:rPr>
            </w:pPr>
          </w:p>
        </w:tc>
        <w:tc>
          <w:tcPr>
            <w:tcW w:w="814" w:type="dxa"/>
          </w:tcPr>
          <w:p w14:paraId="342AAF28" w14:textId="77777777" w:rsidR="00867F5F" w:rsidRPr="00F9519C" w:rsidRDefault="00867F5F" w:rsidP="00A70A9C">
            <w:pPr>
              <w:pStyle w:val="TAC"/>
              <w:keepNext w:val="0"/>
              <w:rPr>
                <w:rFonts w:eastAsia="PMingLiU"/>
              </w:rPr>
            </w:pPr>
          </w:p>
        </w:tc>
      </w:tr>
      <w:tr w:rsidR="00867F5F" w:rsidRPr="00F9519C" w14:paraId="67F47607" w14:textId="77777777" w:rsidTr="00A70A9C">
        <w:trPr>
          <w:jc w:val="center"/>
        </w:trPr>
        <w:tc>
          <w:tcPr>
            <w:tcW w:w="1100" w:type="dxa"/>
            <w:vMerge w:val="restart"/>
            <w:vAlign w:val="center"/>
          </w:tcPr>
          <w:p w14:paraId="47832421" w14:textId="77777777" w:rsidR="00867F5F" w:rsidRPr="00F9519C" w:rsidRDefault="00867F5F" w:rsidP="00A70A9C">
            <w:pPr>
              <w:pStyle w:val="TAC"/>
              <w:keepNext w:val="0"/>
              <w:rPr>
                <w:rFonts w:eastAsia="PMingLiU"/>
              </w:rPr>
            </w:pPr>
            <w:r w:rsidRPr="00F9519C">
              <w:rPr>
                <w:rFonts w:eastAsia="PMingLiU"/>
              </w:rPr>
              <w:t>n3</w:t>
            </w:r>
          </w:p>
        </w:tc>
        <w:tc>
          <w:tcPr>
            <w:tcW w:w="629" w:type="dxa"/>
          </w:tcPr>
          <w:p w14:paraId="0D0DF1D0"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6B027AA6" w14:textId="77777777" w:rsidR="00867F5F" w:rsidRPr="00F9519C" w:rsidRDefault="00867F5F" w:rsidP="00A70A9C">
            <w:pPr>
              <w:pStyle w:val="TAC"/>
              <w:keepNext w:val="0"/>
              <w:rPr>
                <w:rFonts w:eastAsia="PMingLiU"/>
              </w:rPr>
            </w:pPr>
          </w:p>
        </w:tc>
        <w:tc>
          <w:tcPr>
            <w:tcW w:w="741" w:type="dxa"/>
          </w:tcPr>
          <w:p w14:paraId="59281416"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71976B7A"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59031F34" w14:textId="77777777" w:rsidR="00867F5F" w:rsidRPr="00F9519C" w:rsidRDefault="00867F5F" w:rsidP="00A70A9C">
            <w:pPr>
              <w:pStyle w:val="TAC"/>
              <w:keepNext w:val="0"/>
              <w:rPr>
                <w:rFonts w:eastAsia="PMingLiU"/>
              </w:rPr>
            </w:pPr>
            <w:r w:rsidRPr="00F9519C">
              <w:rPr>
                <w:rFonts w:eastAsia="PMingLiU"/>
              </w:rPr>
              <w:t>-92.0</w:t>
            </w:r>
          </w:p>
        </w:tc>
        <w:tc>
          <w:tcPr>
            <w:tcW w:w="741" w:type="dxa"/>
          </w:tcPr>
          <w:p w14:paraId="67D0FFB4" w14:textId="77777777" w:rsidR="00867F5F" w:rsidRPr="00F9519C" w:rsidRDefault="00867F5F" w:rsidP="00A70A9C">
            <w:pPr>
              <w:pStyle w:val="TAC"/>
              <w:keepNext w:val="0"/>
              <w:rPr>
                <w:rFonts w:eastAsia="PMingLiU"/>
              </w:rPr>
            </w:pPr>
            <w:r w:rsidRPr="00F9519C">
              <w:rPr>
                <w:rFonts w:eastAsia="PMingLiU"/>
              </w:rPr>
              <w:t>-90.8</w:t>
            </w:r>
          </w:p>
        </w:tc>
        <w:tc>
          <w:tcPr>
            <w:tcW w:w="740" w:type="dxa"/>
          </w:tcPr>
          <w:p w14:paraId="57EE9938" w14:textId="77777777" w:rsidR="00867F5F" w:rsidRPr="00F9519C" w:rsidRDefault="00867F5F" w:rsidP="00A70A9C">
            <w:pPr>
              <w:pStyle w:val="TAC"/>
              <w:keepNext w:val="0"/>
              <w:rPr>
                <w:rFonts w:eastAsia="PMingLiU"/>
              </w:rPr>
            </w:pPr>
            <w:r w:rsidRPr="00F9519C">
              <w:rPr>
                <w:rFonts w:eastAsia="PMingLiU"/>
              </w:rPr>
              <w:t>-89.7</w:t>
            </w:r>
          </w:p>
        </w:tc>
        <w:tc>
          <w:tcPr>
            <w:tcW w:w="741" w:type="dxa"/>
          </w:tcPr>
          <w:p w14:paraId="7778EAB5" w14:textId="77777777" w:rsidR="00867F5F" w:rsidRPr="00F9519C" w:rsidRDefault="00867F5F" w:rsidP="00A70A9C">
            <w:pPr>
              <w:pStyle w:val="TAC"/>
              <w:keepNext w:val="0"/>
              <w:rPr>
                <w:rFonts w:eastAsia="PMingLiU"/>
              </w:rPr>
            </w:pPr>
            <w:r w:rsidRPr="00F9519C">
              <w:rPr>
                <w:rFonts w:eastAsia="PMingLiU"/>
              </w:rPr>
              <w:t>-88.9</w:t>
            </w:r>
          </w:p>
        </w:tc>
        <w:tc>
          <w:tcPr>
            <w:tcW w:w="741" w:type="dxa"/>
          </w:tcPr>
          <w:p w14:paraId="74D11B23" w14:textId="77777777" w:rsidR="00867F5F" w:rsidRPr="00F9519C" w:rsidRDefault="00867F5F" w:rsidP="00A70A9C">
            <w:pPr>
              <w:pStyle w:val="TAC"/>
              <w:keepNext w:val="0"/>
              <w:rPr>
                <w:rFonts w:eastAsia="PMingLiU"/>
              </w:rPr>
            </w:pPr>
            <w:r w:rsidRPr="00F9519C">
              <w:rPr>
                <w:rFonts w:eastAsia="PMingLiU"/>
              </w:rPr>
              <w:t>-86.2</w:t>
            </w:r>
          </w:p>
        </w:tc>
        <w:tc>
          <w:tcPr>
            <w:tcW w:w="740" w:type="dxa"/>
          </w:tcPr>
          <w:p w14:paraId="150AF173" w14:textId="77777777" w:rsidR="00867F5F" w:rsidRPr="00F9519C" w:rsidRDefault="00867F5F" w:rsidP="00A70A9C">
            <w:pPr>
              <w:pStyle w:val="TAC"/>
              <w:keepNext w:val="0"/>
              <w:rPr>
                <w:rFonts w:eastAsia="PMingLiU"/>
              </w:rPr>
            </w:pPr>
            <w:r w:rsidRPr="00F9519C">
              <w:rPr>
                <w:rFonts w:eastAsia="PMingLiU"/>
              </w:rPr>
              <w:t>-82.3</w:t>
            </w:r>
          </w:p>
        </w:tc>
        <w:tc>
          <w:tcPr>
            <w:tcW w:w="741" w:type="dxa"/>
          </w:tcPr>
          <w:p w14:paraId="5FDD7343" w14:textId="77777777" w:rsidR="00867F5F" w:rsidRPr="00F9519C" w:rsidRDefault="00867F5F" w:rsidP="00A70A9C">
            <w:pPr>
              <w:pStyle w:val="TAC"/>
              <w:keepNext w:val="0"/>
              <w:rPr>
                <w:rFonts w:eastAsia="PMingLiU"/>
              </w:rPr>
            </w:pPr>
            <w:r w:rsidRPr="00F9519C">
              <w:rPr>
                <w:rFonts w:eastAsia="PMingLiU"/>
              </w:rPr>
              <w:t>-81.3</w:t>
            </w:r>
          </w:p>
        </w:tc>
        <w:tc>
          <w:tcPr>
            <w:tcW w:w="814" w:type="dxa"/>
          </w:tcPr>
          <w:p w14:paraId="4D9BAACE" w14:textId="77777777" w:rsidR="00867F5F" w:rsidRPr="00F9519C" w:rsidRDefault="00867F5F" w:rsidP="00A70A9C">
            <w:pPr>
              <w:pStyle w:val="TAC"/>
              <w:keepNext w:val="0"/>
              <w:rPr>
                <w:rFonts w:eastAsia="PMingLiU"/>
              </w:rPr>
            </w:pPr>
            <w:r w:rsidRPr="00F9519C">
              <w:rPr>
                <w:rFonts w:eastAsia="PMingLiU"/>
              </w:rPr>
              <w:t>-79.7</w:t>
            </w:r>
          </w:p>
        </w:tc>
      </w:tr>
      <w:tr w:rsidR="00867F5F" w:rsidRPr="00F9519C" w14:paraId="2D540313" w14:textId="77777777" w:rsidTr="00A70A9C">
        <w:trPr>
          <w:jc w:val="center"/>
        </w:trPr>
        <w:tc>
          <w:tcPr>
            <w:tcW w:w="1100" w:type="dxa"/>
            <w:vMerge/>
            <w:vAlign w:val="center"/>
          </w:tcPr>
          <w:p w14:paraId="2860D88A" w14:textId="77777777" w:rsidR="00867F5F" w:rsidRPr="00F9519C" w:rsidRDefault="00867F5F" w:rsidP="00A70A9C">
            <w:pPr>
              <w:pStyle w:val="TAC"/>
              <w:keepNext w:val="0"/>
              <w:rPr>
                <w:rFonts w:eastAsia="PMingLiU"/>
              </w:rPr>
            </w:pPr>
          </w:p>
        </w:tc>
        <w:tc>
          <w:tcPr>
            <w:tcW w:w="629" w:type="dxa"/>
          </w:tcPr>
          <w:p w14:paraId="265FF27D"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49E65C68" w14:textId="77777777" w:rsidR="00867F5F" w:rsidRPr="00F9519C" w:rsidRDefault="00867F5F" w:rsidP="00A70A9C">
            <w:pPr>
              <w:pStyle w:val="TAC"/>
              <w:keepNext w:val="0"/>
              <w:rPr>
                <w:rFonts w:eastAsia="PMingLiU"/>
              </w:rPr>
            </w:pPr>
          </w:p>
        </w:tc>
        <w:tc>
          <w:tcPr>
            <w:tcW w:w="741" w:type="dxa"/>
          </w:tcPr>
          <w:p w14:paraId="2573E80F" w14:textId="77777777" w:rsidR="00867F5F" w:rsidRPr="00F9519C" w:rsidRDefault="00867F5F" w:rsidP="00A70A9C">
            <w:pPr>
              <w:pStyle w:val="TAC"/>
              <w:keepNext w:val="0"/>
              <w:rPr>
                <w:rFonts w:eastAsia="PMingLiU"/>
              </w:rPr>
            </w:pPr>
          </w:p>
        </w:tc>
        <w:tc>
          <w:tcPr>
            <w:tcW w:w="740" w:type="dxa"/>
          </w:tcPr>
          <w:p w14:paraId="6A9A5EF7"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3F3A0990" w14:textId="77777777" w:rsidR="00867F5F" w:rsidRPr="00F9519C" w:rsidRDefault="00867F5F" w:rsidP="00A70A9C">
            <w:pPr>
              <w:pStyle w:val="TAC"/>
              <w:keepNext w:val="0"/>
              <w:rPr>
                <w:rFonts w:eastAsia="PMingLiU"/>
              </w:rPr>
            </w:pPr>
            <w:r w:rsidRPr="00F9519C">
              <w:rPr>
                <w:rFonts w:eastAsia="PMingLiU"/>
              </w:rPr>
              <w:t>-92.1</w:t>
            </w:r>
          </w:p>
        </w:tc>
        <w:tc>
          <w:tcPr>
            <w:tcW w:w="741" w:type="dxa"/>
          </w:tcPr>
          <w:p w14:paraId="308DBF5E" w14:textId="77777777" w:rsidR="00867F5F" w:rsidRPr="00F9519C" w:rsidRDefault="00867F5F" w:rsidP="00A70A9C">
            <w:pPr>
              <w:pStyle w:val="TAC"/>
              <w:keepNext w:val="0"/>
              <w:rPr>
                <w:rFonts w:eastAsia="PMingLiU"/>
              </w:rPr>
            </w:pPr>
            <w:r w:rsidRPr="00F9519C">
              <w:rPr>
                <w:rFonts w:eastAsia="PMingLiU"/>
              </w:rPr>
              <w:t>-91.0</w:t>
            </w:r>
          </w:p>
        </w:tc>
        <w:tc>
          <w:tcPr>
            <w:tcW w:w="740" w:type="dxa"/>
          </w:tcPr>
          <w:p w14:paraId="48F33BC2" w14:textId="77777777" w:rsidR="00867F5F" w:rsidRPr="00F9519C" w:rsidRDefault="00867F5F" w:rsidP="00A70A9C">
            <w:pPr>
              <w:pStyle w:val="TAC"/>
              <w:keepNext w:val="0"/>
              <w:rPr>
                <w:rFonts w:eastAsia="PMingLiU"/>
              </w:rPr>
            </w:pPr>
            <w:r w:rsidRPr="00F9519C">
              <w:rPr>
                <w:rFonts w:eastAsia="PMingLiU"/>
              </w:rPr>
              <w:t>-89.8</w:t>
            </w:r>
          </w:p>
        </w:tc>
        <w:tc>
          <w:tcPr>
            <w:tcW w:w="741" w:type="dxa"/>
          </w:tcPr>
          <w:p w14:paraId="36486DAD" w14:textId="77777777" w:rsidR="00867F5F" w:rsidRPr="00F9519C" w:rsidRDefault="00867F5F" w:rsidP="00A70A9C">
            <w:pPr>
              <w:pStyle w:val="TAC"/>
              <w:keepNext w:val="0"/>
              <w:rPr>
                <w:rFonts w:eastAsia="PMingLiU"/>
              </w:rPr>
            </w:pPr>
            <w:r w:rsidRPr="00F9519C">
              <w:rPr>
                <w:rFonts w:eastAsia="PMingLiU"/>
              </w:rPr>
              <w:t>-89.0</w:t>
            </w:r>
          </w:p>
        </w:tc>
        <w:tc>
          <w:tcPr>
            <w:tcW w:w="741" w:type="dxa"/>
          </w:tcPr>
          <w:p w14:paraId="13A4446A" w14:textId="77777777" w:rsidR="00867F5F" w:rsidRPr="00F9519C" w:rsidRDefault="00867F5F" w:rsidP="00A70A9C">
            <w:pPr>
              <w:pStyle w:val="TAC"/>
              <w:keepNext w:val="0"/>
              <w:rPr>
                <w:rFonts w:eastAsia="PMingLiU"/>
              </w:rPr>
            </w:pPr>
            <w:r w:rsidRPr="00F9519C">
              <w:rPr>
                <w:rFonts w:eastAsia="PMingLiU"/>
              </w:rPr>
              <w:t>-86.3</w:t>
            </w:r>
          </w:p>
        </w:tc>
        <w:tc>
          <w:tcPr>
            <w:tcW w:w="740" w:type="dxa"/>
          </w:tcPr>
          <w:p w14:paraId="1FE163B0" w14:textId="77777777" w:rsidR="00867F5F" w:rsidRPr="00F9519C" w:rsidRDefault="00867F5F" w:rsidP="00A70A9C">
            <w:pPr>
              <w:pStyle w:val="TAC"/>
              <w:keepNext w:val="0"/>
              <w:rPr>
                <w:rFonts w:eastAsia="PMingLiU"/>
              </w:rPr>
            </w:pPr>
            <w:r w:rsidRPr="00F9519C">
              <w:rPr>
                <w:rFonts w:eastAsia="PMingLiU"/>
              </w:rPr>
              <w:t>-82.4</w:t>
            </w:r>
          </w:p>
        </w:tc>
        <w:tc>
          <w:tcPr>
            <w:tcW w:w="741" w:type="dxa"/>
          </w:tcPr>
          <w:p w14:paraId="24BA0DDD" w14:textId="77777777" w:rsidR="00867F5F" w:rsidRPr="00F9519C" w:rsidRDefault="00867F5F" w:rsidP="00A70A9C">
            <w:pPr>
              <w:pStyle w:val="TAC"/>
              <w:keepNext w:val="0"/>
              <w:rPr>
                <w:rFonts w:eastAsia="PMingLiU"/>
              </w:rPr>
            </w:pPr>
            <w:r w:rsidRPr="00F9519C">
              <w:rPr>
                <w:rFonts w:eastAsia="PMingLiU"/>
              </w:rPr>
              <w:t>-81.4</w:t>
            </w:r>
          </w:p>
        </w:tc>
        <w:tc>
          <w:tcPr>
            <w:tcW w:w="814" w:type="dxa"/>
          </w:tcPr>
          <w:p w14:paraId="10B2903C" w14:textId="77777777" w:rsidR="00867F5F" w:rsidRPr="00F9519C" w:rsidRDefault="00867F5F" w:rsidP="00A70A9C">
            <w:pPr>
              <w:pStyle w:val="TAC"/>
              <w:keepNext w:val="0"/>
              <w:rPr>
                <w:rFonts w:eastAsia="PMingLiU"/>
              </w:rPr>
            </w:pPr>
            <w:r w:rsidRPr="00F9519C">
              <w:rPr>
                <w:rFonts w:eastAsia="PMingLiU"/>
              </w:rPr>
              <w:t>-79.8</w:t>
            </w:r>
          </w:p>
        </w:tc>
      </w:tr>
      <w:tr w:rsidR="00867F5F" w:rsidRPr="00F9519C" w14:paraId="1699F879" w14:textId="77777777" w:rsidTr="00A70A9C">
        <w:trPr>
          <w:jc w:val="center"/>
        </w:trPr>
        <w:tc>
          <w:tcPr>
            <w:tcW w:w="1100" w:type="dxa"/>
            <w:vMerge/>
            <w:tcBorders>
              <w:bottom w:val="single" w:sz="4" w:space="0" w:color="auto"/>
            </w:tcBorders>
            <w:vAlign w:val="center"/>
          </w:tcPr>
          <w:p w14:paraId="0B06A900" w14:textId="77777777" w:rsidR="00867F5F" w:rsidRPr="00F9519C" w:rsidRDefault="00867F5F" w:rsidP="00A70A9C">
            <w:pPr>
              <w:pStyle w:val="TAC"/>
              <w:keepNext w:val="0"/>
              <w:rPr>
                <w:rFonts w:eastAsia="PMingLiU"/>
              </w:rPr>
            </w:pPr>
          </w:p>
        </w:tc>
        <w:tc>
          <w:tcPr>
            <w:tcW w:w="629" w:type="dxa"/>
          </w:tcPr>
          <w:p w14:paraId="198E2837"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7DA976D5" w14:textId="77777777" w:rsidR="00867F5F" w:rsidRPr="00F9519C" w:rsidRDefault="00867F5F" w:rsidP="00A70A9C">
            <w:pPr>
              <w:pStyle w:val="TAC"/>
              <w:keepNext w:val="0"/>
              <w:rPr>
                <w:rFonts w:eastAsia="PMingLiU"/>
              </w:rPr>
            </w:pPr>
          </w:p>
        </w:tc>
        <w:tc>
          <w:tcPr>
            <w:tcW w:w="741" w:type="dxa"/>
          </w:tcPr>
          <w:p w14:paraId="6940B3B3" w14:textId="77777777" w:rsidR="00867F5F" w:rsidRPr="00F9519C" w:rsidRDefault="00867F5F" w:rsidP="00A70A9C">
            <w:pPr>
              <w:pStyle w:val="TAC"/>
              <w:keepNext w:val="0"/>
              <w:rPr>
                <w:rFonts w:eastAsia="PMingLiU"/>
              </w:rPr>
            </w:pPr>
          </w:p>
        </w:tc>
        <w:tc>
          <w:tcPr>
            <w:tcW w:w="740" w:type="dxa"/>
          </w:tcPr>
          <w:p w14:paraId="723AD0A3" w14:textId="77777777" w:rsidR="00867F5F" w:rsidRPr="00F9519C" w:rsidRDefault="00867F5F" w:rsidP="00A70A9C">
            <w:pPr>
              <w:pStyle w:val="TAC"/>
              <w:keepNext w:val="0"/>
              <w:rPr>
                <w:rFonts w:eastAsia="PMingLiU"/>
              </w:rPr>
            </w:pPr>
            <w:r w:rsidRPr="00F9519C">
              <w:rPr>
                <w:rFonts w:eastAsia="PMingLiU"/>
              </w:rPr>
              <w:t>-94.5</w:t>
            </w:r>
          </w:p>
        </w:tc>
        <w:tc>
          <w:tcPr>
            <w:tcW w:w="741" w:type="dxa"/>
          </w:tcPr>
          <w:p w14:paraId="5562EBA8" w14:textId="77777777" w:rsidR="00867F5F" w:rsidRPr="00F9519C" w:rsidRDefault="00867F5F" w:rsidP="00A70A9C">
            <w:pPr>
              <w:pStyle w:val="TAC"/>
              <w:keepNext w:val="0"/>
              <w:rPr>
                <w:rFonts w:eastAsia="PMingLiU"/>
              </w:rPr>
            </w:pPr>
            <w:r w:rsidRPr="00F9519C">
              <w:rPr>
                <w:rFonts w:eastAsia="PMingLiU"/>
              </w:rPr>
              <w:t>-92.4</w:t>
            </w:r>
          </w:p>
        </w:tc>
        <w:tc>
          <w:tcPr>
            <w:tcW w:w="741" w:type="dxa"/>
          </w:tcPr>
          <w:p w14:paraId="4EF78231" w14:textId="77777777" w:rsidR="00867F5F" w:rsidRPr="00F9519C" w:rsidRDefault="00867F5F" w:rsidP="00A70A9C">
            <w:pPr>
              <w:pStyle w:val="TAC"/>
              <w:keepNext w:val="0"/>
              <w:rPr>
                <w:rFonts w:eastAsia="PMingLiU"/>
              </w:rPr>
            </w:pPr>
            <w:r w:rsidRPr="00F9519C">
              <w:rPr>
                <w:rFonts w:eastAsia="PMingLiU"/>
              </w:rPr>
              <w:t>-91.2</w:t>
            </w:r>
          </w:p>
        </w:tc>
        <w:tc>
          <w:tcPr>
            <w:tcW w:w="740" w:type="dxa"/>
          </w:tcPr>
          <w:p w14:paraId="084A7CCD" w14:textId="77777777" w:rsidR="00867F5F" w:rsidRPr="00F9519C" w:rsidRDefault="00867F5F" w:rsidP="00A70A9C">
            <w:pPr>
              <w:pStyle w:val="TAC"/>
              <w:keepNext w:val="0"/>
              <w:rPr>
                <w:rFonts w:eastAsia="PMingLiU"/>
              </w:rPr>
            </w:pPr>
            <w:r w:rsidRPr="00F9519C">
              <w:rPr>
                <w:rFonts w:eastAsia="PMingLiU"/>
              </w:rPr>
              <w:t>-90.0</w:t>
            </w:r>
          </w:p>
        </w:tc>
        <w:tc>
          <w:tcPr>
            <w:tcW w:w="741" w:type="dxa"/>
          </w:tcPr>
          <w:p w14:paraId="2CA286A3" w14:textId="77777777" w:rsidR="00867F5F" w:rsidRPr="00F9519C" w:rsidRDefault="00867F5F" w:rsidP="00A70A9C">
            <w:pPr>
              <w:pStyle w:val="TAC"/>
              <w:keepNext w:val="0"/>
              <w:rPr>
                <w:rFonts w:eastAsia="PMingLiU"/>
              </w:rPr>
            </w:pPr>
            <w:r w:rsidRPr="00F9519C">
              <w:rPr>
                <w:rFonts w:eastAsia="PMingLiU"/>
              </w:rPr>
              <w:t>-89.1</w:t>
            </w:r>
          </w:p>
        </w:tc>
        <w:tc>
          <w:tcPr>
            <w:tcW w:w="741" w:type="dxa"/>
          </w:tcPr>
          <w:p w14:paraId="7213DD99" w14:textId="77777777" w:rsidR="00867F5F" w:rsidRPr="00F9519C" w:rsidRDefault="00867F5F" w:rsidP="00A70A9C">
            <w:pPr>
              <w:pStyle w:val="TAC"/>
              <w:keepNext w:val="0"/>
              <w:rPr>
                <w:rFonts w:eastAsia="PMingLiU"/>
              </w:rPr>
            </w:pPr>
            <w:r w:rsidRPr="00F9519C">
              <w:rPr>
                <w:rFonts w:eastAsia="PMingLiU"/>
              </w:rPr>
              <w:t>-86.4</w:t>
            </w:r>
          </w:p>
        </w:tc>
        <w:tc>
          <w:tcPr>
            <w:tcW w:w="740" w:type="dxa"/>
          </w:tcPr>
          <w:p w14:paraId="7F29343C" w14:textId="77777777" w:rsidR="00867F5F" w:rsidRPr="00F9519C" w:rsidRDefault="00867F5F" w:rsidP="00A70A9C">
            <w:pPr>
              <w:pStyle w:val="TAC"/>
              <w:keepNext w:val="0"/>
              <w:rPr>
                <w:rFonts w:eastAsia="PMingLiU"/>
              </w:rPr>
            </w:pPr>
            <w:r w:rsidRPr="00F9519C">
              <w:rPr>
                <w:rFonts w:eastAsia="PMingLiU"/>
              </w:rPr>
              <w:t>-82.6</w:t>
            </w:r>
          </w:p>
        </w:tc>
        <w:tc>
          <w:tcPr>
            <w:tcW w:w="741" w:type="dxa"/>
          </w:tcPr>
          <w:p w14:paraId="6AC5D329" w14:textId="77777777" w:rsidR="00867F5F" w:rsidRPr="00F9519C" w:rsidRDefault="00867F5F" w:rsidP="00A70A9C">
            <w:pPr>
              <w:pStyle w:val="TAC"/>
              <w:keepNext w:val="0"/>
              <w:rPr>
                <w:rFonts w:eastAsia="PMingLiU"/>
              </w:rPr>
            </w:pPr>
            <w:r w:rsidRPr="00F9519C">
              <w:rPr>
                <w:rFonts w:eastAsia="PMingLiU"/>
              </w:rPr>
              <w:t>-81.5</w:t>
            </w:r>
          </w:p>
        </w:tc>
        <w:tc>
          <w:tcPr>
            <w:tcW w:w="814" w:type="dxa"/>
          </w:tcPr>
          <w:p w14:paraId="4242C55A" w14:textId="77777777" w:rsidR="00867F5F" w:rsidRPr="00F9519C" w:rsidRDefault="00867F5F" w:rsidP="00A70A9C">
            <w:pPr>
              <w:pStyle w:val="TAC"/>
              <w:keepNext w:val="0"/>
              <w:rPr>
                <w:rFonts w:eastAsia="PMingLiU"/>
              </w:rPr>
            </w:pPr>
            <w:r w:rsidRPr="00F9519C">
              <w:rPr>
                <w:rFonts w:eastAsia="PMingLiU"/>
              </w:rPr>
              <w:t>-79.9</w:t>
            </w:r>
          </w:p>
        </w:tc>
      </w:tr>
      <w:tr w:rsidR="00867F5F" w:rsidRPr="00F9519C" w14:paraId="25CBB36C" w14:textId="77777777" w:rsidTr="00A70A9C">
        <w:trPr>
          <w:jc w:val="center"/>
        </w:trPr>
        <w:tc>
          <w:tcPr>
            <w:tcW w:w="1100" w:type="dxa"/>
            <w:vMerge w:val="restart"/>
            <w:vAlign w:val="center"/>
          </w:tcPr>
          <w:p w14:paraId="2BDDE737" w14:textId="77777777" w:rsidR="00867F5F" w:rsidRPr="00F9519C" w:rsidRDefault="00867F5F" w:rsidP="00A70A9C">
            <w:pPr>
              <w:pStyle w:val="TAC"/>
              <w:keepNext w:val="0"/>
              <w:rPr>
                <w:rFonts w:eastAsia="PMingLiU"/>
              </w:rPr>
            </w:pPr>
            <w:r w:rsidRPr="00F9519C">
              <w:rPr>
                <w:rFonts w:eastAsia="PMingLiU"/>
              </w:rPr>
              <w:t>n5</w:t>
            </w:r>
          </w:p>
        </w:tc>
        <w:tc>
          <w:tcPr>
            <w:tcW w:w="629" w:type="dxa"/>
          </w:tcPr>
          <w:p w14:paraId="7AFBF7BA"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F5B971A" w14:textId="77777777" w:rsidR="00867F5F" w:rsidRPr="00F9519C" w:rsidRDefault="00867F5F" w:rsidP="00A70A9C">
            <w:pPr>
              <w:pStyle w:val="TAC"/>
              <w:keepNext w:val="0"/>
              <w:rPr>
                <w:rFonts w:eastAsia="PMingLiU"/>
              </w:rPr>
            </w:pPr>
          </w:p>
        </w:tc>
        <w:tc>
          <w:tcPr>
            <w:tcW w:w="741" w:type="dxa"/>
          </w:tcPr>
          <w:p w14:paraId="67C095F0" w14:textId="77777777" w:rsidR="00867F5F" w:rsidRPr="00F9519C" w:rsidRDefault="00867F5F" w:rsidP="00A70A9C">
            <w:pPr>
              <w:pStyle w:val="TAC"/>
              <w:keepNext w:val="0"/>
              <w:rPr>
                <w:rFonts w:eastAsia="PMingLiU"/>
              </w:rPr>
            </w:pPr>
            <w:r w:rsidRPr="00F9519C">
              <w:rPr>
                <w:rFonts w:eastAsia="PMingLiU"/>
              </w:rPr>
              <w:t>-98.0</w:t>
            </w:r>
          </w:p>
        </w:tc>
        <w:tc>
          <w:tcPr>
            <w:tcW w:w="740" w:type="dxa"/>
          </w:tcPr>
          <w:p w14:paraId="6244FBB1" w14:textId="77777777" w:rsidR="00867F5F" w:rsidRPr="00F9519C" w:rsidRDefault="00867F5F" w:rsidP="00A70A9C">
            <w:pPr>
              <w:pStyle w:val="TAC"/>
              <w:keepNext w:val="0"/>
              <w:rPr>
                <w:rFonts w:eastAsia="PMingLiU"/>
              </w:rPr>
            </w:pPr>
            <w:r w:rsidRPr="00F9519C">
              <w:rPr>
                <w:rFonts w:eastAsia="PMingLiU"/>
              </w:rPr>
              <w:t>-94.8</w:t>
            </w:r>
          </w:p>
        </w:tc>
        <w:tc>
          <w:tcPr>
            <w:tcW w:w="741" w:type="dxa"/>
          </w:tcPr>
          <w:p w14:paraId="0B789789" w14:textId="77777777" w:rsidR="00867F5F" w:rsidRPr="00F9519C" w:rsidRDefault="00867F5F" w:rsidP="00A70A9C">
            <w:pPr>
              <w:pStyle w:val="TAC"/>
              <w:keepNext w:val="0"/>
              <w:rPr>
                <w:rFonts w:eastAsia="PMingLiU"/>
              </w:rPr>
            </w:pPr>
            <w:r w:rsidRPr="00F9519C">
              <w:rPr>
                <w:rFonts w:eastAsia="PMingLiU"/>
              </w:rPr>
              <w:t>-93.0</w:t>
            </w:r>
          </w:p>
        </w:tc>
        <w:tc>
          <w:tcPr>
            <w:tcW w:w="741" w:type="dxa"/>
          </w:tcPr>
          <w:p w14:paraId="2C5A1B44" w14:textId="77777777" w:rsidR="00867F5F" w:rsidRPr="00F9519C" w:rsidRDefault="00867F5F" w:rsidP="00A70A9C">
            <w:pPr>
              <w:pStyle w:val="TAC"/>
              <w:keepNext w:val="0"/>
              <w:rPr>
                <w:rFonts w:eastAsia="PMingLiU"/>
              </w:rPr>
            </w:pPr>
            <w:r w:rsidRPr="00F9519C">
              <w:rPr>
                <w:rFonts w:eastAsia="PMingLiU"/>
              </w:rPr>
              <w:t>-86.8</w:t>
            </w:r>
          </w:p>
        </w:tc>
        <w:tc>
          <w:tcPr>
            <w:tcW w:w="740" w:type="dxa"/>
          </w:tcPr>
          <w:p w14:paraId="17D4D7E6" w14:textId="77777777" w:rsidR="00867F5F" w:rsidRPr="00F9519C" w:rsidRDefault="00867F5F" w:rsidP="00A70A9C">
            <w:pPr>
              <w:pStyle w:val="TAC"/>
              <w:keepNext w:val="0"/>
              <w:rPr>
                <w:rFonts w:eastAsia="PMingLiU"/>
              </w:rPr>
            </w:pPr>
            <w:r w:rsidRPr="00F9519C">
              <w:t>-84.8</w:t>
            </w:r>
          </w:p>
        </w:tc>
        <w:tc>
          <w:tcPr>
            <w:tcW w:w="741" w:type="dxa"/>
          </w:tcPr>
          <w:p w14:paraId="5B6B3E03" w14:textId="77777777" w:rsidR="00867F5F" w:rsidRPr="00F9519C" w:rsidRDefault="00867F5F" w:rsidP="00A70A9C">
            <w:pPr>
              <w:pStyle w:val="TAC"/>
              <w:keepNext w:val="0"/>
              <w:rPr>
                <w:rFonts w:eastAsia="PMingLiU"/>
              </w:rPr>
            </w:pPr>
          </w:p>
        </w:tc>
        <w:tc>
          <w:tcPr>
            <w:tcW w:w="741" w:type="dxa"/>
          </w:tcPr>
          <w:p w14:paraId="3C36E06B" w14:textId="77777777" w:rsidR="00867F5F" w:rsidRPr="00F9519C" w:rsidRDefault="00867F5F" w:rsidP="00A70A9C">
            <w:pPr>
              <w:pStyle w:val="TAC"/>
              <w:keepNext w:val="0"/>
              <w:rPr>
                <w:rFonts w:eastAsia="PMingLiU"/>
              </w:rPr>
            </w:pPr>
          </w:p>
        </w:tc>
        <w:tc>
          <w:tcPr>
            <w:tcW w:w="740" w:type="dxa"/>
          </w:tcPr>
          <w:p w14:paraId="204C2EDB" w14:textId="77777777" w:rsidR="00867F5F" w:rsidRPr="00F9519C" w:rsidRDefault="00867F5F" w:rsidP="00A70A9C">
            <w:pPr>
              <w:pStyle w:val="TAC"/>
              <w:keepNext w:val="0"/>
              <w:rPr>
                <w:rFonts w:eastAsia="PMingLiU"/>
              </w:rPr>
            </w:pPr>
          </w:p>
        </w:tc>
        <w:tc>
          <w:tcPr>
            <w:tcW w:w="741" w:type="dxa"/>
          </w:tcPr>
          <w:p w14:paraId="25AE5410" w14:textId="77777777" w:rsidR="00867F5F" w:rsidRPr="00F9519C" w:rsidRDefault="00867F5F" w:rsidP="00A70A9C">
            <w:pPr>
              <w:pStyle w:val="TAC"/>
              <w:keepNext w:val="0"/>
              <w:rPr>
                <w:rFonts w:eastAsia="PMingLiU"/>
              </w:rPr>
            </w:pPr>
          </w:p>
        </w:tc>
        <w:tc>
          <w:tcPr>
            <w:tcW w:w="814" w:type="dxa"/>
          </w:tcPr>
          <w:p w14:paraId="2BDBAEC0" w14:textId="77777777" w:rsidR="00867F5F" w:rsidRPr="00F9519C" w:rsidRDefault="00867F5F" w:rsidP="00A70A9C">
            <w:pPr>
              <w:pStyle w:val="TAC"/>
              <w:keepNext w:val="0"/>
              <w:rPr>
                <w:rFonts w:eastAsia="PMingLiU"/>
              </w:rPr>
            </w:pPr>
          </w:p>
        </w:tc>
      </w:tr>
      <w:tr w:rsidR="00867F5F" w:rsidRPr="00F9519C" w14:paraId="5F078ABF" w14:textId="77777777" w:rsidTr="00A70A9C">
        <w:trPr>
          <w:jc w:val="center"/>
        </w:trPr>
        <w:tc>
          <w:tcPr>
            <w:tcW w:w="1100" w:type="dxa"/>
            <w:vMerge/>
            <w:tcBorders>
              <w:bottom w:val="single" w:sz="4" w:space="0" w:color="auto"/>
            </w:tcBorders>
            <w:vAlign w:val="center"/>
          </w:tcPr>
          <w:p w14:paraId="12AF0E81" w14:textId="77777777" w:rsidR="00867F5F" w:rsidRPr="00F9519C" w:rsidRDefault="00867F5F" w:rsidP="00A70A9C">
            <w:pPr>
              <w:pStyle w:val="TAC"/>
              <w:keepNext w:val="0"/>
              <w:rPr>
                <w:rFonts w:eastAsia="PMingLiU"/>
              </w:rPr>
            </w:pPr>
          </w:p>
        </w:tc>
        <w:tc>
          <w:tcPr>
            <w:tcW w:w="629" w:type="dxa"/>
          </w:tcPr>
          <w:p w14:paraId="60CC1D4A"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118C8317" w14:textId="77777777" w:rsidR="00867F5F" w:rsidRPr="00F9519C" w:rsidRDefault="00867F5F" w:rsidP="00A70A9C">
            <w:pPr>
              <w:pStyle w:val="TAC"/>
              <w:keepNext w:val="0"/>
              <w:rPr>
                <w:rFonts w:eastAsia="PMingLiU"/>
              </w:rPr>
            </w:pPr>
          </w:p>
        </w:tc>
        <w:tc>
          <w:tcPr>
            <w:tcW w:w="741" w:type="dxa"/>
          </w:tcPr>
          <w:p w14:paraId="568DCFB6" w14:textId="77777777" w:rsidR="00867F5F" w:rsidRPr="00F9519C" w:rsidRDefault="00867F5F" w:rsidP="00A70A9C">
            <w:pPr>
              <w:pStyle w:val="TAC"/>
              <w:keepNext w:val="0"/>
              <w:rPr>
                <w:rFonts w:eastAsia="PMingLiU"/>
              </w:rPr>
            </w:pPr>
          </w:p>
        </w:tc>
        <w:tc>
          <w:tcPr>
            <w:tcW w:w="740" w:type="dxa"/>
          </w:tcPr>
          <w:p w14:paraId="19666877" w14:textId="77777777" w:rsidR="00867F5F" w:rsidRPr="00F9519C" w:rsidRDefault="00867F5F" w:rsidP="00A70A9C">
            <w:pPr>
              <w:pStyle w:val="TAC"/>
              <w:keepNext w:val="0"/>
              <w:rPr>
                <w:rFonts w:eastAsia="PMingLiU"/>
              </w:rPr>
            </w:pPr>
            <w:r w:rsidRPr="00F9519C">
              <w:rPr>
                <w:rFonts w:eastAsia="PMingLiU"/>
              </w:rPr>
              <w:t>-95.1</w:t>
            </w:r>
          </w:p>
        </w:tc>
        <w:tc>
          <w:tcPr>
            <w:tcW w:w="741" w:type="dxa"/>
          </w:tcPr>
          <w:p w14:paraId="08C24D90" w14:textId="77777777" w:rsidR="00867F5F" w:rsidRPr="00F9519C" w:rsidRDefault="00867F5F" w:rsidP="00A70A9C">
            <w:pPr>
              <w:pStyle w:val="TAC"/>
              <w:keepNext w:val="0"/>
              <w:rPr>
                <w:rFonts w:eastAsia="PMingLiU"/>
              </w:rPr>
            </w:pPr>
            <w:r w:rsidRPr="00F9519C">
              <w:rPr>
                <w:rFonts w:eastAsia="PMingLiU"/>
              </w:rPr>
              <w:t>-93.1</w:t>
            </w:r>
          </w:p>
        </w:tc>
        <w:tc>
          <w:tcPr>
            <w:tcW w:w="741" w:type="dxa"/>
          </w:tcPr>
          <w:p w14:paraId="212646DC" w14:textId="77777777" w:rsidR="00867F5F" w:rsidRPr="00F9519C" w:rsidRDefault="00867F5F" w:rsidP="00A70A9C">
            <w:pPr>
              <w:pStyle w:val="TAC"/>
              <w:keepNext w:val="0"/>
              <w:rPr>
                <w:rFonts w:eastAsia="PMingLiU"/>
              </w:rPr>
            </w:pPr>
            <w:r w:rsidRPr="00F9519C">
              <w:rPr>
                <w:rFonts w:eastAsia="PMingLiU"/>
              </w:rPr>
              <w:t>-88.6</w:t>
            </w:r>
          </w:p>
        </w:tc>
        <w:tc>
          <w:tcPr>
            <w:tcW w:w="740" w:type="dxa"/>
          </w:tcPr>
          <w:p w14:paraId="54792C94" w14:textId="77777777" w:rsidR="00867F5F" w:rsidRPr="00F9519C" w:rsidRDefault="00867F5F" w:rsidP="00A70A9C">
            <w:pPr>
              <w:pStyle w:val="TAC"/>
              <w:keepNext w:val="0"/>
              <w:rPr>
                <w:rFonts w:eastAsia="PMingLiU"/>
              </w:rPr>
            </w:pPr>
            <w:r w:rsidRPr="00F9519C">
              <w:t>-84.9</w:t>
            </w:r>
          </w:p>
        </w:tc>
        <w:tc>
          <w:tcPr>
            <w:tcW w:w="741" w:type="dxa"/>
          </w:tcPr>
          <w:p w14:paraId="47B00E9E" w14:textId="77777777" w:rsidR="00867F5F" w:rsidRPr="00F9519C" w:rsidRDefault="00867F5F" w:rsidP="00A70A9C">
            <w:pPr>
              <w:pStyle w:val="TAC"/>
              <w:keepNext w:val="0"/>
              <w:rPr>
                <w:rFonts w:eastAsia="PMingLiU"/>
              </w:rPr>
            </w:pPr>
          </w:p>
        </w:tc>
        <w:tc>
          <w:tcPr>
            <w:tcW w:w="741" w:type="dxa"/>
          </w:tcPr>
          <w:p w14:paraId="482DAFF8" w14:textId="77777777" w:rsidR="00867F5F" w:rsidRPr="00F9519C" w:rsidRDefault="00867F5F" w:rsidP="00A70A9C">
            <w:pPr>
              <w:pStyle w:val="TAC"/>
              <w:keepNext w:val="0"/>
              <w:rPr>
                <w:rFonts w:eastAsia="PMingLiU"/>
              </w:rPr>
            </w:pPr>
          </w:p>
        </w:tc>
        <w:tc>
          <w:tcPr>
            <w:tcW w:w="740" w:type="dxa"/>
          </w:tcPr>
          <w:p w14:paraId="1BC49E81" w14:textId="77777777" w:rsidR="00867F5F" w:rsidRPr="00F9519C" w:rsidRDefault="00867F5F" w:rsidP="00A70A9C">
            <w:pPr>
              <w:pStyle w:val="TAC"/>
              <w:keepNext w:val="0"/>
              <w:rPr>
                <w:rFonts w:eastAsia="PMingLiU"/>
              </w:rPr>
            </w:pPr>
          </w:p>
        </w:tc>
        <w:tc>
          <w:tcPr>
            <w:tcW w:w="741" w:type="dxa"/>
          </w:tcPr>
          <w:p w14:paraId="6101736F" w14:textId="77777777" w:rsidR="00867F5F" w:rsidRPr="00F9519C" w:rsidRDefault="00867F5F" w:rsidP="00A70A9C">
            <w:pPr>
              <w:pStyle w:val="TAC"/>
              <w:keepNext w:val="0"/>
              <w:rPr>
                <w:rFonts w:eastAsia="PMingLiU"/>
              </w:rPr>
            </w:pPr>
          </w:p>
        </w:tc>
        <w:tc>
          <w:tcPr>
            <w:tcW w:w="814" w:type="dxa"/>
          </w:tcPr>
          <w:p w14:paraId="0FB6487D" w14:textId="77777777" w:rsidR="00867F5F" w:rsidRPr="00F9519C" w:rsidRDefault="00867F5F" w:rsidP="00A70A9C">
            <w:pPr>
              <w:pStyle w:val="TAC"/>
              <w:keepNext w:val="0"/>
              <w:rPr>
                <w:rFonts w:eastAsia="PMingLiU"/>
              </w:rPr>
            </w:pPr>
          </w:p>
        </w:tc>
      </w:tr>
      <w:tr w:rsidR="00867F5F" w:rsidRPr="00F9519C" w14:paraId="541DB5C0" w14:textId="77777777" w:rsidTr="00A70A9C">
        <w:trPr>
          <w:jc w:val="center"/>
        </w:trPr>
        <w:tc>
          <w:tcPr>
            <w:tcW w:w="1100" w:type="dxa"/>
            <w:vMerge w:val="restart"/>
            <w:vAlign w:val="center"/>
          </w:tcPr>
          <w:p w14:paraId="3F62A916" w14:textId="77777777" w:rsidR="00867F5F" w:rsidRPr="00F9519C" w:rsidRDefault="00867F5F" w:rsidP="00A70A9C">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6FD99D1"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0A02C530" w14:textId="77777777" w:rsidR="00867F5F" w:rsidRPr="00F9519C" w:rsidRDefault="00867F5F" w:rsidP="00A70A9C">
            <w:pPr>
              <w:pStyle w:val="TAC"/>
              <w:keepNext w:val="0"/>
              <w:rPr>
                <w:rFonts w:eastAsia="PMingLiU"/>
              </w:rPr>
            </w:pPr>
          </w:p>
        </w:tc>
        <w:tc>
          <w:tcPr>
            <w:tcW w:w="741" w:type="dxa"/>
          </w:tcPr>
          <w:p w14:paraId="2753893F" w14:textId="77777777" w:rsidR="00867F5F" w:rsidRPr="00F9519C" w:rsidRDefault="00867F5F" w:rsidP="00A70A9C">
            <w:pPr>
              <w:pStyle w:val="TAC"/>
              <w:keepNext w:val="0"/>
              <w:rPr>
                <w:rFonts w:eastAsia="PMingLiU"/>
              </w:rPr>
            </w:pPr>
            <w:r w:rsidRPr="00F9519C">
              <w:rPr>
                <w:rFonts w:eastAsia="PMingLiU"/>
              </w:rPr>
              <w:t>-98.0</w:t>
            </w:r>
          </w:p>
        </w:tc>
        <w:tc>
          <w:tcPr>
            <w:tcW w:w="740" w:type="dxa"/>
          </w:tcPr>
          <w:p w14:paraId="4AC50250" w14:textId="77777777" w:rsidR="00867F5F" w:rsidRPr="00F9519C" w:rsidRDefault="00867F5F" w:rsidP="00A70A9C">
            <w:pPr>
              <w:pStyle w:val="TAC"/>
              <w:keepNext w:val="0"/>
              <w:rPr>
                <w:rFonts w:eastAsia="PMingLiU"/>
              </w:rPr>
            </w:pPr>
            <w:r w:rsidRPr="00F9519C">
              <w:rPr>
                <w:rFonts w:eastAsia="PMingLiU"/>
              </w:rPr>
              <w:t>-94.8</w:t>
            </w:r>
          </w:p>
        </w:tc>
        <w:tc>
          <w:tcPr>
            <w:tcW w:w="741" w:type="dxa"/>
          </w:tcPr>
          <w:p w14:paraId="02F69B65" w14:textId="77777777" w:rsidR="00867F5F" w:rsidRPr="00F9519C" w:rsidRDefault="00867F5F" w:rsidP="00A70A9C">
            <w:pPr>
              <w:pStyle w:val="TAC"/>
              <w:keepNext w:val="0"/>
              <w:rPr>
                <w:rFonts w:eastAsia="PMingLiU"/>
              </w:rPr>
            </w:pPr>
            <w:r w:rsidRPr="00F9519C">
              <w:rPr>
                <w:rFonts w:eastAsia="PMingLiU"/>
              </w:rPr>
              <w:t>-93.0</w:t>
            </w:r>
          </w:p>
        </w:tc>
        <w:tc>
          <w:tcPr>
            <w:tcW w:w="741" w:type="dxa"/>
          </w:tcPr>
          <w:p w14:paraId="49B42D7C" w14:textId="77777777" w:rsidR="00867F5F" w:rsidRPr="00F9519C" w:rsidRDefault="00867F5F" w:rsidP="00A70A9C">
            <w:pPr>
              <w:pStyle w:val="TAC"/>
              <w:keepNext w:val="0"/>
              <w:rPr>
                <w:rFonts w:eastAsia="PMingLiU"/>
              </w:rPr>
            </w:pPr>
            <w:r w:rsidRPr="00F9519C">
              <w:rPr>
                <w:rFonts w:eastAsia="PMingLiU"/>
              </w:rPr>
              <w:t>-91.8</w:t>
            </w:r>
          </w:p>
        </w:tc>
        <w:tc>
          <w:tcPr>
            <w:tcW w:w="740" w:type="dxa"/>
          </w:tcPr>
          <w:p w14:paraId="2041C5F1" w14:textId="77777777" w:rsidR="00867F5F" w:rsidRPr="00F9519C" w:rsidRDefault="00867F5F" w:rsidP="00A70A9C">
            <w:pPr>
              <w:pStyle w:val="TAC"/>
              <w:keepNext w:val="0"/>
              <w:rPr>
                <w:rFonts w:eastAsia="PMingLiU"/>
              </w:rPr>
            </w:pPr>
            <w:r w:rsidRPr="00F9519C">
              <w:rPr>
                <w:rFonts w:eastAsia="PMingLiU"/>
              </w:rPr>
              <w:t>-90.7</w:t>
            </w:r>
          </w:p>
        </w:tc>
        <w:tc>
          <w:tcPr>
            <w:tcW w:w="741" w:type="dxa"/>
          </w:tcPr>
          <w:p w14:paraId="16537B81" w14:textId="77777777" w:rsidR="00867F5F" w:rsidRPr="00F9519C" w:rsidRDefault="00867F5F" w:rsidP="00A70A9C">
            <w:pPr>
              <w:pStyle w:val="TAC"/>
              <w:keepNext w:val="0"/>
              <w:rPr>
                <w:rFonts w:eastAsia="PMingLiU"/>
              </w:rPr>
            </w:pPr>
            <w:r w:rsidRPr="00F9519C">
              <w:rPr>
                <w:rFonts w:eastAsia="PMingLiU"/>
              </w:rPr>
              <w:t>-89.9</w:t>
            </w:r>
          </w:p>
        </w:tc>
        <w:tc>
          <w:tcPr>
            <w:tcW w:w="741" w:type="dxa"/>
          </w:tcPr>
          <w:p w14:paraId="1BB5CC3F" w14:textId="77777777" w:rsidR="00867F5F" w:rsidRPr="00F9519C" w:rsidRDefault="00867F5F" w:rsidP="00A70A9C">
            <w:pPr>
              <w:pStyle w:val="TAC"/>
              <w:keepNext w:val="0"/>
              <w:rPr>
                <w:rFonts w:eastAsia="PMingLiU"/>
              </w:rPr>
            </w:pPr>
            <w:r w:rsidRPr="00F9519C">
              <w:rPr>
                <w:rFonts w:eastAsia="PMingLiU"/>
              </w:rPr>
              <w:t>-89.2</w:t>
            </w:r>
          </w:p>
        </w:tc>
        <w:tc>
          <w:tcPr>
            <w:tcW w:w="740" w:type="dxa"/>
          </w:tcPr>
          <w:p w14:paraId="28695232" w14:textId="77777777" w:rsidR="00867F5F" w:rsidRPr="00F9519C" w:rsidRDefault="00867F5F" w:rsidP="00A70A9C">
            <w:pPr>
              <w:pStyle w:val="TAC"/>
              <w:keepNext w:val="0"/>
              <w:rPr>
                <w:rFonts w:eastAsia="PMingLiU"/>
              </w:rPr>
            </w:pPr>
            <w:r w:rsidRPr="00F9519C">
              <w:rPr>
                <w:rFonts w:eastAsia="PMingLiU"/>
              </w:rPr>
              <w:t>-88.6</w:t>
            </w:r>
          </w:p>
        </w:tc>
        <w:tc>
          <w:tcPr>
            <w:tcW w:w="741" w:type="dxa"/>
          </w:tcPr>
          <w:p w14:paraId="6B8322AD" w14:textId="77777777" w:rsidR="00867F5F" w:rsidRPr="00F9519C" w:rsidRDefault="00867F5F" w:rsidP="00A70A9C">
            <w:pPr>
              <w:pStyle w:val="TAC"/>
              <w:keepNext w:val="0"/>
              <w:rPr>
                <w:rFonts w:eastAsia="PMingLiU"/>
              </w:rPr>
            </w:pPr>
          </w:p>
        </w:tc>
        <w:tc>
          <w:tcPr>
            <w:tcW w:w="814" w:type="dxa"/>
          </w:tcPr>
          <w:p w14:paraId="20D630E0" w14:textId="77777777" w:rsidR="00867F5F" w:rsidRPr="00F9519C" w:rsidRDefault="00867F5F" w:rsidP="00A70A9C">
            <w:pPr>
              <w:pStyle w:val="TAC"/>
              <w:keepNext w:val="0"/>
              <w:rPr>
                <w:rFonts w:eastAsia="PMingLiU"/>
              </w:rPr>
            </w:pPr>
            <w:r w:rsidRPr="00F9519C">
              <w:rPr>
                <w:rFonts w:eastAsia="PMingLiU"/>
              </w:rPr>
              <w:t>-81.5</w:t>
            </w:r>
          </w:p>
        </w:tc>
      </w:tr>
      <w:tr w:rsidR="00867F5F" w:rsidRPr="00F9519C" w14:paraId="42200142" w14:textId="77777777" w:rsidTr="00A70A9C">
        <w:trPr>
          <w:jc w:val="center"/>
        </w:trPr>
        <w:tc>
          <w:tcPr>
            <w:tcW w:w="1100" w:type="dxa"/>
            <w:vMerge/>
            <w:vAlign w:val="center"/>
          </w:tcPr>
          <w:p w14:paraId="12D25F51" w14:textId="77777777" w:rsidR="00867F5F" w:rsidRPr="00F9519C" w:rsidRDefault="00867F5F" w:rsidP="00A70A9C">
            <w:pPr>
              <w:pStyle w:val="TAC"/>
              <w:keepNext w:val="0"/>
              <w:rPr>
                <w:rFonts w:eastAsia="PMingLiU"/>
              </w:rPr>
            </w:pPr>
          </w:p>
        </w:tc>
        <w:tc>
          <w:tcPr>
            <w:tcW w:w="629" w:type="dxa"/>
          </w:tcPr>
          <w:p w14:paraId="2B9F74BA"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1F4DD64B" w14:textId="77777777" w:rsidR="00867F5F" w:rsidRPr="00F9519C" w:rsidRDefault="00867F5F" w:rsidP="00A70A9C">
            <w:pPr>
              <w:pStyle w:val="TAC"/>
              <w:keepNext w:val="0"/>
              <w:rPr>
                <w:rFonts w:eastAsia="PMingLiU"/>
              </w:rPr>
            </w:pPr>
          </w:p>
        </w:tc>
        <w:tc>
          <w:tcPr>
            <w:tcW w:w="741" w:type="dxa"/>
          </w:tcPr>
          <w:p w14:paraId="0822C31B" w14:textId="77777777" w:rsidR="00867F5F" w:rsidRPr="00F9519C" w:rsidRDefault="00867F5F" w:rsidP="00A70A9C">
            <w:pPr>
              <w:pStyle w:val="TAC"/>
              <w:keepNext w:val="0"/>
              <w:rPr>
                <w:rFonts w:eastAsia="PMingLiU"/>
              </w:rPr>
            </w:pPr>
          </w:p>
        </w:tc>
        <w:tc>
          <w:tcPr>
            <w:tcW w:w="740" w:type="dxa"/>
          </w:tcPr>
          <w:p w14:paraId="38A39DB4" w14:textId="77777777" w:rsidR="00867F5F" w:rsidRPr="00F9519C" w:rsidRDefault="00867F5F" w:rsidP="00A70A9C">
            <w:pPr>
              <w:pStyle w:val="TAC"/>
              <w:keepNext w:val="0"/>
              <w:rPr>
                <w:rFonts w:eastAsia="PMingLiU"/>
              </w:rPr>
            </w:pPr>
            <w:r w:rsidRPr="00F9519C">
              <w:rPr>
                <w:rFonts w:eastAsia="PMingLiU"/>
              </w:rPr>
              <w:t>-95.1</w:t>
            </w:r>
          </w:p>
        </w:tc>
        <w:tc>
          <w:tcPr>
            <w:tcW w:w="741" w:type="dxa"/>
          </w:tcPr>
          <w:p w14:paraId="77E5D363" w14:textId="77777777" w:rsidR="00867F5F" w:rsidRPr="00F9519C" w:rsidRDefault="00867F5F" w:rsidP="00A70A9C">
            <w:pPr>
              <w:pStyle w:val="TAC"/>
              <w:keepNext w:val="0"/>
              <w:rPr>
                <w:rFonts w:eastAsia="PMingLiU"/>
              </w:rPr>
            </w:pPr>
            <w:r w:rsidRPr="00F9519C">
              <w:rPr>
                <w:rFonts w:eastAsia="PMingLiU"/>
              </w:rPr>
              <w:t>-93.1</w:t>
            </w:r>
          </w:p>
        </w:tc>
        <w:tc>
          <w:tcPr>
            <w:tcW w:w="741" w:type="dxa"/>
          </w:tcPr>
          <w:p w14:paraId="46EB645E" w14:textId="77777777" w:rsidR="00867F5F" w:rsidRPr="00F9519C" w:rsidRDefault="00867F5F" w:rsidP="00A70A9C">
            <w:pPr>
              <w:pStyle w:val="TAC"/>
              <w:keepNext w:val="0"/>
              <w:rPr>
                <w:rFonts w:eastAsia="PMingLiU"/>
              </w:rPr>
            </w:pPr>
            <w:r w:rsidRPr="00F9519C">
              <w:rPr>
                <w:rFonts w:eastAsia="PMingLiU"/>
              </w:rPr>
              <w:t>-92.0</w:t>
            </w:r>
          </w:p>
        </w:tc>
        <w:tc>
          <w:tcPr>
            <w:tcW w:w="740" w:type="dxa"/>
          </w:tcPr>
          <w:p w14:paraId="4F763719" w14:textId="77777777" w:rsidR="00867F5F" w:rsidRPr="00F9519C" w:rsidRDefault="00867F5F" w:rsidP="00A70A9C">
            <w:pPr>
              <w:pStyle w:val="TAC"/>
              <w:keepNext w:val="0"/>
              <w:rPr>
                <w:rFonts w:eastAsia="PMingLiU"/>
              </w:rPr>
            </w:pPr>
            <w:r w:rsidRPr="00F9519C">
              <w:rPr>
                <w:rFonts w:eastAsia="PMingLiU"/>
              </w:rPr>
              <w:t>-90.8</w:t>
            </w:r>
          </w:p>
        </w:tc>
        <w:tc>
          <w:tcPr>
            <w:tcW w:w="741" w:type="dxa"/>
          </w:tcPr>
          <w:p w14:paraId="052CA8D4" w14:textId="77777777" w:rsidR="00867F5F" w:rsidRPr="00F9519C" w:rsidRDefault="00867F5F" w:rsidP="00A70A9C">
            <w:pPr>
              <w:pStyle w:val="TAC"/>
              <w:keepNext w:val="0"/>
              <w:rPr>
                <w:rFonts w:eastAsia="PMingLiU"/>
              </w:rPr>
            </w:pPr>
            <w:r w:rsidRPr="00F9519C">
              <w:rPr>
                <w:rFonts w:eastAsia="PMingLiU"/>
              </w:rPr>
              <w:t>-90.0</w:t>
            </w:r>
          </w:p>
        </w:tc>
        <w:tc>
          <w:tcPr>
            <w:tcW w:w="741" w:type="dxa"/>
          </w:tcPr>
          <w:p w14:paraId="1D559254" w14:textId="77777777" w:rsidR="00867F5F" w:rsidRPr="00F9519C" w:rsidRDefault="00867F5F" w:rsidP="00A70A9C">
            <w:pPr>
              <w:pStyle w:val="TAC"/>
              <w:keepNext w:val="0"/>
              <w:rPr>
                <w:rFonts w:eastAsia="PMingLiU"/>
              </w:rPr>
            </w:pPr>
            <w:r w:rsidRPr="00F9519C">
              <w:rPr>
                <w:rFonts w:eastAsia="PMingLiU"/>
              </w:rPr>
              <w:t>-89.3</w:t>
            </w:r>
          </w:p>
        </w:tc>
        <w:tc>
          <w:tcPr>
            <w:tcW w:w="740" w:type="dxa"/>
          </w:tcPr>
          <w:p w14:paraId="76DB54AA" w14:textId="77777777" w:rsidR="00867F5F" w:rsidRPr="00F9519C" w:rsidRDefault="00867F5F" w:rsidP="00A70A9C">
            <w:pPr>
              <w:pStyle w:val="TAC"/>
              <w:keepNext w:val="0"/>
              <w:rPr>
                <w:rFonts w:eastAsia="PMingLiU"/>
              </w:rPr>
            </w:pPr>
            <w:r w:rsidRPr="00F9519C">
              <w:rPr>
                <w:rFonts w:eastAsia="PMingLiU"/>
              </w:rPr>
              <w:t>-88.7</w:t>
            </w:r>
          </w:p>
        </w:tc>
        <w:tc>
          <w:tcPr>
            <w:tcW w:w="741" w:type="dxa"/>
          </w:tcPr>
          <w:p w14:paraId="574BE7C8" w14:textId="77777777" w:rsidR="00867F5F" w:rsidRPr="00F9519C" w:rsidRDefault="00867F5F" w:rsidP="00A70A9C">
            <w:pPr>
              <w:pStyle w:val="TAC"/>
              <w:keepNext w:val="0"/>
              <w:rPr>
                <w:rFonts w:eastAsia="PMingLiU"/>
              </w:rPr>
            </w:pPr>
          </w:p>
        </w:tc>
        <w:tc>
          <w:tcPr>
            <w:tcW w:w="814" w:type="dxa"/>
          </w:tcPr>
          <w:p w14:paraId="1607BE66" w14:textId="77777777" w:rsidR="00867F5F" w:rsidRPr="00F9519C" w:rsidRDefault="00867F5F" w:rsidP="00A70A9C">
            <w:pPr>
              <w:pStyle w:val="TAC"/>
              <w:keepNext w:val="0"/>
              <w:rPr>
                <w:rFonts w:eastAsia="PMingLiU"/>
              </w:rPr>
            </w:pPr>
            <w:r w:rsidRPr="00F9519C">
              <w:rPr>
                <w:rFonts w:eastAsia="PMingLiU"/>
              </w:rPr>
              <w:t>-81.5</w:t>
            </w:r>
          </w:p>
        </w:tc>
      </w:tr>
      <w:tr w:rsidR="00867F5F" w:rsidRPr="00F9519C" w14:paraId="61D39D6F" w14:textId="77777777" w:rsidTr="00A70A9C">
        <w:trPr>
          <w:jc w:val="center"/>
        </w:trPr>
        <w:tc>
          <w:tcPr>
            <w:tcW w:w="1100" w:type="dxa"/>
            <w:vMerge/>
            <w:tcBorders>
              <w:bottom w:val="single" w:sz="4" w:space="0" w:color="auto"/>
            </w:tcBorders>
            <w:vAlign w:val="center"/>
          </w:tcPr>
          <w:p w14:paraId="60DD0F46" w14:textId="77777777" w:rsidR="00867F5F" w:rsidRPr="00F9519C" w:rsidRDefault="00867F5F" w:rsidP="00A70A9C">
            <w:pPr>
              <w:pStyle w:val="TAC"/>
              <w:keepNext w:val="0"/>
              <w:rPr>
                <w:rFonts w:eastAsia="PMingLiU"/>
              </w:rPr>
            </w:pPr>
          </w:p>
        </w:tc>
        <w:tc>
          <w:tcPr>
            <w:tcW w:w="629" w:type="dxa"/>
          </w:tcPr>
          <w:p w14:paraId="1B9FE984"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60CE34CF" w14:textId="77777777" w:rsidR="00867F5F" w:rsidRPr="00F9519C" w:rsidRDefault="00867F5F" w:rsidP="00A70A9C">
            <w:pPr>
              <w:pStyle w:val="TAC"/>
              <w:keepNext w:val="0"/>
              <w:rPr>
                <w:rFonts w:eastAsia="PMingLiU"/>
              </w:rPr>
            </w:pPr>
          </w:p>
        </w:tc>
        <w:tc>
          <w:tcPr>
            <w:tcW w:w="741" w:type="dxa"/>
          </w:tcPr>
          <w:p w14:paraId="61CCCA74" w14:textId="77777777" w:rsidR="00867F5F" w:rsidRPr="00F9519C" w:rsidRDefault="00867F5F" w:rsidP="00A70A9C">
            <w:pPr>
              <w:pStyle w:val="TAC"/>
              <w:keepNext w:val="0"/>
              <w:rPr>
                <w:rFonts w:eastAsia="PMingLiU"/>
              </w:rPr>
            </w:pPr>
          </w:p>
        </w:tc>
        <w:tc>
          <w:tcPr>
            <w:tcW w:w="740" w:type="dxa"/>
          </w:tcPr>
          <w:p w14:paraId="087FBB81" w14:textId="77777777" w:rsidR="00867F5F" w:rsidRPr="00F9519C" w:rsidRDefault="00867F5F" w:rsidP="00A70A9C">
            <w:pPr>
              <w:pStyle w:val="TAC"/>
              <w:keepNext w:val="0"/>
              <w:rPr>
                <w:rFonts w:eastAsia="PMingLiU"/>
              </w:rPr>
            </w:pPr>
            <w:r w:rsidRPr="00F9519C">
              <w:rPr>
                <w:rFonts w:eastAsia="PMingLiU"/>
              </w:rPr>
              <w:t>-95.5</w:t>
            </w:r>
          </w:p>
        </w:tc>
        <w:tc>
          <w:tcPr>
            <w:tcW w:w="741" w:type="dxa"/>
          </w:tcPr>
          <w:p w14:paraId="274904E7" w14:textId="77777777" w:rsidR="00867F5F" w:rsidRPr="00F9519C" w:rsidRDefault="00867F5F" w:rsidP="00A70A9C">
            <w:pPr>
              <w:pStyle w:val="TAC"/>
              <w:keepNext w:val="0"/>
              <w:rPr>
                <w:rFonts w:eastAsia="PMingLiU"/>
              </w:rPr>
            </w:pPr>
            <w:r w:rsidRPr="00F9519C">
              <w:rPr>
                <w:rFonts w:eastAsia="PMingLiU"/>
              </w:rPr>
              <w:t>-93.4</w:t>
            </w:r>
          </w:p>
        </w:tc>
        <w:tc>
          <w:tcPr>
            <w:tcW w:w="741" w:type="dxa"/>
          </w:tcPr>
          <w:p w14:paraId="374DDEDF" w14:textId="77777777" w:rsidR="00867F5F" w:rsidRPr="00F9519C" w:rsidRDefault="00867F5F" w:rsidP="00A70A9C">
            <w:pPr>
              <w:pStyle w:val="TAC"/>
              <w:keepNext w:val="0"/>
              <w:rPr>
                <w:rFonts w:eastAsia="PMingLiU"/>
              </w:rPr>
            </w:pPr>
            <w:r w:rsidRPr="00F9519C">
              <w:rPr>
                <w:rFonts w:eastAsia="PMingLiU"/>
              </w:rPr>
              <w:t>-92.2</w:t>
            </w:r>
          </w:p>
        </w:tc>
        <w:tc>
          <w:tcPr>
            <w:tcW w:w="740" w:type="dxa"/>
          </w:tcPr>
          <w:p w14:paraId="416BD965" w14:textId="77777777" w:rsidR="00867F5F" w:rsidRPr="00F9519C" w:rsidRDefault="00867F5F" w:rsidP="00A70A9C">
            <w:pPr>
              <w:pStyle w:val="TAC"/>
              <w:keepNext w:val="0"/>
              <w:rPr>
                <w:rFonts w:eastAsia="PMingLiU"/>
              </w:rPr>
            </w:pPr>
            <w:r w:rsidRPr="00F9519C">
              <w:rPr>
                <w:rFonts w:eastAsia="PMingLiU"/>
              </w:rPr>
              <w:t>-91.0</w:t>
            </w:r>
          </w:p>
        </w:tc>
        <w:tc>
          <w:tcPr>
            <w:tcW w:w="741" w:type="dxa"/>
          </w:tcPr>
          <w:p w14:paraId="617FBD00" w14:textId="77777777" w:rsidR="00867F5F" w:rsidRPr="00F9519C" w:rsidRDefault="00867F5F" w:rsidP="00A70A9C">
            <w:pPr>
              <w:pStyle w:val="TAC"/>
              <w:keepNext w:val="0"/>
              <w:rPr>
                <w:rFonts w:eastAsia="PMingLiU"/>
              </w:rPr>
            </w:pPr>
            <w:r w:rsidRPr="00F9519C">
              <w:rPr>
                <w:rFonts w:eastAsia="PMingLiU"/>
              </w:rPr>
              <w:t>-90.1</w:t>
            </w:r>
          </w:p>
        </w:tc>
        <w:tc>
          <w:tcPr>
            <w:tcW w:w="741" w:type="dxa"/>
          </w:tcPr>
          <w:p w14:paraId="7C828383" w14:textId="77777777" w:rsidR="00867F5F" w:rsidRPr="00F9519C" w:rsidRDefault="00867F5F" w:rsidP="00A70A9C">
            <w:pPr>
              <w:pStyle w:val="TAC"/>
              <w:keepNext w:val="0"/>
              <w:rPr>
                <w:rFonts w:eastAsia="PMingLiU"/>
              </w:rPr>
            </w:pPr>
            <w:r w:rsidRPr="00F9519C">
              <w:rPr>
                <w:rFonts w:eastAsia="PMingLiU"/>
              </w:rPr>
              <w:t>-89.4</w:t>
            </w:r>
          </w:p>
        </w:tc>
        <w:tc>
          <w:tcPr>
            <w:tcW w:w="740" w:type="dxa"/>
          </w:tcPr>
          <w:p w14:paraId="35FC229D" w14:textId="77777777" w:rsidR="00867F5F" w:rsidRPr="00F9519C" w:rsidRDefault="00867F5F" w:rsidP="00A70A9C">
            <w:pPr>
              <w:pStyle w:val="TAC"/>
              <w:keepNext w:val="0"/>
              <w:rPr>
                <w:rFonts w:eastAsia="PMingLiU"/>
              </w:rPr>
            </w:pPr>
            <w:r w:rsidRPr="00F9519C">
              <w:rPr>
                <w:rFonts w:eastAsia="PMingLiU"/>
              </w:rPr>
              <w:t>-88.9</w:t>
            </w:r>
          </w:p>
        </w:tc>
        <w:tc>
          <w:tcPr>
            <w:tcW w:w="741" w:type="dxa"/>
          </w:tcPr>
          <w:p w14:paraId="24C8BBC6" w14:textId="77777777" w:rsidR="00867F5F" w:rsidRPr="00F9519C" w:rsidRDefault="00867F5F" w:rsidP="00A70A9C">
            <w:pPr>
              <w:pStyle w:val="TAC"/>
              <w:keepNext w:val="0"/>
              <w:rPr>
                <w:rFonts w:eastAsia="PMingLiU"/>
              </w:rPr>
            </w:pPr>
          </w:p>
        </w:tc>
        <w:tc>
          <w:tcPr>
            <w:tcW w:w="814" w:type="dxa"/>
          </w:tcPr>
          <w:p w14:paraId="43D8737F" w14:textId="77777777" w:rsidR="00867F5F" w:rsidRPr="00F9519C" w:rsidRDefault="00867F5F" w:rsidP="00A70A9C">
            <w:pPr>
              <w:pStyle w:val="TAC"/>
              <w:keepNext w:val="0"/>
              <w:rPr>
                <w:rFonts w:eastAsia="PMingLiU"/>
              </w:rPr>
            </w:pPr>
            <w:r w:rsidRPr="00F9519C">
              <w:rPr>
                <w:rFonts w:eastAsia="PMingLiU"/>
              </w:rPr>
              <w:t>-81.5</w:t>
            </w:r>
          </w:p>
        </w:tc>
      </w:tr>
      <w:tr w:rsidR="00867F5F" w:rsidRPr="00F9519C" w14:paraId="26CA9ED6" w14:textId="77777777" w:rsidTr="00A70A9C">
        <w:trPr>
          <w:jc w:val="center"/>
        </w:trPr>
        <w:tc>
          <w:tcPr>
            <w:tcW w:w="1100" w:type="dxa"/>
            <w:vMerge w:val="restart"/>
            <w:vAlign w:val="center"/>
          </w:tcPr>
          <w:p w14:paraId="0E4BA469" w14:textId="77777777" w:rsidR="00867F5F" w:rsidRPr="00F9519C" w:rsidRDefault="00867F5F" w:rsidP="00A70A9C">
            <w:pPr>
              <w:pStyle w:val="TAC"/>
              <w:keepNext w:val="0"/>
              <w:rPr>
                <w:rFonts w:eastAsia="PMingLiU"/>
              </w:rPr>
            </w:pPr>
            <w:r w:rsidRPr="00F9519C">
              <w:rPr>
                <w:rFonts w:eastAsia="PMingLiU"/>
              </w:rPr>
              <w:t>n8</w:t>
            </w:r>
          </w:p>
        </w:tc>
        <w:tc>
          <w:tcPr>
            <w:tcW w:w="629" w:type="dxa"/>
          </w:tcPr>
          <w:p w14:paraId="06EF1801"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D789942" w14:textId="77777777" w:rsidR="00867F5F" w:rsidRPr="00F9519C" w:rsidRDefault="00867F5F" w:rsidP="00A70A9C">
            <w:pPr>
              <w:pStyle w:val="TAC"/>
              <w:keepNext w:val="0"/>
              <w:rPr>
                <w:rFonts w:eastAsia="PMingLiU"/>
              </w:rPr>
            </w:pPr>
          </w:p>
        </w:tc>
        <w:tc>
          <w:tcPr>
            <w:tcW w:w="741" w:type="dxa"/>
          </w:tcPr>
          <w:p w14:paraId="369C49FA"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24CEBCDC"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2A3010E0" w14:textId="77777777" w:rsidR="00867F5F" w:rsidRPr="00F9519C" w:rsidRDefault="00867F5F" w:rsidP="00A70A9C">
            <w:pPr>
              <w:pStyle w:val="TAC"/>
              <w:keepNext w:val="0"/>
              <w:rPr>
                <w:rFonts w:eastAsia="PMingLiU"/>
              </w:rPr>
            </w:pPr>
            <w:r w:rsidRPr="00F9519C">
              <w:rPr>
                <w:rFonts w:eastAsia="PMingLiU"/>
              </w:rPr>
              <w:t>-91.4</w:t>
            </w:r>
          </w:p>
        </w:tc>
        <w:tc>
          <w:tcPr>
            <w:tcW w:w="741" w:type="dxa"/>
          </w:tcPr>
          <w:p w14:paraId="110429C2" w14:textId="77777777" w:rsidR="00867F5F" w:rsidRPr="00F9519C" w:rsidRDefault="00867F5F" w:rsidP="00A70A9C">
            <w:pPr>
              <w:pStyle w:val="TAC"/>
              <w:keepNext w:val="0"/>
              <w:rPr>
                <w:rFonts w:eastAsia="PMingLiU"/>
              </w:rPr>
            </w:pPr>
            <w:r w:rsidRPr="00F9519C">
              <w:rPr>
                <w:rFonts w:eastAsia="PMingLiU"/>
              </w:rPr>
              <w:t>-85.8</w:t>
            </w:r>
          </w:p>
        </w:tc>
        <w:tc>
          <w:tcPr>
            <w:tcW w:w="740" w:type="dxa"/>
          </w:tcPr>
          <w:p w14:paraId="67C2BCC8" w14:textId="77777777" w:rsidR="00867F5F" w:rsidRPr="00F9519C" w:rsidRDefault="00867F5F" w:rsidP="00A70A9C">
            <w:pPr>
              <w:pStyle w:val="TAC"/>
              <w:keepNext w:val="0"/>
              <w:rPr>
                <w:rFonts w:eastAsia="PMingLiU"/>
              </w:rPr>
            </w:pPr>
            <w:r w:rsidRPr="00F9519C">
              <w:rPr>
                <w:rFonts w:eastAsia="PMingLiU"/>
              </w:rPr>
              <w:t>-83.6</w:t>
            </w:r>
          </w:p>
        </w:tc>
        <w:tc>
          <w:tcPr>
            <w:tcW w:w="741" w:type="dxa"/>
          </w:tcPr>
          <w:p w14:paraId="34D14589" w14:textId="77777777" w:rsidR="00867F5F" w:rsidRPr="00F9519C" w:rsidRDefault="00867F5F" w:rsidP="00A70A9C">
            <w:pPr>
              <w:pStyle w:val="TAC"/>
              <w:keepNext w:val="0"/>
              <w:rPr>
                <w:rFonts w:eastAsia="PMingLiU"/>
              </w:rPr>
            </w:pPr>
            <w:r w:rsidRPr="00F9519C">
              <w:rPr>
                <w:rFonts w:eastAsia="PMingLiU"/>
              </w:rPr>
              <w:t>-81.3</w:t>
            </w:r>
          </w:p>
        </w:tc>
        <w:tc>
          <w:tcPr>
            <w:tcW w:w="741" w:type="dxa"/>
          </w:tcPr>
          <w:p w14:paraId="5B655C6E" w14:textId="77777777" w:rsidR="00867F5F" w:rsidRPr="00F9519C" w:rsidRDefault="00867F5F" w:rsidP="00A70A9C">
            <w:pPr>
              <w:pStyle w:val="TAC"/>
              <w:keepNext w:val="0"/>
              <w:rPr>
                <w:rFonts w:eastAsia="PMingLiU"/>
              </w:rPr>
            </w:pPr>
            <w:r w:rsidRPr="00F9519C">
              <w:rPr>
                <w:rFonts w:eastAsia="PMingLiU"/>
              </w:rPr>
              <w:t>-78.4</w:t>
            </w:r>
          </w:p>
        </w:tc>
        <w:tc>
          <w:tcPr>
            <w:tcW w:w="740" w:type="dxa"/>
          </w:tcPr>
          <w:p w14:paraId="5A97C29F" w14:textId="77777777" w:rsidR="00867F5F" w:rsidRPr="00F9519C" w:rsidRDefault="00867F5F" w:rsidP="00A70A9C">
            <w:pPr>
              <w:pStyle w:val="TAC"/>
              <w:keepNext w:val="0"/>
              <w:rPr>
                <w:rFonts w:eastAsia="PMingLiU"/>
              </w:rPr>
            </w:pPr>
          </w:p>
        </w:tc>
        <w:tc>
          <w:tcPr>
            <w:tcW w:w="741" w:type="dxa"/>
          </w:tcPr>
          <w:p w14:paraId="0B1245BA" w14:textId="77777777" w:rsidR="00867F5F" w:rsidRPr="00F9519C" w:rsidRDefault="00867F5F" w:rsidP="00A70A9C">
            <w:pPr>
              <w:pStyle w:val="TAC"/>
              <w:keepNext w:val="0"/>
              <w:rPr>
                <w:rFonts w:eastAsia="PMingLiU"/>
              </w:rPr>
            </w:pPr>
          </w:p>
        </w:tc>
        <w:tc>
          <w:tcPr>
            <w:tcW w:w="814" w:type="dxa"/>
          </w:tcPr>
          <w:p w14:paraId="57099CA1" w14:textId="77777777" w:rsidR="00867F5F" w:rsidRPr="00F9519C" w:rsidRDefault="00867F5F" w:rsidP="00A70A9C">
            <w:pPr>
              <w:pStyle w:val="TAC"/>
              <w:keepNext w:val="0"/>
              <w:rPr>
                <w:rFonts w:eastAsia="PMingLiU"/>
              </w:rPr>
            </w:pPr>
          </w:p>
        </w:tc>
      </w:tr>
      <w:tr w:rsidR="00867F5F" w:rsidRPr="00F9519C" w14:paraId="76C5FF20" w14:textId="77777777" w:rsidTr="00A70A9C">
        <w:trPr>
          <w:jc w:val="center"/>
        </w:trPr>
        <w:tc>
          <w:tcPr>
            <w:tcW w:w="1100" w:type="dxa"/>
            <w:vMerge/>
            <w:tcBorders>
              <w:bottom w:val="single" w:sz="4" w:space="0" w:color="auto"/>
            </w:tcBorders>
            <w:vAlign w:val="center"/>
          </w:tcPr>
          <w:p w14:paraId="463C431F" w14:textId="77777777" w:rsidR="00867F5F" w:rsidRPr="00F9519C" w:rsidRDefault="00867F5F" w:rsidP="00A70A9C">
            <w:pPr>
              <w:pStyle w:val="TAC"/>
              <w:keepNext w:val="0"/>
              <w:rPr>
                <w:rFonts w:eastAsia="PMingLiU"/>
              </w:rPr>
            </w:pPr>
          </w:p>
        </w:tc>
        <w:tc>
          <w:tcPr>
            <w:tcW w:w="629" w:type="dxa"/>
          </w:tcPr>
          <w:p w14:paraId="10E7CBC4"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2780C6F7" w14:textId="77777777" w:rsidR="00867F5F" w:rsidRPr="00F9519C" w:rsidRDefault="00867F5F" w:rsidP="00A70A9C">
            <w:pPr>
              <w:pStyle w:val="TAC"/>
              <w:keepNext w:val="0"/>
              <w:rPr>
                <w:rFonts w:eastAsia="PMingLiU"/>
              </w:rPr>
            </w:pPr>
          </w:p>
        </w:tc>
        <w:tc>
          <w:tcPr>
            <w:tcW w:w="741" w:type="dxa"/>
          </w:tcPr>
          <w:p w14:paraId="125DC461" w14:textId="77777777" w:rsidR="00867F5F" w:rsidRPr="00F9519C" w:rsidRDefault="00867F5F" w:rsidP="00A70A9C">
            <w:pPr>
              <w:pStyle w:val="TAC"/>
              <w:keepNext w:val="0"/>
              <w:rPr>
                <w:rFonts w:eastAsia="PMingLiU"/>
              </w:rPr>
            </w:pPr>
          </w:p>
        </w:tc>
        <w:tc>
          <w:tcPr>
            <w:tcW w:w="740" w:type="dxa"/>
          </w:tcPr>
          <w:p w14:paraId="32437E21"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624A7700" w14:textId="77777777" w:rsidR="00867F5F" w:rsidRPr="00F9519C" w:rsidRDefault="00867F5F" w:rsidP="00A70A9C">
            <w:pPr>
              <w:pStyle w:val="TAC"/>
              <w:keepNext w:val="0"/>
              <w:rPr>
                <w:rFonts w:eastAsia="PMingLiU"/>
              </w:rPr>
            </w:pPr>
            <w:r w:rsidRPr="00F9519C">
              <w:rPr>
                <w:rFonts w:eastAsia="PMingLiU"/>
              </w:rPr>
              <w:t>-91.7</w:t>
            </w:r>
          </w:p>
        </w:tc>
        <w:tc>
          <w:tcPr>
            <w:tcW w:w="741" w:type="dxa"/>
          </w:tcPr>
          <w:p w14:paraId="5DC431FC" w14:textId="77777777" w:rsidR="00867F5F" w:rsidRPr="00F9519C" w:rsidRDefault="00867F5F" w:rsidP="00A70A9C">
            <w:pPr>
              <w:pStyle w:val="TAC"/>
              <w:keepNext w:val="0"/>
              <w:rPr>
                <w:rFonts w:eastAsia="PMingLiU"/>
              </w:rPr>
            </w:pPr>
            <w:r w:rsidRPr="00F9519C">
              <w:rPr>
                <w:rFonts w:eastAsia="PMingLiU"/>
              </w:rPr>
              <w:t>-87.2</w:t>
            </w:r>
          </w:p>
        </w:tc>
        <w:tc>
          <w:tcPr>
            <w:tcW w:w="740" w:type="dxa"/>
          </w:tcPr>
          <w:p w14:paraId="4ABE7B78" w14:textId="77777777" w:rsidR="00867F5F" w:rsidRPr="00F9519C" w:rsidRDefault="00867F5F" w:rsidP="00A70A9C">
            <w:pPr>
              <w:pStyle w:val="TAC"/>
              <w:keepNext w:val="0"/>
              <w:rPr>
                <w:rFonts w:eastAsia="PMingLiU"/>
              </w:rPr>
            </w:pPr>
            <w:r w:rsidRPr="00F9519C">
              <w:rPr>
                <w:rFonts w:eastAsia="PMingLiU"/>
              </w:rPr>
              <w:t>-84.7</w:t>
            </w:r>
          </w:p>
        </w:tc>
        <w:tc>
          <w:tcPr>
            <w:tcW w:w="741" w:type="dxa"/>
          </w:tcPr>
          <w:p w14:paraId="08938C27" w14:textId="77777777" w:rsidR="00867F5F" w:rsidRPr="00F9519C" w:rsidRDefault="00867F5F" w:rsidP="00A70A9C">
            <w:pPr>
              <w:pStyle w:val="TAC"/>
              <w:keepNext w:val="0"/>
              <w:rPr>
                <w:rFonts w:eastAsia="PMingLiU"/>
              </w:rPr>
            </w:pPr>
            <w:r w:rsidRPr="00F9519C">
              <w:rPr>
                <w:rFonts w:eastAsia="PMingLiU"/>
              </w:rPr>
              <w:t>-81.4</w:t>
            </w:r>
          </w:p>
        </w:tc>
        <w:tc>
          <w:tcPr>
            <w:tcW w:w="741" w:type="dxa"/>
          </w:tcPr>
          <w:p w14:paraId="1F747AAE" w14:textId="77777777" w:rsidR="00867F5F" w:rsidRPr="00F9519C" w:rsidRDefault="00867F5F" w:rsidP="00A70A9C">
            <w:pPr>
              <w:pStyle w:val="TAC"/>
              <w:keepNext w:val="0"/>
              <w:rPr>
                <w:rFonts w:eastAsia="PMingLiU"/>
              </w:rPr>
            </w:pPr>
            <w:r w:rsidRPr="00F9519C">
              <w:rPr>
                <w:rFonts w:eastAsia="PMingLiU"/>
              </w:rPr>
              <w:t>-78.5</w:t>
            </w:r>
          </w:p>
        </w:tc>
        <w:tc>
          <w:tcPr>
            <w:tcW w:w="740" w:type="dxa"/>
          </w:tcPr>
          <w:p w14:paraId="529315C3" w14:textId="77777777" w:rsidR="00867F5F" w:rsidRPr="00F9519C" w:rsidRDefault="00867F5F" w:rsidP="00A70A9C">
            <w:pPr>
              <w:pStyle w:val="TAC"/>
              <w:keepNext w:val="0"/>
              <w:rPr>
                <w:rFonts w:eastAsia="PMingLiU"/>
              </w:rPr>
            </w:pPr>
          </w:p>
        </w:tc>
        <w:tc>
          <w:tcPr>
            <w:tcW w:w="741" w:type="dxa"/>
          </w:tcPr>
          <w:p w14:paraId="6FB6CEA7" w14:textId="77777777" w:rsidR="00867F5F" w:rsidRPr="00F9519C" w:rsidRDefault="00867F5F" w:rsidP="00A70A9C">
            <w:pPr>
              <w:pStyle w:val="TAC"/>
              <w:keepNext w:val="0"/>
              <w:rPr>
                <w:rFonts w:eastAsia="PMingLiU"/>
              </w:rPr>
            </w:pPr>
          </w:p>
        </w:tc>
        <w:tc>
          <w:tcPr>
            <w:tcW w:w="814" w:type="dxa"/>
          </w:tcPr>
          <w:p w14:paraId="5322BD53" w14:textId="77777777" w:rsidR="00867F5F" w:rsidRPr="00F9519C" w:rsidRDefault="00867F5F" w:rsidP="00A70A9C">
            <w:pPr>
              <w:pStyle w:val="TAC"/>
              <w:keepNext w:val="0"/>
              <w:rPr>
                <w:rFonts w:eastAsia="PMingLiU"/>
              </w:rPr>
            </w:pPr>
          </w:p>
        </w:tc>
      </w:tr>
      <w:tr w:rsidR="00867F5F" w:rsidRPr="00F9519C" w14:paraId="6BC7CF72" w14:textId="77777777" w:rsidTr="00A70A9C">
        <w:trPr>
          <w:jc w:val="center"/>
        </w:trPr>
        <w:tc>
          <w:tcPr>
            <w:tcW w:w="1100" w:type="dxa"/>
            <w:vMerge w:val="restart"/>
            <w:vAlign w:val="center"/>
          </w:tcPr>
          <w:p w14:paraId="24D976FF" w14:textId="77777777" w:rsidR="00867F5F" w:rsidRPr="00F9519C" w:rsidRDefault="00867F5F" w:rsidP="00A70A9C">
            <w:pPr>
              <w:pStyle w:val="TAC"/>
              <w:keepNext w:val="0"/>
              <w:rPr>
                <w:rFonts w:eastAsia="PMingLiU"/>
              </w:rPr>
            </w:pPr>
            <w:r w:rsidRPr="00F9519C">
              <w:rPr>
                <w:rFonts w:eastAsia="PMingLiU"/>
              </w:rPr>
              <w:t>n12</w:t>
            </w:r>
          </w:p>
        </w:tc>
        <w:tc>
          <w:tcPr>
            <w:tcW w:w="629" w:type="dxa"/>
          </w:tcPr>
          <w:p w14:paraId="45B6DE97"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3862B6A" w14:textId="77777777" w:rsidR="00867F5F" w:rsidRPr="00F9519C" w:rsidRDefault="00867F5F" w:rsidP="00A70A9C">
            <w:pPr>
              <w:pStyle w:val="TAC"/>
              <w:keepNext w:val="0"/>
              <w:rPr>
                <w:rFonts w:eastAsia="PMingLiU"/>
              </w:rPr>
            </w:pPr>
          </w:p>
        </w:tc>
        <w:tc>
          <w:tcPr>
            <w:tcW w:w="741" w:type="dxa"/>
          </w:tcPr>
          <w:p w14:paraId="1D3C2BD8"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286AC900"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23ADBC13" w14:textId="77777777" w:rsidR="00867F5F" w:rsidRPr="00F9519C" w:rsidRDefault="00867F5F" w:rsidP="00A70A9C">
            <w:pPr>
              <w:pStyle w:val="TAC"/>
              <w:keepNext w:val="0"/>
              <w:rPr>
                <w:rFonts w:eastAsia="PMingLiU"/>
              </w:rPr>
            </w:pPr>
            <w:r w:rsidRPr="00F9519C">
              <w:rPr>
                <w:rFonts w:eastAsia="PMingLiU"/>
              </w:rPr>
              <w:t>-84.0</w:t>
            </w:r>
          </w:p>
        </w:tc>
        <w:tc>
          <w:tcPr>
            <w:tcW w:w="741" w:type="dxa"/>
          </w:tcPr>
          <w:p w14:paraId="5B14EBC8" w14:textId="77777777" w:rsidR="00867F5F" w:rsidRPr="00F9519C" w:rsidRDefault="00867F5F" w:rsidP="00A70A9C">
            <w:pPr>
              <w:pStyle w:val="TAC"/>
              <w:keepNext w:val="0"/>
              <w:rPr>
                <w:rFonts w:eastAsia="PMingLiU"/>
              </w:rPr>
            </w:pPr>
          </w:p>
        </w:tc>
        <w:tc>
          <w:tcPr>
            <w:tcW w:w="740" w:type="dxa"/>
          </w:tcPr>
          <w:p w14:paraId="4CA6516A" w14:textId="77777777" w:rsidR="00867F5F" w:rsidRPr="00F9519C" w:rsidRDefault="00867F5F" w:rsidP="00A70A9C">
            <w:pPr>
              <w:pStyle w:val="TAC"/>
              <w:keepNext w:val="0"/>
              <w:rPr>
                <w:rFonts w:eastAsia="PMingLiU"/>
              </w:rPr>
            </w:pPr>
          </w:p>
        </w:tc>
        <w:tc>
          <w:tcPr>
            <w:tcW w:w="741" w:type="dxa"/>
          </w:tcPr>
          <w:p w14:paraId="238E2FB8" w14:textId="77777777" w:rsidR="00867F5F" w:rsidRPr="00F9519C" w:rsidRDefault="00867F5F" w:rsidP="00A70A9C">
            <w:pPr>
              <w:pStyle w:val="TAC"/>
              <w:keepNext w:val="0"/>
              <w:rPr>
                <w:rFonts w:eastAsia="PMingLiU"/>
              </w:rPr>
            </w:pPr>
          </w:p>
        </w:tc>
        <w:tc>
          <w:tcPr>
            <w:tcW w:w="741" w:type="dxa"/>
          </w:tcPr>
          <w:p w14:paraId="20C96203" w14:textId="77777777" w:rsidR="00867F5F" w:rsidRPr="00F9519C" w:rsidRDefault="00867F5F" w:rsidP="00A70A9C">
            <w:pPr>
              <w:pStyle w:val="TAC"/>
              <w:keepNext w:val="0"/>
              <w:rPr>
                <w:rFonts w:eastAsia="PMingLiU"/>
              </w:rPr>
            </w:pPr>
          </w:p>
        </w:tc>
        <w:tc>
          <w:tcPr>
            <w:tcW w:w="740" w:type="dxa"/>
          </w:tcPr>
          <w:p w14:paraId="68C1E175" w14:textId="77777777" w:rsidR="00867F5F" w:rsidRPr="00F9519C" w:rsidRDefault="00867F5F" w:rsidP="00A70A9C">
            <w:pPr>
              <w:pStyle w:val="TAC"/>
              <w:keepNext w:val="0"/>
              <w:rPr>
                <w:rFonts w:eastAsia="PMingLiU"/>
              </w:rPr>
            </w:pPr>
          </w:p>
        </w:tc>
        <w:tc>
          <w:tcPr>
            <w:tcW w:w="741" w:type="dxa"/>
          </w:tcPr>
          <w:p w14:paraId="70F33392" w14:textId="77777777" w:rsidR="00867F5F" w:rsidRPr="00F9519C" w:rsidRDefault="00867F5F" w:rsidP="00A70A9C">
            <w:pPr>
              <w:pStyle w:val="TAC"/>
              <w:keepNext w:val="0"/>
              <w:rPr>
                <w:rFonts w:eastAsia="PMingLiU"/>
              </w:rPr>
            </w:pPr>
          </w:p>
        </w:tc>
        <w:tc>
          <w:tcPr>
            <w:tcW w:w="814" w:type="dxa"/>
          </w:tcPr>
          <w:p w14:paraId="3D0E61B9" w14:textId="77777777" w:rsidR="00867F5F" w:rsidRPr="00F9519C" w:rsidRDefault="00867F5F" w:rsidP="00A70A9C">
            <w:pPr>
              <w:pStyle w:val="TAC"/>
              <w:keepNext w:val="0"/>
              <w:rPr>
                <w:rFonts w:eastAsia="PMingLiU"/>
              </w:rPr>
            </w:pPr>
          </w:p>
        </w:tc>
      </w:tr>
      <w:tr w:rsidR="00867F5F" w:rsidRPr="00F9519C" w14:paraId="50494635" w14:textId="77777777" w:rsidTr="00A70A9C">
        <w:trPr>
          <w:jc w:val="center"/>
        </w:trPr>
        <w:tc>
          <w:tcPr>
            <w:tcW w:w="1100" w:type="dxa"/>
            <w:vMerge/>
            <w:tcBorders>
              <w:bottom w:val="single" w:sz="4" w:space="0" w:color="auto"/>
            </w:tcBorders>
            <w:vAlign w:val="center"/>
          </w:tcPr>
          <w:p w14:paraId="6B6E2F10" w14:textId="77777777" w:rsidR="00867F5F" w:rsidRPr="00F9519C" w:rsidRDefault="00867F5F" w:rsidP="00A70A9C">
            <w:pPr>
              <w:pStyle w:val="TAC"/>
              <w:keepNext w:val="0"/>
              <w:rPr>
                <w:rFonts w:eastAsia="PMingLiU"/>
              </w:rPr>
            </w:pPr>
          </w:p>
        </w:tc>
        <w:tc>
          <w:tcPr>
            <w:tcW w:w="629" w:type="dxa"/>
          </w:tcPr>
          <w:p w14:paraId="7D10732B"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B1F2A49" w14:textId="77777777" w:rsidR="00867F5F" w:rsidRPr="00F9519C" w:rsidRDefault="00867F5F" w:rsidP="00A70A9C">
            <w:pPr>
              <w:pStyle w:val="TAC"/>
              <w:keepNext w:val="0"/>
              <w:rPr>
                <w:rFonts w:eastAsia="PMingLiU"/>
              </w:rPr>
            </w:pPr>
          </w:p>
        </w:tc>
        <w:tc>
          <w:tcPr>
            <w:tcW w:w="741" w:type="dxa"/>
          </w:tcPr>
          <w:p w14:paraId="75A6217C" w14:textId="77777777" w:rsidR="00867F5F" w:rsidRPr="00F9519C" w:rsidRDefault="00867F5F" w:rsidP="00A70A9C">
            <w:pPr>
              <w:pStyle w:val="TAC"/>
              <w:keepNext w:val="0"/>
              <w:rPr>
                <w:rFonts w:eastAsia="PMingLiU"/>
              </w:rPr>
            </w:pPr>
          </w:p>
        </w:tc>
        <w:tc>
          <w:tcPr>
            <w:tcW w:w="740" w:type="dxa"/>
          </w:tcPr>
          <w:p w14:paraId="015F92B4"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4A8BB238" w14:textId="77777777" w:rsidR="00867F5F" w:rsidRPr="00F9519C" w:rsidRDefault="00867F5F" w:rsidP="00A70A9C">
            <w:pPr>
              <w:pStyle w:val="TAC"/>
              <w:keepNext w:val="0"/>
              <w:rPr>
                <w:rFonts w:eastAsia="PMingLiU"/>
              </w:rPr>
            </w:pPr>
            <w:r w:rsidRPr="00F9519C">
              <w:rPr>
                <w:rFonts w:eastAsia="PMingLiU"/>
              </w:rPr>
              <w:t>-84.1</w:t>
            </w:r>
          </w:p>
        </w:tc>
        <w:tc>
          <w:tcPr>
            <w:tcW w:w="741" w:type="dxa"/>
          </w:tcPr>
          <w:p w14:paraId="6C40FC56" w14:textId="77777777" w:rsidR="00867F5F" w:rsidRPr="00F9519C" w:rsidRDefault="00867F5F" w:rsidP="00A70A9C">
            <w:pPr>
              <w:pStyle w:val="TAC"/>
              <w:keepNext w:val="0"/>
              <w:rPr>
                <w:rFonts w:eastAsia="PMingLiU"/>
              </w:rPr>
            </w:pPr>
          </w:p>
        </w:tc>
        <w:tc>
          <w:tcPr>
            <w:tcW w:w="740" w:type="dxa"/>
          </w:tcPr>
          <w:p w14:paraId="141D6D6D" w14:textId="77777777" w:rsidR="00867F5F" w:rsidRPr="00F9519C" w:rsidRDefault="00867F5F" w:rsidP="00A70A9C">
            <w:pPr>
              <w:pStyle w:val="TAC"/>
              <w:keepNext w:val="0"/>
              <w:rPr>
                <w:rFonts w:eastAsia="PMingLiU"/>
              </w:rPr>
            </w:pPr>
          </w:p>
        </w:tc>
        <w:tc>
          <w:tcPr>
            <w:tcW w:w="741" w:type="dxa"/>
          </w:tcPr>
          <w:p w14:paraId="47FB9D94" w14:textId="77777777" w:rsidR="00867F5F" w:rsidRPr="00F9519C" w:rsidRDefault="00867F5F" w:rsidP="00A70A9C">
            <w:pPr>
              <w:pStyle w:val="TAC"/>
              <w:keepNext w:val="0"/>
              <w:rPr>
                <w:rFonts w:eastAsia="PMingLiU"/>
              </w:rPr>
            </w:pPr>
          </w:p>
        </w:tc>
        <w:tc>
          <w:tcPr>
            <w:tcW w:w="741" w:type="dxa"/>
          </w:tcPr>
          <w:p w14:paraId="1AD90C56" w14:textId="77777777" w:rsidR="00867F5F" w:rsidRPr="00F9519C" w:rsidRDefault="00867F5F" w:rsidP="00A70A9C">
            <w:pPr>
              <w:pStyle w:val="TAC"/>
              <w:keepNext w:val="0"/>
              <w:rPr>
                <w:rFonts w:eastAsia="PMingLiU"/>
              </w:rPr>
            </w:pPr>
          </w:p>
        </w:tc>
        <w:tc>
          <w:tcPr>
            <w:tcW w:w="740" w:type="dxa"/>
          </w:tcPr>
          <w:p w14:paraId="13BB035B" w14:textId="77777777" w:rsidR="00867F5F" w:rsidRPr="00F9519C" w:rsidRDefault="00867F5F" w:rsidP="00A70A9C">
            <w:pPr>
              <w:pStyle w:val="TAC"/>
              <w:keepNext w:val="0"/>
              <w:rPr>
                <w:rFonts w:eastAsia="PMingLiU"/>
              </w:rPr>
            </w:pPr>
          </w:p>
        </w:tc>
        <w:tc>
          <w:tcPr>
            <w:tcW w:w="741" w:type="dxa"/>
          </w:tcPr>
          <w:p w14:paraId="087C71CF" w14:textId="77777777" w:rsidR="00867F5F" w:rsidRPr="00F9519C" w:rsidRDefault="00867F5F" w:rsidP="00A70A9C">
            <w:pPr>
              <w:pStyle w:val="TAC"/>
              <w:keepNext w:val="0"/>
              <w:rPr>
                <w:rFonts w:eastAsia="PMingLiU"/>
              </w:rPr>
            </w:pPr>
          </w:p>
        </w:tc>
        <w:tc>
          <w:tcPr>
            <w:tcW w:w="814" w:type="dxa"/>
          </w:tcPr>
          <w:p w14:paraId="2926CB12" w14:textId="77777777" w:rsidR="00867F5F" w:rsidRPr="00F9519C" w:rsidRDefault="00867F5F" w:rsidP="00A70A9C">
            <w:pPr>
              <w:pStyle w:val="TAC"/>
              <w:keepNext w:val="0"/>
              <w:rPr>
                <w:rFonts w:eastAsia="PMingLiU"/>
              </w:rPr>
            </w:pPr>
          </w:p>
        </w:tc>
      </w:tr>
      <w:tr w:rsidR="00867F5F" w:rsidRPr="00F9519C" w14:paraId="13BC7B90" w14:textId="77777777" w:rsidTr="00A70A9C">
        <w:trPr>
          <w:jc w:val="center"/>
        </w:trPr>
        <w:tc>
          <w:tcPr>
            <w:tcW w:w="1100" w:type="dxa"/>
            <w:vMerge w:val="restart"/>
            <w:vAlign w:val="center"/>
          </w:tcPr>
          <w:p w14:paraId="261742D6" w14:textId="77777777" w:rsidR="00867F5F" w:rsidRPr="00F9519C" w:rsidRDefault="00867F5F" w:rsidP="00A70A9C">
            <w:pPr>
              <w:pStyle w:val="TAC"/>
              <w:keepNext w:val="0"/>
              <w:rPr>
                <w:rFonts w:eastAsia="PMingLiU"/>
              </w:rPr>
            </w:pPr>
            <w:r w:rsidRPr="00F9519C">
              <w:rPr>
                <w:rFonts w:eastAsia="PMingLiU"/>
              </w:rPr>
              <w:t>n13</w:t>
            </w:r>
          </w:p>
        </w:tc>
        <w:tc>
          <w:tcPr>
            <w:tcW w:w="629" w:type="dxa"/>
          </w:tcPr>
          <w:p w14:paraId="656BCE94"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73E0DE80" w14:textId="77777777" w:rsidR="00867F5F" w:rsidRPr="00F9519C" w:rsidRDefault="00867F5F" w:rsidP="00A70A9C">
            <w:pPr>
              <w:pStyle w:val="TAC"/>
              <w:keepNext w:val="0"/>
              <w:rPr>
                <w:rFonts w:eastAsia="PMingLiU" w:cs="Arial"/>
                <w:szCs w:val="18"/>
              </w:rPr>
            </w:pPr>
          </w:p>
        </w:tc>
        <w:tc>
          <w:tcPr>
            <w:tcW w:w="741" w:type="dxa"/>
          </w:tcPr>
          <w:p w14:paraId="14C4D36E"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0" w:type="dxa"/>
          </w:tcPr>
          <w:p w14:paraId="5DEFF142" w14:textId="77777777" w:rsidR="00867F5F" w:rsidRPr="00F9519C" w:rsidRDefault="00867F5F" w:rsidP="00A70A9C">
            <w:pPr>
              <w:pStyle w:val="TAC"/>
              <w:keepNext w:val="0"/>
              <w:rPr>
                <w:rFonts w:eastAsia="PMingLiU"/>
              </w:rPr>
            </w:pPr>
            <w:r w:rsidRPr="00F9519C">
              <w:rPr>
                <w:rFonts w:eastAsia="PMingLiU" w:cs="Arial"/>
                <w:szCs w:val="18"/>
              </w:rPr>
              <w:t>-93.8</w:t>
            </w:r>
          </w:p>
        </w:tc>
        <w:tc>
          <w:tcPr>
            <w:tcW w:w="741" w:type="dxa"/>
          </w:tcPr>
          <w:p w14:paraId="59076A0F" w14:textId="77777777" w:rsidR="00867F5F" w:rsidRPr="00F9519C" w:rsidRDefault="00867F5F" w:rsidP="00A70A9C">
            <w:pPr>
              <w:pStyle w:val="TAC"/>
              <w:keepNext w:val="0"/>
              <w:rPr>
                <w:rFonts w:eastAsia="PMingLiU"/>
              </w:rPr>
            </w:pPr>
          </w:p>
        </w:tc>
        <w:tc>
          <w:tcPr>
            <w:tcW w:w="741" w:type="dxa"/>
          </w:tcPr>
          <w:p w14:paraId="0C7CAFAC" w14:textId="77777777" w:rsidR="00867F5F" w:rsidRPr="00F9519C" w:rsidRDefault="00867F5F" w:rsidP="00A70A9C">
            <w:pPr>
              <w:pStyle w:val="TAC"/>
              <w:keepNext w:val="0"/>
              <w:rPr>
                <w:rFonts w:eastAsia="PMingLiU"/>
              </w:rPr>
            </w:pPr>
          </w:p>
        </w:tc>
        <w:tc>
          <w:tcPr>
            <w:tcW w:w="740" w:type="dxa"/>
          </w:tcPr>
          <w:p w14:paraId="266C1461" w14:textId="77777777" w:rsidR="00867F5F" w:rsidRPr="00F9519C" w:rsidRDefault="00867F5F" w:rsidP="00A70A9C">
            <w:pPr>
              <w:pStyle w:val="TAC"/>
              <w:keepNext w:val="0"/>
              <w:rPr>
                <w:rFonts w:eastAsia="PMingLiU"/>
              </w:rPr>
            </w:pPr>
          </w:p>
        </w:tc>
        <w:tc>
          <w:tcPr>
            <w:tcW w:w="741" w:type="dxa"/>
          </w:tcPr>
          <w:p w14:paraId="1B569E3D" w14:textId="77777777" w:rsidR="00867F5F" w:rsidRPr="00F9519C" w:rsidRDefault="00867F5F" w:rsidP="00A70A9C">
            <w:pPr>
              <w:pStyle w:val="TAC"/>
              <w:keepNext w:val="0"/>
              <w:rPr>
                <w:rFonts w:eastAsia="PMingLiU"/>
              </w:rPr>
            </w:pPr>
          </w:p>
        </w:tc>
        <w:tc>
          <w:tcPr>
            <w:tcW w:w="741" w:type="dxa"/>
          </w:tcPr>
          <w:p w14:paraId="65014B32" w14:textId="77777777" w:rsidR="00867F5F" w:rsidRPr="00F9519C" w:rsidRDefault="00867F5F" w:rsidP="00A70A9C">
            <w:pPr>
              <w:pStyle w:val="TAC"/>
              <w:keepNext w:val="0"/>
              <w:rPr>
                <w:rFonts w:eastAsia="PMingLiU"/>
              </w:rPr>
            </w:pPr>
          </w:p>
        </w:tc>
        <w:tc>
          <w:tcPr>
            <w:tcW w:w="740" w:type="dxa"/>
          </w:tcPr>
          <w:p w14:paraId="7DAEB07A" w14:textId="77777777" w:rsidR="00867F5F" w:rsidRPr="00F9519C" w:rsidRDefault="00867F5F" w:rsidP="00A70A9C">
            <w:pPr>
              <w:pStyle w:val="TAC"/>
              <w:keepNext w:val="0"/>
              <w:rPr>
                <w:rFonts w:eastAsia="PMingLiU"/>
              </w:rPr>
            </w:pPr>
          </w:p>
        </w:tc>
        <w:tc>
          <w:tcPr>
            <w:tcW w:w="741" w:type="dxa"/>
          </w:tcPr>
          <w:p w14:paraId="31B52711" w14:textId="77777777" w:rsidR="00867F5F" w:rsidRPr="00F9519C" w:rsidRDefault="00867F5F" w:rsidP="00A70A9C">
            <w:pPr>
              <w:pStyle w:val="TAC"/>
              <w:keepNext w:val="0"/>
              <w:rPr>
                <w:rFonts w:eastAsia="PMingLiU"/>
              </w:rPr>
            </w:pPr>
          </w:p>
        </w:tc>
        <w:tc>
          <w:tcPr>
            <w:tcW w:w="814" w:type="dxa"/>
          </w:tcPr>
          <w:p w14:paraId="0DA87C7D" w14:textId="77777777" w:rsidR="00867F5F" w:rsidRPr="00F9519C" w:rsidRDefault="00867F5F" w:rsidP="00A70A9C">
            <w:pPr>
              <w:pStyle w:val="TAC"/>
              <w:keepNext w:val="0"/>
              <w:rPr>
                <w:rFonts w:eastAsia="PMingLiU"/>
              </w:rPr>
            </w:pPr>
          </w:p>
        </w:tc>
      </w:tr>
      <w:tr w:rsidR="00867F5F" w:rsidRPr="00F9519C" w14:paraId="0ADCC826" w14:textId="77777777" w:rsidTr="00A70A9C">
        <w:trPr>
          <w:jc w:val="center"/>
        </w:trPr>
        <w:tc>
          <w:tcPr>
            <w:tcW w:w="1100" w:type="dxa"/>
            <w:vMerge/>
            <w:vAlign w:val="center"/>
          </w:tcPr>
          <w:p w14:paraId="40DD06F9" w14:textId="77777777" w:rsidR="00867F5F" w:rsidRPr="00F9519C" w:rsidRDefault="00867F5F" w:rsidP="00A70A9C">
            <w:pPr>
              <w:pStyle w:val="TAC"/>
              <w:keepNext w:val="0"/>
              <w:rPr>
                <w:rFonts w:eastAsia="PMingLiU"/>
              </w:rPr>
            </w:pPr>
          </w:p>
        </w:tc>
        <w:tc>
          <w:tcPr>
            <w:tcW w:w="629" w:type="dxa"/>
          </w:tcPr>
          <w:p w14:paraId="7A61591E"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03A4CBDD" w14:textId="77777777" w:rsidR="00867F5F" w:rsidRPr="00F9519C" w:rsidRDefault="00867F5F" w:rsidP="00A70A9C">
            <w:pPr>
              <w:pStyle w:val="TAC"/>
              <w:keepNext w:val="0"/>
              <w:rPr>
                <w:rFonts w:eastAsia="PMingLiU"/>
              </w:rPr>
            </w:pPr>
          </w:p>
        </w:tc>
        <w:tc>
          <w:tcPr>
            <w:tcW w:w="741" w:type="dxa"/>
          </w:tcPr>
          <w:p w14:paraId="642D896B" w14:textId="77777777" w:rsidR="00867F5F" w:rsidRPr="00F9519C" w:rsidRDefault="00867F5F" w:rsidP="00A70A9C">
            <w:pPr>
              <w:pStyle w:val="TAC"/>
              <w:keepNext w:val="0"/>
              <w:rPr>
                <w:rFonts w:eastAsia="PMingLiU"/>
              </w:rPr>
            </w:pPr>
          </w:p>
        </w:tc>
        <w:tc>
          <w:tcPr>
            <w:tcW w:w="740" w:type="dxa"/>
          </w:tcPr>
          <w:p w14:paraId="41FDA730" w14:textId="77777777" w:rsidR="00867F5F" w:rsidRPr="00F9519C" w:rsidRDefault="00867F5F" w:rsidP="00A70A9C">
            <w:pPr>
              <w:pStyle w:val="TAC"/>
              <w:keepNext w:val="0"/>
              <w:rPr>
                <w:rFonts w:eastAsia="PMingLiU"/>
              </w:rPr>
            </w:pPr>
            <w:r w:rsidRPr="00F9519C">
              <w:rPr>
                <w:rFonts w:eastAsia="PMingLiU" w:cs="Arial"/>
                <w:szCs w:val="18"/>
              </w:rPr>
              <w:t>-94.1</w:t>
            </w:r>
          </w:p>
        </w:tc>
        <w:tc>
          <w:tcPr>
            <w:tcW w:w="741" w:type="dxa"/>
          </w:tcPr>
          <w:p w14:paraId="3B03A3B2" w14:textId="77777777" w:rsidR="00867F5F" w:rsidRPr="00F9519C" w:rsidRDefault="00867F5F" w:rsidP="00A70A9C">
            <w:pPr>
              <w:pStyle w:val="TAC"/>
              <w:keepNext w:val="0"/>
              <w:rPr>
                <w:rFonts w:eastAsia="PMingLiU"/>
              </w:rPr>
            </w:pPr>
          </w:p>
        </w:tc>
        <w:tc>
          <w:tcPr>
            <w:tcW w:w="741" w:type="dxa"/>
          </w:tcPr>
          <w:p w14:paraId="15ABB38A" w14:textId="77777777" w:rsidR="00867F5F" w:rsidRPr="00F9519C" w:rsidRDefault="00867F5F" w:rsidP="00A70A9C">
            <w:pPr>
              <w:pStyle w:val="TAC"/>
              <w:keepNext w:val="0"/>
              <w:rPr>
                <w:rFonts w:eastAsia="PMingLiU"/>
              </w:rPr>
            </w:pPr>
          </w:p>
        </w:tc>
        <w:tc>
          <w:tcPr>
            <w:tcW w:w="740" w:type="dxa"/>
          </w:tcPr>
          <w:p w14:paraId="771380BC" w14:textId="77777777" w:rsidR="00867F5F" w:rsidRPr="00F9519C" w:rsidRDefault="00867F5F" w:rsidP="00A70A9C">
            <w:pPr>
              <w:pStyle w:val="TAC"/>
              <w:keepNext w:val="0"/>
              <w:rPr>
                <w:rFonts w:eastAsia="PMingLiU"/>
              </w:rPr>
            </w:pPr>
          </w:p>
        </w:tc>
        <w:tc>
          <w:tcPr>
            <w:tcW w:w="741" w:type="dxa"/>
          </w:tcPr>
          <w:p w14:paraId="423E90B3" w14:textId="77777777" w:rsidR="00867F5F" w:rsidRPr="00F9519C" w:rsidRDefault="00867F5F" w:rsidP="00A70A9C">
            <w:pPr>
              <w:pStyle w:val="TAC"/>
              <w:keepNext w:val="0"/>
              <w:rPr>
                <w:rFonts w:eastAsia="PMingLiU"/>
              </w:rPr>
            </w:pPr>
          </w:p>
        </w:tc>
        <w:tc>
          <w:tcPr>
            <w:tcW w:w="741" w:type="dxa"/>
          </w:tcPr>
          <w:p w14:paraId="75420C26" w14:textId="77777777" w:rsidR="00867F5F" w:rsidRPr="00F9519C" w:rsidRDefault="00867F5F" w:rsidP="00A70A9C">
            <w:pPr>
              <w:pStyle w:val="TAC"/>
              <w:keepNext w:val="0"/>
              <w:rPr>
                <w:rFonts w:eastAsia="PMingLiU"/>
              </w:rPr>
            </w:pPr>
          </w:p>
        </w:tc>
        <w:tc>
          <w:tcPr>
            <w:tcW w:w="740" w:type="dxa"/>
          </w:tcPr>
          <w:p w14:paraId="01D907F1" w14:textId="77777777" w:rsidR="00867F5F" w:rsidRPr="00F9519C" w:rsidRDefault="00867F5F" w:rsidP="00A70A9C">
            <w:pPr>
              <w:pStyle w:val="TAC"/>
              <w:keepNext w:val="0"/>
              <w:rPr>
                <w:rFonts w:eastAsia="PMingLiU"/>
              </w:rPr>
            </w:pPr>
          </w:p>
        </w:tc>
        <w:tc>
          <w:tcPr>
            <w:tcW w:w="741" w:type="dxa"/>
          </w:tcPr>
          <w:p w14:paraId="7E125EDF" w14:textId="77777777" w:rsidR="00867F5F" w:rsidRPr="00F9519C" w:rsidRDefault="00867F5F" w:rsidP="00A70A9C">
            <w:pPr>
              <w:pStyle w:val="TAC"/>
              <w:keepNext w:val="0"/>
              <w:rPr>
                <w:rFonts w:eastAsia="PMingLiU"/>
              </w:rPr>
            </w:pPr>
          </w:p>
        </w:tc>
        <w:tc>
          <w:tcPr>
            <w:tcW w:w="814" w:type="dxa"/>
          </w:tcPr>
          <w:p w14:paraId="21CE854E" w14:textId="77777777" w:rsidR="00867F5F" w:rsidRPr="00F9519C" w:rsidRDefault="00867F5F" w:rsidP="00A70A9C">
            <w:pPr>
              <w:pStyle w:val="TAC"/>
              <w:keepNext w:val="0"/>
              <w:rPr>
                <w:rFonts w:eastAsia="PMingLiU"/>
              </w:rPr>
            </w:pPr>
          </w:p>
        </w:tc>
      </w:tr>
      <w:tr w:rsidR="00867F5F" w:rsidRPr="00F9519C" w14:paraId="2CB813FF" w14:textId="77777777" w:rsidTr="00A70A9C">
        <w:trPr>
          <w:jc w:val="center"/>
        </w:trPr>
        <w:tc>
          <w:tcPr>
            <w:tcW w:w="1100" w:type="dxa"/>
            <w:vMerge w:val="restart"/>
            <w:vAlign w:val="center"/>
          </w:tcPr>
          <w:p w14:paraId="52F6FFDE" w14:textId="77777777" w:rsidR="00867F5F" w:rsidRPr="00F9519C" w:rsidRDefault="00867F5F" w:rsidP="00A70A9C">
            <w:pPr>
              <w:pStyle w:val="TAC"/>
              <w:keepNext w:val="0"/>
              <w:rPr>
                <w:rFonts w:eastAsia="PMingLiU"/>
              </w:rPr>
            </w:pPr>
            <w:r w:rsidRPr="00F9519C">
              <w:rPr>
                <w:rFonts w:eastAsia="PMingLiU"/>
              </w:rPr>
              <w:t>n14</w:t>
            </w:r>
          </w:p>
        </w:tc>
        <w:tc>
          <w:tcPr>
            <w:tcW w:w="629" w:type="dxa"/>
          </w:tcPr>
          <w:p w14:paraId="68C2CBFA"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41817FB" w14:textId="77777777" w:rsidR="00867F5F" w:rsidRPr="00F9519C" w:rsidRDefault="00867F5F" w:rsidP="00A70A9C">
            <w:pPr>
              <w:pStyle w:val="TAC"/>
              <w:keepNext w:val="0"/>
              <w:rPr>
                <w:rFonts w:eastAsia="PMingLiU" w:cs="Arial"/>
                <w:szCs w:val="18"/>
              </w:rPr>
            </w:pPr>
          </w:p>
        </w:tc>
        <w:tc>
          <w:tcPr>
            <w:tcW w:w="741" w:type="dxa"/>
          </w:tcPr>
          <w:p w14:paraId="7B5CA9B5"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0" w:type="dxa"/>
          </w:tcPr>
          <w:p w14:paraId="2CE7876E" w14:textId="77777777" w:rsidR="00867F5F" w:rsidRPr="00F9519C" w:rsidRDefault="00867F5F" w:rsidP="00A70A9C">
            <w:pPr>
              <w:pStyle w:val="TAC"/>
              <w:keepNext w:val="0"/>
              <w:rPr>
                <w:rFonts w:eastAsia="PMingLiU"/>
              </w:rPr>
            </w:pPr>
            <w:r w:rsidRPr="00F9519C">
              <w:rPr>
                <w:rFonts w:eastAsia="PMingLiU" w:cs="Arial"/>
                <w:szCs w:val="18"/>
              </w:rPr>
              <w:t>-93.8</w:t>
            </w:r>
          </w:p>
        </w:tc>
        <w:tc>
          <w:tcPr>
            <w:tcW w:w="741" w:type="dxa"/>
          </w:tcPr>
          <w:p w14:paraId="49435868" w14:textId="77777777" w:rsidR="00867F5F" w:rsidRPr="00F9519C" w:rsidRDefault="00867F5F" w:rsidP="00A70A9C">
            <w:pPr>
              <w:pStyle w:val="TAC"/>
              <w:keepNext w:val="0"/>
              <w:rPr>
                <w:rFonts w:eastAsia="PMingLiU"/>
              </w:rPr>
            </w:pPr>
          </w:p>
        </w:tc>
        <w:tc>
          <w:tcPr>
            <w:tcW w:w="741" w:type="dxa"/>
          </w:tcPr>
          <w:p w14:paraId="37A378A1" w14:textId="77777777" w:rsidR="00867F5F" w:rsidRPr="00F9519C" w:rsidRDefault="00867F5F" w:rsidP="00A70A9C">
            <w:pPr>
              <w:pStyle w:val="TAC"/>
              <w:keepNext w:val="0"/>
              <w:rPr>
                <w:rFonts w:eastAsia="PMingLiU"/>
              </w:rPr>
            </w:pPr>
          </w:p>
        </w:tc>
        <w:tc>
          <w:tcPr>
            <w:tcW w:w="740" w:type="dxa"/>
          </w:tcPr>
          <w:p w14:paraId="15579314" w14:textId="77777777" w:rsidR="00867F5F" w:rsidRPr="00F9519C" w:rsidRDefault="00867F5F" w:rsidP="00A70A9C">
            <w:pPr>
              <w:pStyle w:val="TAC"/>
              <w:keepNext w:val="0"/>
              <w:rPr>
                <w:rFonts w:eastAsia="PMingLiU"/>
              </w:rPr>
            </w:pPr>
          </w:p>
        </w:tc>
        <w:tc>
          <w:tcPr>
            <w:tcW w:w="741" w:type="dxa"/>
          </w:tcPr>
          <w:p w14:paraId="5BB230E5" w14:textId="77777777" w:rsidR="00867F5F" w:rsidRPr="00F9519C" w:rsidRDefault="00867F5F" w:rsidP="00A70A9C">
            <w:pPr>
              <w:pStyle w:val="TAC"/>
              <w:keepNext w:val="0"/>
              <w:rPr>
                <w:rFonts w:eastAsia="PMingLiU"/>
              </w:rPr>
            </w:pPr>
          </w:p>
        </w:tc>
        <w:tc>
          <w:tcPr>
            <w:tcW w:w="741" w:type="dxa"/>
          </w:tcPr>
          <w:p w14:paraId="5E0A97BB" w14:textId="77777777" w:rsidR="00867F5F" w:rsidRPr="00F9519C" w:rsidRDefault="00867F5F" w:rsidP="00A70A9C">
            <w:pPr>
              <w:pStyle w:val="TAC"/>
              <w:keepNext w:val="0"/>
              <w:rPr>
                <w:rFonts w:eastAsia="PMingLiU"/>
              </w:rPr>
            </w:pPr>
          </w:p>
        </w:tc>
        <w:tc>
          <w:tcPr>
            <w:tcW w:w="740" w:type="dxa"/>
          </w:tcPr>
          <w:p w14:paraId="576BD944" w14:textId="77777777" w:rsidR="00867F5F" w:rsidRPr="00F9519C" w:rsidRDefault="00867F5F" w:rsidP="00A70A9C">
            <w:pPr>
              <w:pStyle w:val="TAC"/>
              <w:keepNext w:val="0"/>
              <w:rPr>
                <w:rFonts w:eastAsia="PMingLiU"/>
              </w:rPr>
            </w:pPr>
          </w:p>
        </w:tc>
        <w:tc>
          <w:tcPr>
            <w:tcW w:w="741" w:type="dxa"/>
          </w:tcPr>
          <w:p w14:paraId="5F7AFAF7" w14:textId="77777777" w:rsidR="00867F5F" w:rsidRPr="00F9519C" w:rsidRDefault="00867F5F" w:rsidP="00A70A9C">
            <w:pPr>
              <w:pStyle w:val="TAC"/>
              <w:keepNext w:val="0"/>
              <w:rPr>
                <w:rFonts w:eastAsia="PMingLiU"/>
              </w:rPr>
            </w:pPr>
          </w:p>
        </w:tc>
        <w:tc>
          <w:tcPr>
            <w:tcW w:w="814" w:type="dxa"/>
          </w:tcPr>
          <w:p w14:paraId="0BFAB9D7" w14:textId="77777777" w:rsidR="00867F5F" w:rsidRPr="00F9519C" w:rsidRDefault="00867F5F" w:rsidP="00A70A9C">
            <w:pPr>
              <w:pStyle w:val="TAC"/>
              <w:keepNext w:val="0"/>
              <w:rPr>
                <w:rFonts w:eastAsia="PMingLiU"/>
              </w:rPr>
            </w:pPr>
          </w:p>
        </w:tc>
      </w:tr>
      <w:tr w:rsidR="00867F5F" w:rsidRPr="00F9519C" w14:paraId="10923C98" w14:textId="77777777" w:rsidTr="00A70A9C">
        <w:trPr>
          <w:jc w:val="center"/>
        </w:trPr>
        <w:tc>
          <w:tcPr>
            <w:tcW w:w="1100" w:type="dxa"/>
            <w:vMerge/>
            <w:vAlign w:val="center"/>
          </w:tcPr>
          <w:p w14:paraId="2CE3DB87" w14:textId="77777777" w:rsidR="00867F5F" w:rsidRPr="00F9519C" w:rsidRDefault="00867F5F" w:rsidP="00A70A9C">
            <w:pPr>
              <w:pStyle w:val="TAC"/>
              <w:keepNext w:val="0"/>
              <w:rPr>
                <w:rFonts w:eastAsia="PMingLiU"/>
              </w:rPr>
            </w:pPr>
          </w:p>
        </w:tc>
        <w:tc>
          <w:tcPr>
            <w:tcW w:w="629" w:type="dxa"/>
          </w:tcPr>
          <w:p w14:paraId="3C69A53B"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BF4A472" w14:textId="77777777" w:rsidR="00867F5F" w:rsidRPr="00F9519C" w:rsidRDefault="00867F5F" w:rsidP="00A70A9C">
            <w:pPr>
              <w:pStyle w:val="TAC"/>
              <w:keepNext w:val="0"/>
              <w:rPr>
                <w:rFonts w:eastAsia="PMingLiU"/>
              </w:rPr>
            </w:pPr>
          </w:p>
        </w:tc>
        <w:tc>
          <w:tcPr>
            <w:tcW w:w="741" w:type="dxa"/>
          </w:tcPr>
          <w:p w14:paraId="3355855A" w14:textId="77777777" w:rsidR="00867F5F" w:rsidRPr="00F9519C" w:rsidRDefault="00867F5F" w:rsidP="00A70A9C">
            <w:pPr>
              <w:pStyle w:val="TAC"/>
              <w:keepNext w:val="0"/>
              <w:rPr>
                <w:rFonts w:eastAsia="PMingLiU"/>
              </w:rPr>
            </w:pPr>
          </w:p>
        </w:tc>
        <w:tc>
          <w:tcPr>
            <w:tcW w:w="740" w:type="dxa"/>
          </w:tcPr>
          <w:p w14:paraId="72E9A2A9" w14:textId="77777777" w:rsidR="00867F5F" w:rsidRPr="00F9519C" w:rsidRDefault="00867F5F" w:rsidP="00A70A9C">
            <w:pPr>
              <w:pStyle w:val="TAC"/>
              <w:keepNext w:val="0"/>
              <w:rPr>
                <w:rFonts w:eastAsia="PMingLiU"/>
              </w:rPr>
            </w:pPr>
            <w:r w:rsidRPr="00F9519C">
              <w:rPr>
                <w:rFonts w:eastAsia="PMingLiU" w:cs="Arial"/>
                <w:szCs w:val="18"/>
              </w:rPr>
              <w:t>-94.1</w:t>
            </w:r>
          </w:p>
        </w:tc>
        <w:tc>
          <w:tcPr>
            <w:tcW w:w="741" w:type="dxa"/>
          </w:tcPr>
          <w:p w14:paraId="08122CDA" w14:textId="77777777" w:rsidR="00867F5F" w:rsidRPr="00F9519C" w:rsidRDefault="00867F5F" w:rsidP="00A70A9C">
            <w:pPr>
              <w:pStyle w:val="TAC"/>
              <w:keepNext w:val="0"/>
              <w:rPr>
                <w:rFonts w:eastAsia="PMingLiU"/>
              </w:rPr>
            </w:pPr>
          </w:p>
        </w:tc>
        <w:tc>
          <w:tcPr>
            <w:tcW w:w="741" w:type="dxa"/>
          </w:tcPr>
          <w:p w14:paraId="3C4F599F" w14:textId="77777777" w:rsidR="00867F5F" w:rsidRPr="00F9519C" w:rsidRDefault="00867F5F" w:rsidP="00A70A9C">
            <w:pPr>
              <w:pStyle w:val="TAC"/>
              <w:keepNext w:val="0"/>
              <w:rPr>
                <w:rFonts w:eastAsia="PMingLiU"/>
              </w:rPr>
            </w:pPr>
          </w:p>
        </w:tc>
        <w:tc>
          <w:tcPr>
            <w:tcW w:w="740" w:type="dxa"/>
          </w:tcPr>
          <w:p w14:paraId="4B2E0BF7" w14:textId="77777777" w:rsidR="00867F5F" w:rsidRPr="00F9519C" w:rsidRDefault="00867F5F" w:rsidP="00A70A9C">
            <w:pPr>
              <w:pStyle w:val="TAC"/>
              <w:keepNext w:val="0"/>
              <w:rPr>
                <w:rFonts w:eastAsia="PMingLiU"/>
              </w:rPr>
            </w:pPr>
          </w:p>
        </w:tc>
        <w:tc>
          <w:tcPr>
            <w:tcW w:w="741" w:type="dxa"/>
          </w:tcPr>
          <w:p w14:paraId="408DEF74" w14:textId="77777777" w:rsidR="00867F5F" w:rsidRPr="00F9519C" w:rsidRDefault="00867F5F" w:rsidP="00A70A9C">
            <w:pPr>
              <w:pStyle w:val="TAC"/>
              <w:keepNext w:val="0"/>
              <w:rPr>
                <w:rFonts w:eastAsia="PMingLiU"/>
              </w:rPr>
            </w:pPr>
          </w:p>
        </w:tc>
        <w:tc>
          <w:tcPr>
            <w:tcW w:w="741" w:type="dxa"/>
          </w:tcPr>
          <w:p w14:paraId="2027FE20" w14:textId="77777777" w:rsidR="00867F5F" w:rsidRPr="00F9519C" w:rsidRDefault="00867F5F" w:rsidP="00A70A9C">
            <w:pPr>
              <w:pStyle w:val="TAC"/>
              <w:keepNext w:val="0"/>
              <w:rPr>
                <w:rFonts w:eastAsia="PMingLiU"/>
              </w:rPr>
            </w:pPr>
          </w:p>
        </w:tc>
        <w:tc>
          <w:tcPr>
            <w:tcW w:w="740" w:type="dxa"/>
          </w:tcPr>
          <w:p w14:paraId="394CC1F4" w14:textId="77777777" w:rsidR="00867F5F" w:rsidRPr="00F9519C" w:rsidRDefault="00867F5F" w:rsidP="00A70A9C">
            <w:pPr>
              <w:pStyle w:val="TAC"/>
              <w:keepNext w:val="0"/>
              <w:rPr>
                <w:rFonts w:eastAsia="PMingLiU"/>
              </w:rPr>
            </w:pPr>
          </w:p>
        </w:tc>
        <w:tc>
          <w:tcPr>
            <w:tcW w:w="741" w:type="dxa"/>
          </w:tcPr>
          <w:p w14:paraId="50B98D8C" w14:textId="77777777" w:rsidR="00867F5F" w:rsidRPr="00F9519C" w:rsidRDefault="00867F5F" w:rsidP="00A70A9C">
            <w:pPr>
              <w:pStyle w:val="TAC"/>
              <w:keepNext w:val="0"/>
              <w:rPr>
                <w:rFonts w:eastAsia="PMingLiU"/>
              </w:rPr>
            </w:pPr>
          </w:p>
        </w:tc>
        <w:tc>
          <w:tcPr>
            <w:tcW w:w="814" w:type="dxa"/>
          </w:tcPr>
          <w:p w14:paraId="797820E0" w14:textId="77777777" w:rsidR="00867F5F" w:rsidRPr="00F9519C" w:rsidRDefault="00867F5F" w:rsidP="00A70A9C">
            <w:pPr>
              <w:pStyle w:val="TAC"/>
              <w:keepNext w:val="0"/>
              <w:rPr>
                <w:rFonts w:eastAsia="PMingLiU"/>
              </w:rPr>
            </w:pPr>
          </w:p>
        </w:tc>
      </w:tr>
      <w:tr w:rsidR="00867F5F" w:rsidRPr="00F9519C" w14:paraId="2DC0785B" w14:textId="77777777" w:rsidTr="00A70A9C">
        <w:trPr>
          <w:jc w:val="center"/>
        </w:trPr>
        <w:tc>
          <w:tcPr>
            <w:tcW w:w="1100" w:type="dxa"/>
            <w:vMerge w:val="restart"/>
            <w:vAlign w:val="center"/>
          </w:tcPr>
          <w:p w14:paraId="552B596D" w14:textId="77777777" w:rsidR="00867F5F" w:rsidRPr="00F9519C" w:rsidRDefault="00867F5F" w:rsidP="00A70A9C">
            <w:pPr>
              <w:pStyle w:val="TAC"/>
              <w:keepNext w:val="0"/>
              <w:rPr>
                <w:rFonts w:eastAsia="PMingLiU"/>
              </w:rPr>
            </w:pPr>
            <w:r w:rsidRPr="00F9519C">
              <w:rPr>
                <w:rFonts w:eastAsia="PMingLiU"/>
              </w:rPr>
              <w:t>n18</w:t>
            </w:r>
          </w:p>
        </w:tc>
        <w:tc>
          <w:tcPr>
            <w:tcW w:w="629" w:type="dxa"/>
          </w:tcPr>
          <w:p w14:paraId="7B128C00"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191E14D" w14:textId="77777777" w:rsidR="00867F5F" w:rsidRPr="00F9519C" w:rsidRDefault="00867F5F" w:rsidP="00A70A9C">
            <w:pPr>
              <w:pStyle w:val="TAC"/>
              <w:keepNext w:val="0"/>
              <w:rPr>
                <w:rFonts w:eastAsia="PMingLiU" w:cs="Arial"/>
                <w:szCs w:val="18"/>
              </w:rPr>
            </w:pPr>
          </w:p>
        </w:tc>
        <w:tc>
          <w:tcPr>
            <w:tcW w:w="741" w:type="dxa"/>
          </w:tcPr>
          <w:p w14:paraId="247CFFD8" w14:textId="77777777" w:rsidR="00867F5F" w:rsidRPr="00F9519C" w:rsidRDefault="00867F5F" w:rsidP="00A70A9C">
            <w:pPr>
              <w:pStyle w:val="TAC"/>
              <w:keepNext w:val="0"/>
              <w:rPr>
                <w:rFonts w:eastAsia="PMingLiU"/>
              </w:rPr>
            </w:pPr>
            <w:r w:rsidRPr="00F9519C">
              <w:rPr>
                <w:rFonts w:eastAsia="PMingLiU" w:cs="Arial"/>
                <w:szCs w:val="18"/>
              </w:rPr>
              <w:t>-100.0</w:t>
            </w:r>
          </w:p>
        </w:tc>
        <w:tc>
          <w:tcPr>
            <w:tcW w:w="740" w:type="dxa"/>
          </w:tcPr>
          <w:p w14:paraId="6A6FD623" w14:textId="77777777" w:rsidR="00867F5F" w:rsidRPr="00F9519C" w:rsidRDefault="00867F5F" w:rsidP="00A70A9C">
            <w:pPr>
              <w:pStyle w:val="TAC"/>
              <w:keepNext w:val="0"/>
              <w:rPr>
                <w:rFonts w:eastAsia="PMingLiU"/>
              </w:rPr>
            </w:pPr>
            <w:r w:rsidRPr="00F9519C">
              <w:rPr>
                <w:rFonts w:eastAsia="PMingLiU" w:cs="Arial"/>
                <w:szCs w:val="18"/>
              </w:rPr>
              <w:t>-96.8</w:t>
            </w:r>
          </w:p>
        </w:tc>
        <w:tc>
          <w:tcPr>
            <w:tcW w:w="741" w:type="dxa"/>
          </w:tcPr>
          <w:p w14:paraId="5F76E04B" w14:textId="77777777" w:rsidR="00867F5F" w:rsidRPr="00F9519C" w:rsidRDefault="00867F5F" w:rsidP="00A70A9C">
            <w:pPr>
              <w:pStyle w:val="TAC"/>
              <w:keepNext w:val="0"/>
              <w:rPr>
                <w:rFonts w:eastAsia="PMingLiU"/>
              </w:rPr>
            </w:pPr>
            <w:r w:rsidRPr="00F9519C">
              <w:rPr>
                <w:rFonts w:eastAsia="PMingLiU" w:cs="Arial"/>
                <w:szCs w:val="18"/>
              </w:rPr>
              <w:t>-95.0</w:t>
            </w:r>
          </w:p>
        </w:tc>
        <w:tc>
          <w:tcPr>
            <w:tcW w:w="741" w:type="dxa"/>
          </w:tcPr>
          <w:p w14:paraId="6E878671" w14:textId="77777777" w:rsidR="00867F5F" w:rsidRPr="00F9519C" w:rsidRDefault="00867F5F" w:rsidP="00A70A9C">
            <w:pPr>
              <w:pStyle w:val="TAC"/>
              <w:keepNext w:val="0"/>
              <w:rPr>
                <w:rFonts w:eastAsia="PMingLiU"/>
              </w:rPr>
            </w:pPr>
          </w:p>
        </w:tc>
        <w:tc>
          <w:tcPr>
            <w:tcW w:w="740" w:type="dxa"/>
          </w:tcPr>
          <w:p w14:paraId="603D9E27" w14:textId="77777777" w:rsidR="00867F5F" w:rsidRPr="00F9519C" w:rsidRDefault="00867F5F" w:rsidP="00A70A9C">
            <w:pPr>
              <w:pStyle w:val="TAC"/>
              <w:keepNext w:val="0"/>
              <w:rPr>
                <w:rFonts w:eastAsia="PMingLiU"/>
              </w:rPr>
            </w:pPr>
          </w:p>
        </w:tc>
        <w:tc>
          <w:tcPr>
            <w:tcW w:w="741" w:type="dxa"/>
          </w:tcPr>
          <w:p w14:paraId="36E916CF" w14:textId="77777777" w:rsidR="00867F5F" w:rsidRPr="00F9519C" w:rsidRDefault="00867F5F" w:rsidP="00A70A9C">
            <w:pPr>
              <w:pStyle w:val="TAC"/>
              <w:keepNext w:val="0"/>
              <w:rPr>
                <w:rFonts w:eastAsia="PMingLiU"/>
              </w:rPr>
            </w:pPr>
          </w:p>
        </w:tc>
        <w:tc>
          <w:tcPr>
            <w:tcW w:w="741" w:type="dxa"/>
          </w:tcPr>
          <w:p w14:paraId="271CD878" w14:textId="77777777" w:rsidR="00867F5F" w:rsidRPr="00F9519C" w:rsidRDefault="00867F5F" w:rsidP="00A70A9C">
            <w:pPr>
              <w:pStyle w:val="TAC"/>
              <w:keepNext w:val="0"/>
              <w:rPr>
                <w:rFonts w:eastAsia="PMingLiU"/>
              </w:rPr>
            </w:pPr>
          </w:p>
        </w:tc>
        <w:tc>
          <w:tcPr>
            <w:tcW w:w="740" w:type="dxa"/>
          </w:tcPr>
          <w:p w14:paraId="18A94232" w14:textId="77777777" w:rsidR="00867F5F" w:rsidRPr="00F9519C" w:rsidRDefault="00867F5F" w:rsidP="00A70A9C">
            <w:pPr>
              <w:pStyle w:val="TAC"/>
              <w:keepNext w:val="0"/>
              <w:rPr>
                <w:rFonts w:eastAsia="PMingLiU"/>
              </w:rPr>
            </w:pPr>
          </w:p>
        </w:tc>
        <w:tc>
          <w:tcPr>
            <w:tcW w:w="741" w:type="dxa"/>
          </w:tcPr>
          <w:p w14:paraId="305D4065" w14:textId="77777777" w:rsidR="00867F5F" w:rsidRPr="00F9519C" w:rsidRDefault="00867F5F" w:rsidP="00A70A9C">
            <w:pPr>
              <w:pStyle w:val="TAC"/>
              <w:keepNext w:val="0"/>
              <w:rPr>
                <w:rFonts w:eastAsia="PMingLiU"/>
              </w:rPr>
            </w:pPr>
          </w:p>
        </w:tc>
        <w:tc>
          <w:tcPr>
            <w:tcW w:w="814" w:type="dxa"/>
          </w:tcPr>
          <w:p w14:paraId="047C406E" w14:textId="77777777" w:rsidR="00867F5F" w:rsidRPr="00F9519C" w:rsidRDefault="00867F5F" w:rsidP="00A70A9C">
            <w:pPr>
              <w:pStyle w:val="TAC"/>
              <w:keepNext w:val="0"/>
              <w:rPr>
                <w:rFonts w:eastAsia="PMingLiU"/>
              </w:rPr>
            </w:pPr>
          </w:p>
        </w:tc>
      </w:tr>
      <w:tr w:rsidR="00867F5F" w:rsidRPr="00F9519C" w14:paraId="0092F6F3" w14:textId="77777777" w:rsidTr="00A70A9C">
        <w:trPr>
          <w:jc w:val="center"/>
        </w:trPr>
        <w:tc>
          <w:tcPr>
            <w:tcW w:w="1100" w:type="dxa"/>
            <w:vMerge/>
            <w:vAlign w:val="center"/>
          </w:tcPr>
          <w:p w14:paraId="4BD5FDF8" w14:textId="77777777" w:rsidR="00867F5F" w:rsidRPr="00F9519C" w:rsidRDefault="00867F5F" w:rsidP="00A70A9C">
            <w:pPr>
              <w:pStyle w:val="TAC"/>
              <w:keepNext w:val="0"/>
              <w:rPr>
                <w:rFonts w:eastAsia="PMingLiU"/>
              </w:rPr>
            </w:pPr>
          </w:p>
        </w:tc>
        <w:tc>
          <w:tcPr>
            <w:tcW w:w="629" w:type="dxa"/>
          </w:tcPr>
          <w:p w14:paraId="6B7CF4CC"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3C830EB" w14:textId="77777777" w:rsidR="00867F5F" w:rsidRPr="00F9519C" w:rsidRDefault="00867F5F" w:rsidP="00A70A9C">
            <w:pPr>
              <w:pStyle w:val="TAC"/>
              <w:keepNext w:val="0"/>
              <w:rPr>
                <w:rFonts w:eastAsia="PMingLiU"/>
              </w:rPr>
            </w:pPr>
          </w:p>
        </w:tc>
        <w:tc>
          <w:tcPr>
            <w:tcW w:w="741" w:type="dxa"/>
          </w:tcPr>
          <w:p w14:paraId="2209761F" w14:textId="77777777" w:rsidR="00867F5F" w:rsidRPr="00F9519C" w:rsidRDefault="00867F5F" w:rsidP="00A70A9C">
            <w:pPr>
              <w:pStyle w:val="TAC"/>
              <w:keepNext w:val="0"/>
              <w:rPr>
                <w:rFonts w:eastAsia="PMingLiU"/>
              </w:rPr>
            </w:pPr>
          </w:p>
        </w:tc>
        <w:tc>
          <w:tcPr>
            <w:tcW w:w="740" w:type="dxa"/>
          </w:tcPr>
          <w:p w14:paraId="6005596D" w14:textId="77777777" w:rsidR="00867F5F" w:rsidRPr="00F9519C" w:rsidRDefault="00867F5F" w:rsidP="00A70A9C">
            <w:pPr>
              <w:pStyle w:val="TAC"/>
              <w:keepNext w:val="0"/>
              <w:rPr>
                <w:rFonts w:eastAsia="PMingLiU"/>
              </w:rPr>
            </w:pPr>
            <w:r w:rsidRPr="00F9519C">
              <w:rPr>
                <w:rFonts w:eastAsia="PMingLiU" w:cs="Arial"/>
                <w:szCs w:val="18"/>
              </w:rPr>
              <w:t>-97.1</w:t>
            </w:r>
          </w:p>
        </w:tc>
        <w:tc>
          <w:tcPr>
            <w:tcW w:w="741" w:type="dxa"/>
          </w:tcPr>
          <w:p w14:paraId="4844A674" w14:textId="77777777" w:rsidR="00867F5F" w:rsidRPr="00F9519C" w:rsidRDefault="00867F5F" w:rsidP="00A70A9C">
            <w:pPr>
              <w:pStyle w:val="TAC"/>
              <w:keepNext w:val="0"/>
              <w:rPr>
                <w:rFonts w:eastAsia="PMingLiU"/>
              </w:rPr>
            </w:pPr>
            <w:r w:rsidRPr="00F9519C">
              <w:rPr>
                <w:rFonts w:eastAsia="PMingLiU" w:cs="Arial"/>
                <w:szCs w:val="18"/>
              </w:rPr>
              <w:t>-95.1</w:t>
            </w:r>
          </w:p>
        </w:tc>
        <w:tc>
          <w:tcPr>
            <w:tcW w:w="741" w:type="dxa"/>
          </w:tcPr>
          <w:p w14:paraId="0CB293A6" w14:textId="77777777" w:rsidR="00867F5F" w:rsidRPr="00F9519C" w:rsidRDefault="00867F5F" w:rsidP="00A70A9C">
            <w:pPr>
              <w:pStyle w:val="TAC"/>
              <w:keepNext w:val="0"/>
              <w:rPr>
                <w:rFonts w:eastAsia="PMingLiU"/>
              </w:rPr>
            </w:pPr>
          </w:p>
        </w:tc>
        <w:tc>
          <w:tcPr>
            <w:tcW w:w="740" w:type="dxa"/>
          </w:tcPr>
          <w:p w14:paraId="39D7032C" w14:textId="77777777" w:rsidR="00867F5F" w:rsidRPr="00F9519C" w:rsidRDefault="00867F5F" w:rsidP="00A70A9C">
            <w:pPr>
              <w:pStyle w:val="TAC"/>
              <w:keepNext w:val="0"/>
              <w:rPr>
                <w:rFonts w:eastAsia="PMingLiU"/>
              </w:rPr>
            </w:pPr>
          </w:p>
        </w:tc>
        <w:tc>
          <w:tcPr>
            <w:tcW w:w="741" w:type="dxa"/>
          </w:tcPr>
          <w:p w14:paraId="08A18DD9" w14:textId="77777777" w:rsidR="00867F5F" w:rsidRPr="00F9519C" w:rsidRDefault="00867F5F" w:rsidP="00A70A9C">
            <w:pPr>
              <w:pStyle w:val="TAC"/>
              <w:keepNext w:val="0"/>
              <w:rPr>
                <w:rFonts w:eastAsia="PMingLiU"/>
              </w:rPr>
            </w:pPr>
          </w:p>
        </w:tc>
        <w:tc>
          <w:tcPr>
            <w:tcW w:w="741" w:type="dxa"/>
          </w:tcPr>
          <w:p w14:paraId="38CB6FA9" w14:textId="77777777" w:rsidR="00867F5F" w:rsidRPr="00F9519C" w:rsidRDefault="00867F5F" w:rsidP="00A70A9C">
            <w:pPr>
              <w:pStyle w:val="TAC"/>
              <w:keepNext w:val="0"/>
              <w:rPr>
                <w:rFonts w:eastAsia="PMingLiU"/>
              </w:rPr>
            </w:pPr>
          </w:p>
        </w:tc>
        <w:tc>
          <w:tcPr>
            <w:tcW w:w="740" w:type="dxa"/>
          </w:tcPr>
          <w:p w14:paraId="6F877837" w14:textId="77777777" w:rsidR="00867F5F" w:rsidRPr="00F9519C" w:rsidRDefault="00867F5F" w:rsidP="00A70A9C">
            <w:pPr>
              <w:pStyle w:val="TAC"/>
              <w:keepNext w:val="0"/>
              <w:rPr>
                <w:rFonts w:eastAsia="PMingLiU"/>
              </w:rPr>
            </w:pPr>
          </w:p>
        </w:tc>
        <w:tc>
          <w:tcPr>
            <w:tcW w:w="741" w:type="dxa"/>
          </w:tcPr>
          <w:p w14:paraId="3B1BBD4F" w14:textId="77777777" w:rsidR="00867F5F" w:rsidRPr="00F9519C" w:rsidRDefault="00867F5F" w:rsidP="00A70A9C">
            <w:pPr>
              <w:pStyle w:val="TAC"/>
              <w:keepNext w:val="0"/>
              <w:rPr>
                <w:rFonts w:eastAsia="PMingLiU"/>
              </w:rPr>
            </w:pPr>
          </w:p>
        </w:tc>
        <w:tc>
          <w:tcPr>
            <w:tcW w:w="814" w:type="dxa"/>
          </w:tcPr>
          <w:p w14:paraId="323A45C2" w14:textId="77777777" w:rsidR="00867F5F" w:rsidRPr="00F9519C" w:rsidRDefault="00867F5F" w:rsidP="00A70A9C">
            <w:pPr>
              <w:pStyle w:val="TAC"/>
              <w:keepNext w:val="0"/>
              <w:rPr>
                <w:rFonts w:eastAsia="PMingLiU"/>
              </w:rPr>
            </w:pPr>
          </w:p>
        </w:tc>
      </w:tr>
      <w:tr w:rsidR="00867F5F" w:rsidRPr="00F9519C" w14:paraId="768012DD" w14:textId="77777777" w:rsidTr="00A70A9C">
        <w:trPr>
          <w:jc w:val="center"/>
        </w:trPr>
        <w:tc>
          <w:tcPr>
            <w:tcW w:w="1100" w:type="dxa"/>
            <w:vMerge w:val="restart"/>
            <w:vAlign w:val="center"/>
          </w:tcPr>
          <w:p w14:paraId="21188918" w14:textId="77777777" w:rsidR="00867F5F" w:rsidRPr="00F9519C" w:rsidRDefault="00867F5F" w:rsidP="00A70A9C">
            <w:pPr>
              <w:pStyle w:val="TAC"/>
              <w:keepNext w:val="0"/>
              <w:rPr>
                <w:rFonts w:eastAsia="PMingLiU"/>
              </w:rPr>
            </w:pPr>
            <w:r w:rsidRPr="00F9519C">
              <w:rPr>
                <w:rFonts w:eastAsia="PMingLiU"/>
              </w:rPr>
              <w:t>n20</w:t>
            </w:r>
          </w:p>
        </w:tc>
        <w:tc>
          <w:tcPr>
            <w:tcW w:w="629" w:type="dxa"/>
          </w:tcPr>
          <w:p w14:paraId="455015C4"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C5FE073" w14:textId="77777777" w:rsidR="00867F5F" w:rsidRPr="00F9519C" w:rsidRDefault="00867F5F" w:rsidP="00A70A9C">
            <w:pPr>
              <w:pStyle w:val="TAC"/>
              <w:keepNext w:val="0"/>
              <w:rPr>
                <w:rFonts w:eastAsia="PMingLiU"/>
              </w:rPr>
            </w:pPr>
          </w:p>
        </w:tc>
        <w:tc>
          <w:tcPr>
            <w:tcW w:w="741" w:type="dxa"/>
          </w:tcPr>
          <w:p w14:paraId="75326EA5"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2ACBAC19"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6296142C" w14:textId="77777777" w:rsidR="00867F5F" w:rsidRPr="00F9519C" w:rsidRDefault="00867F5F" w:rsidP="00A70A9C">
            <w:pPr>
              <w:pStyle w:val="TAC"/>
              <w:keepNext w:val="0"/>
              <w:rPr>
                <w:rFonts w:eastAsia="PMingLiU"/>
              </w:rPr>
            </w:pPr>
            <w:r w:rsidRPr="00F9519C">
              <w:rPr>
                <w:rFonts w:eastAsia="PMingLiU"/>
              </w:rPr>
              <w:t>-91.0</w:t>
            </w:r>
          </w:p>
        </w:tc>
        <w:tc>
          <w:tcPr>
            <w:tcW w:w="741" w:type="dxa"/>
          </w:tcPr>
          <w:p w14:paraId="3290B4B3" w14:textId="77777777" w:rsidR="00867F5F" w:rsidRPr="00F9519C" w:rsidRDefault="00867F5F" w:rsidP="00A70A9C">
            <w:pPr>
              <w:pStyle w:val="TAC"/>
              <w:keepNext w:val="0"/>
              <w:rPr>
                <w:rFonts w:eastAsia="PMingLiU"/>
              </w:rPr>
            </w:pPr>
            <w:r w:rsidRPr="00F9519C">
              <w:rPr>
                <w:rFonts w:eastAsia="PMingLiU"/>
              </w:rPr>
              <w:t>-89.8</w:t>
            </w:r>
          </w:p>
        </w:tc>
        <w:tc>
          <w:tcPr>
            <w:tcW w:w="740" w:type="dxa"/>
          </w:tcPr>
          <w:p w14:paraId="74711343" w14:textId="77777777" w:rsidR="00867F5F" w:rsidRPr="00F9519C" w:rsidRDefault="00867F5F" w:rsidP="00A70A9C">
            <w:pPr>
              <w:pStyle w:val="TAC"/>
              <w:keepNext w:val="0"/>
              <w:rPr>
                <w:rFonts w:eastAsia="PMingLiU"/>
              </w:rPr>
            </w:pPr>
          </w:p>
        </w:tc>
        <w:tc>
          <w:tcPr>
            <w:tcW w:w="741" w:type="dxa"/>
          </w:tcPr>
          <w:p w14:paraId="30FCE22F" w14:textId="77777777" w:rsidR="00867F5F" w:rsidRPr="00F9519C" w:rsidRDefault="00867F5F" w:rsidP="00A70A9C">
            <w:pPr>
              <w:pStyle w:val="TAC"/>
              <w:keepNext w:val="0"/>
              <w:rPr>
                <w:rFonts w:eastAsia="PMingLiU"/>
              </w:rPr>
            </w:pPr>
          </w:p>
        </w:tc>
        <w:tc>
          <w:tcPr>
            <w:tcW w:w="741" w:type="dxa"/>
          </w:tcPr>
          <w:p w14:paraId="707DEDAD" w14:textId="77777777" w:rsidR="00867F5F" w:rsidRPr="00F9519C" w:rsidRDefault="00867F5F" w:rsidP="00A70A9C">
            <w:pPr>
              <w:pStyle w:val="TAC"/>
              <w:keepNext w:val="0"/>
              <w:rPr>
                <w:rFonts w:eastAsia="PMingLiU"/>
              </w:rPr>
            </w:pPr>
          </w:p>
        </w:tc>
        <w:tc>
          <w:tcPr>
            <w:tcW w:w="740" w:type="dxa"/>
          </w:tcPr>
          <w:p w14:paraId="2A14066D" w14:textId="77777777" w:rsidR="00867F5F" w:rsidRPr="00F9519C" w:rsidRDefault="00867F5F" w:rsidP="00A70A9C">
            <w:pPr>
              <w:pStyle w:val="TAC"/>
              <w:keepNext w:val="0"/>
              <w:rPr>
                <w:rFonts w:eastAsia="PMingLiU"/>
              </w:rPr>
            </w:pPr>
          </w:p>
        </w:tc>
        <w:tc>
          <w:tcPr>
            <w:tcW w:w="741" w:type="dxa"/>
          </w:tcPr>
          <w:p w14:paraId="5D4751BF" w14:textId="77777777" w:rsidR="00867F5F" w:rsidRPr="00F9519C" w:rsidRDefault="00867F5F" w:rsidP="00A70A9C">
            <w:pPr>
              <w:pStyle w:val="TAC"/>
              <w:keepNext w:val="0"/>
              <w:rPr>
                <w:rFonts w:eastAsia="PMingLiU"/>
              </w:rPr>
            </w:pPr>
          </w:p>
        </w:tc>
        <w:tc>
          <w:tcPr>
            <w:tcW w:w="814" w:type="dxa"/>
          </w:tcPr>
          <w:p w14:paraId="1417F78A" w14:textId="77777777" w:rsidR="00867F5F" w:rsidRPr="00F9519C" w:rsidRDefault="00867F5F" w:rsidP="00A70A9C">
            <w:pPr>
              <w:pStyle w:val="TAC"/>
              <w:keepNext w:val="0"/>
              <w:rPr>
                <w:rFonts w:eastAsia="PMingLiU"/>
              </w:rPr>
            </w:pPr>
          </w:p>
        </w:tc>
      </w:tr>
      <w:tr w:rsidR="00867F5F" w:rsidRPr="00F9519C" w14:paraId="2C382B1B" w14:textId="77777777" w:rsidTr="00A70A9C">
        <w:trPr>
          <w:jc w:val="center"/>
        </w:trPr>
        <w:tc>
          <w:tcPr>
            <w:tcW w:w="1100" w:type="dxa"/>
            <w:vMerge/>
            <w:tcBorders>
              <w:bottom w:val="single" w:sz="4" w:space="0" w:color="auto"/>
            </w:tcBorders>
            <w:vAlign w:val="center"/>
          </w:tcPr>
          <w:p w14:paraId="2A60AF28" w14:textId="77777777" w:rsidR="00867F5F" w:rsidRPr="00F9519C" w:rsidRDefault="00867F5F" w:rsidP="00A70A9C">
            <w:pPr>
              <w:pStyle w:val="TAC"/>
              <w:keepNext w:val="0"/>
              <w:rPr>
                <w:rFonts w:eastAsia="PMingLiU"/>
              </w:rPr>
            </w:pPr>
          </w:p>
        </w:tc>
        <w:tc>
          <w:tcPr>
            <w:tcW w:w="629" w:type="dxa"/>
          </w:tcPr>
          <w:p w14:paraId="5A2C6992"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4DAF049" w14:textId="77777777" w:rsidR="00867F5F" w:rsidRPr="00F9519C" w:rsidRDefault="00867F5F" w:rsidP="00A70A9C">
            <w:pPr>
              <w:pStyle w:val="TAC"/>
              <w:keepNext w:val="0"/>
              <w:rPr>
                <w:rFonts w:eastAsia="PMingLiU"/>
              </w:rPr>
            </w:pPr>
          </w:p>
        </w:tc>
        <w:tc>
          <w:tcPr>
            <w:tcW w:w="741" w:type="dxa"/>
          </w:tcPr>
          <w:p w14:paraId="0E411017" w14:textId="77777777" w:rsidR="00867F5F" w:rsidRPr="00F9519C" w:rsidRDefault="00867F5F" w:rsidP="00A70A9C">
            <w:pPr>
              <w:pStyle w:val="TAC"/>
              <w:keepNext w:val="0"/>
              <w:rPr>
                <w:rFonts w:eastAsia="PMingLiU"/>
              </w:rPr>
            </w:pPr>
          </w:p>
        </w:tc>
        <w:tc>
          <w:tcPr>
            <w:tcW w:w="740" w:type="dxa"/>
          </w:tcPr>
          <w:p w14:paraId="711307A9"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0219DF46" w14:textId="77777777" w:rsidR="00867F5F" w:rsidRPr="00F9519C" w:rsidRDefault="00867F5F" w:rsidP="00A70A9C">
            <w:pPr>
              <w:pStyle w:val="TAC"/>
              <w:keepNext w:val="0"/>
              <w:rPr>
                <w:rFonts w:eastAsia="PMingLiU"/>
              </w:rPr>
            </w:pPr>
            <w:r w:rsidRPr="00F9519C">
              <w:rPr>
                <w:rFonts w:eastAsia="PMingLiU"/>
              </w:rPr>
              <w:t>-91.1</w:t>
            </w:r>
          </w:p>
        </w:tc>
        <w:tc>
          <w:tcPr>
            <w:tcW w:w="741" w:type="dxa"/>
          </w:tcPr>
          <w:p w14:paraId="35974417" w14:textId="77777777" w:rsidR="00867F5F" w:rsidRPr="00F9519C" w:rsidRDefault="00867F5F" w:rsidP="00A70A9C">
            <w:pPr>
              <w:pStyle w:val="TAC"/>
              <w:keepNext w:val="0"/>
              <w:rPr>
                <w:rFonts w:eastAsia="PMingLiU"/>
              </w:rPr>
            </w:pPr>
            <w:r w:rsidRPr="00F9519C">
              <w:rPr>
                <w:rFonts w:eastAsia="PMingLiU"/>
              </w:rPr>
              <w:t>-90.0</w:t>
            </w:r>
          </w:p>
        </w:tc>
        <w:tc>
          <w:tcPr>
            <w:tcW w:w="740" w:type="dxa"/>
          </w:tcPr>
          <w:p w14:paraId="071C0106" w14:textId="77777777" w:rsidR="00867F5F" w:rsidRPr="00F9519C" w:rsidRDefault="00867F5F" w:rsidP="00A70A9C">
            <w:pPr>
              <w:pStyle w:val="TAC"/>
              <w:keepNext w:val="0"/>
              <w:rPr>
                <w:rFonts w:eastAsia="PMingLiU"/>
              </w:rPr>
            </w:pPr>
          </w:p>
        </w:tc>
        <w:tc>
          <w:tcPr>
            <w:tcW w:w="741" w:type="dxa"/>
          </w:tcPr>
          <w:p w14:paraId="5860056A" w14:textId="77777777" w:rsidR="00867F5F" w:rsidRPr="00F9519C" w:rsidRDefault="00867F5F" w:rsidP="00A70A9C">
            <w:pPr>
              <w:pStyle w:val="TAC"/>
              <w:keepNext w:val="0"/>
              <w:rPr>
                <w:rFonts w:eastAsia="PMingLiU"/>
              </w:rPr>
            </w:pPr>
          </w:p>
        </w:tc>
        <w:tc>
          <w:tcPr>
            <w:tcW w:w="741" w:type="dxa"/>
          </w:tcPr>
          <w:p w14:paraId="76BCA339" w14:textId="77777777" w:rsidR="00867F5F" w:rsidRPr="00F9519C" w:rsidRDefault="00867F5F" w:rsidP="00A70A9C">
            <w:pPr>
              <w:pStyle w:val="TAC"/>
              <w:keepNext w:val="0"/>
              <w:rPr>
                <w:rFonts w:eastAsia="PMingLiU"/>
              </w:rPr>
            </w:pPr>
          </w:p>
        </w:tc>
        <w:tc>
          <w:tcPr>
            <w:tcW w:w="740" w:type="dxa"/>
          </w:tcPr>
          <w:p w14:paraId="3DCEBB3E" w14:textId="77777777" w:rsidR="00867F5F" w:rsidRPr="00F9519C" w:rsidRDefault="00867F5F" w:rsidP="00A70A9C">
            <w:pPr>
              <w:pStyle w:val="TAC"/>
              <w:keepNext w:val="0"/>
              <w:rPr>
                <w:rFonts w:eastAsia="PMingLiU"/>
              </w:rPr>
            </w:pPr>
          </w:p>
        </w:tc>
        <w:tc>
          <w:tcPr>
            <w:tcW w:w="741" w:type="dxa"/>
          </w:tcPr>
          <w:p w14:paraId="3EF204D4" w14:textId="77777777" w:rsidR="00867F5F" w:rsidRPr="00F9519C" w:rsidRDefault="00867F5F" w:rsidP="00A70A9C">
            <w:pPr>
              <w:pStyle w:val="TAC"/>
              <w:keepNext w:val="0"/>
              <w:rPr>
                <w:rFonts w:eastAsia="PMingLiU"/>
              </w:rPr>
            </w:pPr>
          </w:p>
        </w:tc>
        <w:tc>
          <w:tcPr>
            <w:tcW w:w="814" w:type="dxa"/>
          </w:tcPr>
          <w:p w14:paraId="65B0018B" w14:textId="77777777" w:rsidR="00867F5F" w:rsidRPr="00F9519C" w:rsidRDefault="00867F5F" w:rsidP="00A70A9C">
            <w:pPr>
              <w:pStyle w:val="TAC"/>
              <w:keepNext w:val="0"/>
              <w:rPr>
                <w:rFonts w:eastAsia="PMingLiU"/>
              </w:rPr>
            </w:pPr>
          </w:p>
        </w:tc>
      </w:tr>
      <w:tr w:rsidR="00867F5F" w:rsidRPr="00F9519C" w14:paraId="7E17D947" w14:textId="77777777" w:rsidTr="00A70A9C">
        <w:trPr>
          <w:jc w:val="center"/>
        </w:trPr>
        <w:tc>
          <w:tcPr>
            <w:tcW w:w="1100" w:type="dxa"/>
            <w:vMerge w:val="restart"/>
            <w:vAlign w:val="center"/>
          </w:tcPr>
          <w:p w14:paraId="01DA7D15" w14:textId="77777777" w:rsidR="00867F5F" w:rsidRPr="00F9519C" w:rsidRDefault="00867F5F" w:rsidP="00A70A9C">
            <w:pPr>
              <w:pStyle w:val="TAC"/>
              <w:keepNext w:val="0"/>
              <w:rPr>
                <w:rFonts w:eastAsia="PMingLiU"/>
              </w:rPr>
            </w:pPr>
            <w:r w:rsidRPr="00F9519C">
              <w:rPr>
                <w:rFonts w:eastAsia="PMingLiU"/>
              </w:rPr>
              <w:t>n24</w:t>
            </w:r>
          </w:p>
        </w:tc>
        <w:tc>
          <w:tcPr>
            <w:tcW w:w="629" w:type="dxa"/>
          </w:tcPr>
          <w:p w14:paraId="35FD530A"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52677A41" w14:textId="77777777" w:rsidR="00867F5F" w:rsidRPr="00F9519C" w:rsidRDefault="00867F5F" w:rsidP="00A70A9C">
            <w:pPr>
              <w:pStyle w:val="TAC"/>
              <w:keepNext w:val="0"/>
              <w:rPr>
                <w:rFonts w:eastAsia="PMingLiU" w:cs="Arial"/>
                <w:szCs w:val="18"/>
              </w:rPr>
            </w:pPr>
          </w:p>
        </w:tc>
        <w:tc>
          <w:tcPr>
            <w:tcW w:w="741" w:type="dxa"/>
          </w:tcPr>
          <w:p w14:paraId="66C9F55D" w14:textId="77777777" w:rsidR="00867F5F" w:rsidRPr="00F9519C" w:rsidRDefault="00867F5F" w:rsidP="00A70A9C">
            <w:pPr>
              <w:pStyle w:val="TAC"/>
              <w:keepNext w:val="0"/>
              <w:rPr>
                <w:rFonts w:eastAsia="PMingLiU"/>
              </w:rPr>
            </w:pPr>
            <w:r w:rsidRPr="00F9519C">
              <w:rPr>
                <w:rFonts w:eastAsia="PMingLiU" w:cs="Arial"/>
                <w:szCs w:val="18"/>
              </w:rPr>
              <w:t>-100.0</w:t>
            </w:r>
          </w:p>
        </w:tc>
        <w:tc>
          <w:tcPr>
            <w:tcW w:w="740" w:type="dxa"/>
          </w:tcPr>
          <w:p w14:paraId="6CD6E43F" w14:textId="77777777" w:rsidR="00867F5F" w:rsidRPr="00F9519C" w:rsidRDefault="00867F5F" w:rsidP="00A70A9C">
            <w:pPr>
              <w:pStyle w:val="TAC"/>
              <w:keepNext w:val="0"/>
              <w:rPr>
                <w:rFonts w:eastAsia="PMingLiU"/>
              </w:rPr>
            </w:pPr>
            <w:r w:rsidRPr="00F9519C">
              <w:rPr>
                <w:rFonts w:eastAsia="PMingLiU" w:cs="Arial"/>
                <w:szCs w:val="18"/>
              </w:rPr>
              <w:t>-96.8</w:t>
            </w:r>
          </w:p>
        </w:tc>
        <w:tc>
          <w:tcPr>
            <w:tcW w:w="741" w:type="dxa"/>
          </w:tcPr>
          <w:p w14:paraId="0AFF4192" w14:textId="77777777" w:rsidR="00867F5F" w:rsidRPr="00F9519C" w:rsidRDefault="00867F5F" w:rsidP="00A70A9C">
            <w:pPr>
              <w:pStyle w:val="TAC"/>
              <w:keepNext w:val="0"/>
              <w:rPr>
                <w:rFonts w:eastAsia="PMingLiU"/>
              </w:rPr>
            </w:pPr>
          </w:p>
        </w:tc>
        <w:tc>
          <w:tcPr>
            <w:tcW w:w="741" w:type="dxa"/>
          </w:tcPr>
          <w:p w14:paraId="7D833B1A" w14:textId="77777777" w:rsidR="00867F5F" w:rsidRPr="00F9519C" w:rsidRDefault="00867F5F" w:rsidP="00A70A9C">
            <w:pPr>
              <w:pStyle w:val="TAC"/>
              <w:keepNext w:val="0"/>
              <w:rPr>
                <w:rFonts w:eastAsia="PMingLiU"/>
              </w:rPr>
            </w:pPr>
          </w:p>
        </w:tc>
        <w:tc>
          <w:tcPr>
            <w:tcW w:w="740" w:type="dxa"/>
          </w:tcPr>
          <w:p w14:paraId="2E7F5613" w14:textId="77777777" w:rsidR="00867F5F" w:rsidRPr="00F9519C" w:rsidRDefault="00867F5F" w:rsidP="00A70A9C">
            <w:pPr>
              <w:pStyle w:val="TAC"/>
              <w:keepNext w:val="0"/>
              <w:rPr>
                <w:rFonts w:eastAsia="PMingLiU"/>
              </w:rPr>
            </w:pPr>
          </w:p>
        </w:tc>
        <w:tc>
          <w:tcPr>
            <w:tcW w:w="741" w:type="dxa"/>
          </w:tcPr>
          <w:p w14:paraId="6615D384" w14:textId="77777777" w:rsidR="00867F5F" w:rsidRPr="00F9519C" w:rsidRDefault="00867F5F" w:rsidP="00A70A9C">
            <w:pPr>
              <w:pStyle w:val="TAC"/>
              <w:keepNext w:val="0"/>
              <w:rPr>
                <w:rFonts w:eastAsia="PMingLiU"/>
              </w:rPr>
            </w:pPr>
          </w:p>
        </w:tc>
        <w:tc>
          <w:tcPr>
            <w:tcW w:w="741" w:type="dxa"/>
          </w:tcPr>
          <w:p w14:paraId="6E606D21" w14:textId="77777777" w:rsidR="00867F5F" w:rsidRPr="00F9519C" w:rsidRDefault="00867F5F" w:rsidP="00A70A9C">
            <w:pPr>
              <w:pStyle w:val="TAC"/>
              <w:keepNext w:val="0"/>
              <w:rPr>
                <w:rFonts w:eastAsia="PMingLiU"/>
              </w:rPr>
            </w:pPr>
          </w:p>
        </w:tc>
        <w:tc>
          <w:tcPr>
            <w:tcW w:w="740" w:type="dxa"/>
          </w:tcPr>
          <w:p w14:paraId="044786B3" w14:textId="77777777" w:rsidR="00867F5F" w:rsidRPr="00F9519C" w:rsidRDefault="00867F5F" w:rsidP="00A70A9C">
            <w:pPr>
              <w:pStyle w:val="TAC"/>
              <w:keepNext w:val="0"/>
              <w:rPr>
                <w:rFonts w:eastAsia="PMingLiU"/>
              </w:rPr>
            </w:pPr>
          </w:p>
        </w:tc>
        <w:tc>
          <w:tcPr>
            <w:tcW w:w="741" w:type="dxa"/>
          </w:tcPr>
          <w:p w14:paraId="4707304F" w14:textId="77777777" w:rsidR="00867F5F" w:rsidRPr="00F9519C" w:rsidRDefault="00867F5F" w:rsidP="00A70A9C">
            <w:pPr>
              <w:pStyle w:val="TAC"/>
              <w:keepNext w:val="0"/>
              <w:rPr>
                <w:rFonts w:eastAsia="PMingLiU"/>
              </w:rPr>
            </w:pPr>
          </w:p>
        </w:tc>
        <w:tc>
          <w:tcPr>
            <w:tcW w:w="814" w:type="dxa"/>
          </w:tcPr>
          <w:p w14:paraId="79D511C6" w14:textId="77777777" w:rsidR="00867F5F" w:rsidRPr="00F9519C" w:rsidRDefault="00867F5F" w:rsidP="00A70A9C">
            <w:pPr>
              <w:pStyle w:val="TAC"/>
              <w:keepNext w:val="0"/>
              <w:rPr>
                <w:rFonts w:eastAsia="PMingLiU"/>
              </w:rPr>
            </w:pPr>
          </w:p>
        </w:tc>
      </w:tr>
      <w:tr w:rsidR="00867F5F" w:rsidRPr="00F9519C" w14:paraId="07961DDA" w14:textId="77777777" w:rsidTr="00A70A9C">
        <w:trPr>
          <w:jc w:val="center"/>
        </w:trPr>
        <w:tc>
          <w:tcPr>
            <w:tcW w:w="1100" w:type="dxa"/>
            <w:vMerge/>
            <w:vAlign w:val="center"/>
          </w:tcPr>
          <w:p w14:paraId="73F77ED6" w14:textId="77777777" w:rsidR="00867F5F" w:rsidRPr="00F9519C" w:rsidRDefault="00867F5F" w:rsidP="00A70A9C">
            <w:pPr>
              <w:pStyle w:val="TAC"/>
              <w:keepNext w:val="0"/>
              <w:rPr>
                <w:rFonts w:eastAsia="PMingLiU"/>
              </w:rPr>
            </w:pPr>
          </w:p>
        </w:tc>
        <w:tc>
          <w:tcPr>
            <w:tcW w:w="629" w:type="dxa"/>
          </w:tcPr>
          <w:p w14:paraId="78C9D64B"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22EF381" w14:textId="77777777" w:rsidR="00867F5F" w:rsidRPr="00F9519C" w:rsidRDefault="00867F5F" w:rsidP="00A70A9C">
            <w:pPr>
              <w:pStyle w:val="TAC"/>
              <w:keepNext w:val="0"/>
              <w:rPr>
                <w:rFonts w:eastAsia="PMingLiU"/>
              </w:rPr>
            </w:pPr>
          </w:p>
        </w:tc>
        <w:tc>
          <w:tcPr>
            <w:tcW w:w="741" w:type="dxa"/>
          </w:tcPr>
          <w:p w14:paraId="0E408A3C" w14:textId="77777777" w:rsidR="00867F5F" w:rsidRPr="00F9519C" w:rsidRDefault="00867F5F" w:rsidP="00A70A9C">
            <w:pPr>
              <w:pStyle w:val="TAC"/>
              <w:keepNext w:val="0"/>
              <w:rPr>
                <w:rFonts w:eastAsia="PMingLiU"/>
              </w:rPr>
            </w:pPr>
          </w:p>
        </w:tc>
        <w:tc>
          <w:tcPr>
            <w:tcW w:w="740" w:type="dxa"/>
          </w:tcPr>
          <w:p w14:paraId="5D03E8B3" w14:textId="77777777" w:rsidR="00867F5F" w:rsidRPr="00F9519C" w:rsidRDefault="00867F5F" w:rsidP="00A70A9C">
            <w:pPr>
              <w:pStyle w:val="TAC"/>
              <w:keepNext w:val="0"/>
              <w:rPr>
                <w:rFonts w:eastAsia="PMingLiU"/>
              </w:rPr>
            </w:pPr>
            <w:r w:rsidRPr="00F9519C">
              <w:rPr>
                <w:rFonts w:eastAsia="PMingLiU" w:cs="Arial"/>
                <w:szCs w:val="18"/>
              </w:rPr>
              <w:t>-97.1</w:t>
            </w:r>
          </w:p>
        </w:tc>
        <w:tc>
          <w:tcPr>
            <w:tcW w:w="741" w:type="dxa"/>
          </w:tcPr>
          <w:p w14:paraId="7A03111C" w14:textId="77777777" w:rsidR="00867F5F" w:rsidRPr="00F9519C" w:rsidRDefault="00867F5F" w:rsidP="00A70A9C">
            <w:pPr>
              <w:pStyle w:val="TAC"/>
              <w:keepNext w:val="0"/>
              <w:rPr>
                <w:rFonts w:eastAsia="PMingLiU"/>
              </w:rPr>
            </w:pPr>
          </w:p>
        </w:tc>
        <w:tc>
          <w:tcPr>
            <w:tcW w:w="741" w:type="dxa"/>
          </w:tcPr>
          <w:p w14:paraId="62B46990" w14:textId="77777777" w:rsidR="00867F5F" w:rsidRPr="00F9519C" w:rsidRDefault="00867F5F" w:rsidP="00A70A9C">
            <w:pPr>
              <w:pStyle w:val="TAC"/>
              <w:keepNext w:val="0"/>
              <w:rPr>
                <w:rFonts w:eastAsia="PMingLiU"/>
              </w:rPr>
            </w:pPr>
          </w:p>
        </w:tc>
        <w:tc>
          <w:tcPr>
            <w:tcW w:w="740" w:type="dxa"/>
          </w:tcPr>
          <w:p w14:paraId="3E42A609" w14:textId="77777777" w:rsidR="00867F5F" w:rsidRPr="00F9519C" w:rsidRDefault="00867F5F" w:rsidP="00A70A9C">
            <w:pPr>
              <w:pStyle w:val="TAC"/>
              <w:keepNext w:val="0"/>
              <w:rPr>
                <w:rFonts w:eastAsia="PMingLiU"/>
              </w:rPr>
            </w:pPr>
          </w:p>
        </w:tc>
        <w:tc>
          <w:tcPr>
            <w:tcW w:w="741" w:type="dxa"/>
          </w:tcPr>
          <w:p w14:paraId="1DE87041" w14:textId="77777777" w:rsidR="00867F5F" w:rsidRPr="00F9519C" w:rsidRDefault="00867F5F" w:rsidP="00A70A9C">
            <w:pPr>
              <w:pStyle w:val="TAC"/>
              <w:keepNext w:val="0"/>
              <w:rPr>
                <w:rFonts w:eastAsia="PMingLiU"/>
              </w:rPr>
            </w:pPr>
          </w:p>
        </w:tc>
        <w:tc>
          <w:tcPr>
            <w:tcW w:w="741" w:type="dxa"/>
          </w:tcPr>
          <w:p w14:paraId="79271DF0" w14:textId="77777777" w:rsidR="00867F5F" w:rsidRPr="00F9519C" w:rsidRDefault="00867F5F" w:rsidP="00A70A9C">
            <w:pPr>
              <w:pStyle w:val="TAC"/>
              <w:keepNext w:val="0"/>
              <w:rPr>
                <w:rFonts w:eastAsia="PMingLiU"/>
              </w:rPr>
            </w:pPr>
          </w:p>
        </w:tc>
        <w:tc>
          <w:tcPr>
            <w:tcW w:w="740" w:type="dxa"/>
          </w:tcPr>
          <w:p w14:paraId="6CB48675" w14:textId="77777777" w:rsidR="00867F5F" w:rsidRPr="00F9519C" w:rsidRDefault="00867F5F" w:rsidP="00A70A9C">
            <w:pPr>
              <w:pStyle w:val="TAC"/>
              <w:keepNext w:val="0"/>
              <w:rPr>
                <w:rFonts w:eastAsia="PMingLiU"/>
              </w:rPr>
            </w:pPr>
          </w:p>
        </w:tc>
        <w:tc>
          <w:tcPr>
            <w:tcW w:w="741" w:type="dxa"/>
          </w:tcPr>
          <w:p w14:paraId="64972386" w14:textId="77777777" w:rsidR="00867F5F" w:rsidRPr="00F9519C" w:rsidRDefault="00867F5F" w:rsidP="00A70A9C">
            <w:pPr>
              <w:pStyle w:val="TAC"/>
              <w:keepNext w:val="0"/>
              <w:rPr>
                <w:rFonts w:eastAsia="PMingLiU"/>
              </w:rPr>
            </w:pPr>
          </w:p>
        </w:tc>
        <w:tc>
          <w:tcPr>
            <w:tcW w:w="814" w:type="dxa"/>
          </w:tcPr>
          <w:p w14:paraId="153AB09C" w14:textId="77777777" w:rsidR="00867F5F" w:rsidRPr="00F9519C" w:rsidRDefault="00867F5F" w:rsidP="00A70A9C">
            <w:pPr>
              <w:pStyle w:val="TAC"/>
              <w:keepNext w:val="0"/>
              <w:rPr>
                <w:rFonts w:eastAsia="PMingLiU"/>
              </w:rPr>
            </w:pPr>
          </w:p>
        </w:tc>
      </w:tr>
      <w:tr w:rsidR="00867F5F" w:rsidRPr="00F9519C" w14:paraId="05D059CF" w14:textId="77777777" w:rsidTr="00A70A9C">
        <w:trPr>
          <w:jc w:val="center"/>
        </w:trPr>
        <w:tc>
          <w:tcPr>
            <w:tcW w:w="1100" w:type="dxa"/>
            <w:vMerge/>
            <w:vAlign w:val="center"/>
          </w:tcPr>
          <w:p w14:paraId="2503EB1F" w14:textId="77777777" w:rsidR="00867F5F" w:rsidRPr="00F9519C" w:rsidRDefault="00867F5F" w:rsidP="00A70A9C">
            <w:pPr>
              <w:pStyle w:val="TAC"/>
              <w:keepNext w:val="0"/>
              <w:rPr>
                <w:rFonts w:eastAsia="PMingLiU"/>
              </w:rPr>
            </w:pPr>
          </w:p>
        </w:tc>
        <w:tc>
          <w:tcPr>
            <w:tcW w:w="629" w:type="dxa"/>
          </w:tcPr>
          <w:p w14:paraId="225FBD36"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4DEA75E4" w14:textId="77777777" w:rsidR="00867F5F" w:rsidRPr="00F9519C" w:rsidRDefault="00867F5F" w:rsidP="00A70A9C">
            <w:pPr>
              <w:pStyle w:val="TAC"/>
              <w:keepNext w:val="0"/>
              <w:rPr>
                <w:rFonts w:eastAsia="PMingLiU"/>
              </w:rPr>
            </w:pPr>
          </w:p>
        </w:tc>
        <w:tc>
          <w:tcPr>
            <w:tcW w:w="741" w:type="dxa"/>
          </w:tcPr>
          <w:p w14:paraId="36B98B4A" w14:textId="77777777" w:rsidR="00867F5F" w:rsidRPr="00F9519C" w:rsidRDefault="00867F5F" w:rsidP="00A70A9C">
            <w:pPr>
              <w:pStyle w:val="TAC"/>
              <w:keepNext w:val="0"/>
              <w:rPr>
                <w:rFonts w:eastAsia="PMingLiU"/>
              </w:rPr>
            </w:pPr>
          </w:p>
        </w:tc>
        <w:tc>
          <w:tcPr>
            <w:tcW w:w="740" w:type="dxa"/>
          </w:tcPr>
          <w:p w14:paraId="07215919" w14:textId="77777777" w:rsidR="00867F5F" w:rsidRPr="00F9519C" w:rsidRDefault="00867F5F" w:rsidP="00A70A9C">
            <w:pPr>
              <w:pStyle w:val="TAC"/>
              <w:keepNext w:val="0"/>
              <w:rPr>
                <w:rFonts w:eastAsia="PMingLiU"/>
              </w:rPr>
            </w:pPr>
            <w:r w:rsidRPr="00F9519C">
              <w:rPr>
                <w:rFonts w:eastAsia="PMingLiU" w:cs="Arial"/>
                <w:szCs w:val="18"/>
              </w:rPr>
              <w:t>-97.5</w:t>
            </w:r>
          </w:p>
        </w:tc>
        <w:tc>
          <w:tcPr>
            <w:tcW w:w="741" w:type="dxa"/>
          </w:tcPr>
          <w:p w14:paraId="2563C4F0" w14:textId="77777777" w:rsidR="00867F5F" w:rsidRPr="00F9519C" w:rsidRDefault="00867F5F" w:rsidP="00A70A9C">
            <w:pPr>
              <w:pStyle w:val="TAC"/>
              <w:keepNext w:val="0"/>
              <w:rPr>
                <w:rFonts w:eastAsia="PMingLiU"/>
              </w:rPr>
            </w:pPr>
          </w:p>
        </w:tc>
        <w:tc>
          <w:tcPr>
            <w:tcW w:w="741" w:type="dxa"/>
          </w:tcPr>
          <w:p w14:paraId="7F86EF25" w14:textId="77777777" w:rsidR="00867F5F" w:rsidRPr="00F9519C" w:rsidRDefault="00867F5F" w:rsidP="00A70A9C">
            <w:pPr>
              <w:pStyle w:val="TAC"/>
              <w:keepNext w:val="0"/>
              <w:rPr>
                <w:rFonts w:eastAsia="PMingLiU"/>
              </w:rPr>
            </w:pPr>
          </w:p>
        </w:tc>
        <w:tc>
          <w:tcPr>
            <w:tcW w:w="740" w:type="dxa"/>
          </w:tcPr>
          <w:p w14:paraId="769154FA" w14:textId="77777777" w:rsidR="00867F5F" w:rsidRPr="00F9519C" w:rsidRDefault="00867F5F" w:rsidP="00A70A9C">
            <w:pPr>
              <w:pStyle w:val="TAC"/>
              <w:keepNext w:val="0"/>
              <w:rPr>
                <w:rFonts w:eastAsia="PMingLiU"/>
              </w:rPr>
            </w:pPr>
          </w:p>
        </w:tc>
        <w:tc>
          <w:tcPr>
            <w:tcW w:w="741" w:type="dxa"/>
          </w:tcPr>
          <w:p w14:paraId="4075E24C" w14:textId="77777777" w:rsidR="00867F5F" w:rsidRPr="00F9519C" w:rsidRDefault="00867F5F" w:rsidP="00A70A9C">
            <w:pPr>
              <w:pStyle w:val="TAC"/>
              <w:keepNext w:val="0"/>
              <w:rPr>
                <w:rFonts w:eastAsia="PMingLiU"/>
              </w:rPr>
            </w:pPr>
          </w:p>
        </w:tc>
        <w:tc>
          <w:tcPr>
            <w:tcW w:w="741" w:type="dxa"/>
          </w:tcPr>
          <w:p w14:paraId="0577519C" w14:textId="77777777" w:rsidR="00867F5F" w:rsidRPr="00F9519C" w:rsidRDefault="00867F5F" w:rsidP="00A70A9C">
            <w:pPr>
              <w:pStyle w:val="TAC"/>
              <w:keepNext w:val="0"/>
              <w:rPr>
                <w:rFonts w:eastAsia="PMingLiU"/>
              </w:rPr>
            </w:pPr>
          </w:p>
        </w:tc>
        <w:tc>
          <w:tcPr>
            <w:tcW w:w="740" w:type="dxa"/>
          </w:tcPr>
          <w:p w14:paraId="4D827289" w14:textId="77777777" w:rsidR="00867F5F" w:rsidRPr="00F9519C" w:rsidRDefault="00867F5F" w:rsidP="00A70A9C">
            <w:pPr>
              <w:pStyle w:val="TAC"/>
              <w:keepNext w:val="0"/>
              <w:rPr>
                <w:rFonts w:eastAsia="PMingLiU"/>
              </w:rPr>
            </w:pPr>
          </w:p>
        </w:tc>
        <w:tc>
          <w:tcPr>
            <w:tcW w:w="741" w:type="dxa"/>
          </w:tcPr>
          <w:p w14:paraId="2070D9B3" w14:textId="77777777" w:rsidR="00867F5F" w:rsidRPr="00F9519C" w:rsidRDefault="00867F5F" w:rsidP="00A70A9C">
            <w:pPr>
              <w:pStyle w:val="TAC"/>
              <w:keepNext w:val="0"/>
              <w:rPr>
                <w:rFonts w:eastAsia="PMingLiU"/>
              </w:rPr>
            </w:pPr>
          </w:p>
        </w:tc>
        <w:tc>
          <w:tcPr>
            <w:tcW w:w="814" w:type="dxa"/>
          </w:tcPr>
          <w:p w14:paraId="245C5908" w14:textId="77777777" w:rsidR="00867F5F" w:rsidRPr="00F9519C" w:rsidRDefault="00867F5F" w:rsidP="00A70A9C">
            <w:pPr>
              <w:pStyle w:val="TAC"/>
              <w:keepNext w:val="0"/>
              <w:rPr>
                <w:rFonts w:eastAsia="PMingLiU"/>
              </w:rPr>
            </w:pPr>
          </w:p>
        </w:tc>
      </w:tr>
      <w:tr w:rsidR="00867F5F" w:rsidRPr="00F9519C" w14:paraId="1268D34C" w14:textId="77777777" w:rsidTr="00A70A9C">
        <w:trPr>
          <w:jc w:val="center"/>
        </w:trPr>
        <w:tc>
          <w:tcPr>
            <w:tcW w:w="1100" w:type="dxa"/>
            <w:vMerge w:val="restart"/>
            <w:vAlign w:val="center"/>
          </w:tcPr>
          <w:p w14:paraId="2511FBC5" w14:textId="77777777" w:rsidR="00867F5F" w:rsidRPr="00F9519C" w:rsidRDefault="00867F5F" w:rsidP="00A70A9C">
            <w:pPr>
              <w:pStyle w:val="TAC"/>
              <w:keepNext w:val="0"/>
              <w:rPr>
                <w:rFonts w:eastAsia="PMingLiU"/>
              </w:rPr>
            </w:pPr>
            <w:r w:rsidRPr="00F9519C">
              <w:rPr>
                <w:rFonts w:eastAsia="PMingLiU"/>
              </w:rPr>
              <w:t>n25</w:t>
            </w:r>
          </w:p>
        </w:tc>
        <w:tc>
          <w:tcPr>
            <w:tcW w:w="629" w:type="dxa"/>
          </w:tcPr>
          <w:p w14:paraId="3DF4766E"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667026D6" w14:textId="77777777" w:rsidR="00867F5F" w:rsidRPr="00F9519C" w:rsidRDefault="00867F5F" w:rsidP="00A70A9C">
            <w:pPr>
              <w:pStyle w:val="TAC"/>
              <w:keepNext w:val="0"/>
              <w:rPr>
                <w:rFonts w:eastAsia="PMingLiU"/>
              </w:rPr>
            </w:pPr>
          </w:p>
        </w:tc>
        <w:tc>
          <w:tcPr>
            <w:tcW w:w="741" w:type="dxa"/>
          </w:tcPr>
          <w:p w14:paraId="778EC784" w14:textId="77777777" w:rsidR="00867F5F" w:rsidRPr="00F9519C" w:rsidRDefault="00867F5F" w:rsidP="00A70A9C">
            <w:pPr>
              <w:pStyle w:val="TAC"/>
              <w:keepNext w:val="0"/>
              <w:rPr>
                <w:rFonts w:eastAsia="PMingLiU"/>
              </w:rPr>
            </w:pPr>
            <w:r w:rsidRPr="00F9519C">
              <w:rPr>
                <w:rFonts w:eastAsia="PMingLiU"/>
              </w:rPr>
              <w:t>-96.5</w:t>
            </w:r>
          </w:p>
        </w:tc>
        <w:tc>
          <w:tcPr>
            <w:tcW w:w="740" w:type="dxa"/>
          </w:tcPr>
          <w:p w14:paraId="3B8902BF" w14:textId="77777777" w:rsidR="00867F5F" w:rsidRPr="00F9519C" w:rsidRDefault="00867F5F" w:rsidP="00A70A9C">
            <w:pPr>
              <w:pStyle w:val="TAC"/>
              <w:keepNext w:val="0"/>
              <w:rPr>
                <w:rFonts w:eastAsia="PMingLiU"/>
              </w:rPr>
            </w:pPr>
            <w:r w:rsidRPr="00F9519C">
              <w:rPr>
                <w:rFonts w:eastAsia="PMingLiU"/>
              </w:rPr>
              <w:t>-93.3</w:t>
            </w:r>
          </w:p>
        </w:tc>
        <w:tc>
          <w:tcPr>
            <w:tcW w:w="741" w:type="dxa"/>
          </w:tcPr>
          <w:p w14:paraId="123B3387" w14:textId="77777777" w:rsidR="00867F5F" w:rsidRPr="00F9519C" w:rsidRDefault="00867F5F" w:rsidP="00A70A9C">
            <w:pPr>
              <w:pStyle w:val="TAC"/>
              <w:keepNext w:val="0"/>
              <w:rPr>
                <w:rFonts w:eastAsia="PMingLiU"/>
              </w:rPr>
            </w:pPr>
            <w:r w:rsidRPr="00F9519C">
              <w:rPr>
                <w:rFonts w:eastAsia="PMingLiU"/>
              </w:rPr>
              <w:t>-91.5</w:t>
            </w:r>
          </w:p>
        </w:tc>
        <w:tc>
          <w:tcPr>
            <w:tcW w:w="741" w:type="dxa"/>
          </w:tcPr>
          <w:p w14:paraId="0434893B" w14:textId="77777777" w:rsidR="00867F5F" w:rsidRPr="00F9519C" w:rsidRDefault="00867F5F" w:rsidP="00A70A9C">
            <w:pPr>
              <w:pStyle w:val="TAC"/>
              <w:keepNext w:val="0"/>
              <w:rPr>
                <w:rFonts w:eastAsia="PMingLiU"/>
              </w:rPr>
            </w:pPr>
            <w:r w:rsidRPr="00F9519C">
              <w:rPr>
                <w:rFonts w:eastAsia="PMingLiU"/>
              </w:rPr>
              <w:t>-90.3</w:t>
            </w:r>
          </w:p>
        </w:tc>
        <w:tc>
          <w:tcPr>
            <w:tcW w:w="740" w:type="dxa"/>
          </w:tcPr>
          <w:p w14:paraId="6E813EF9" w14:textId="77777777" w:rsidR="00867F5F" w:rsidRPr="00F9519C" w:rsidRDefault="00867F5F" w:rsidP="00A70A9C">
            <w:pPr>
              <w:pStyle w:val="TAC"/>
              <w:keepNext w:val="0"/>
              <w:rPr>
                <w:rFonts w:eastAsia="PMingLiU"/>
              </w:rPr>
            </w:pPr>
            <w:r w:rsidRPr="00F9519C">
              <w:rPr>
                <w:rFonts w:eastAsia="PMingLiU"/>
              </w:rPr>
              <w:t>-89.3</w:t>
            </w:r>
          </w:p>
        </w:tc>
        <w:tc>
          <w:tcPr>
            <w:tcW w:w="741" w:type="dxa"/>
          </w:tcPr>
          <w:p w14:paraId="6F59CC8B" w14:textId="77777777" w:rsidR="00867F5F" w:rsidRPr="00F9519C" w:rsidRDefault="00867F5F" w:rsidP="00A70A9C">
            <w:pPr>
              <w:pStyle w:val="TAC"/>
              <w:keepNext w:val="0"/>
              <w:rPr>
                <w:rFonts w:eastAsia="PMingLiU"/>
              </w:rPr>
            </w:pPr>
            <w:r w:rsidRPr="00F9519C">
              <w:rPr>
                <w:rFonts w:eastAsia="PMingLiU"/>
              </w:rPr>
              <w:t>-82.2</w:t>
            </w:r>
          </w:p>
        </w:tc>
        <w:tc>
          <w:tcPr>
            <w:tcW w:w="741" w:type="dxa"/>
          </w:tcPr>
          <w:p w14:paraId="6308D486" w14:textId="77777777" w:rsidR="00867F5F" w:rsidRPr="00F9519C" w:rsidRDefault="00867F5F" w:rsidP="00A70A9C">
            <w:pPr>
              <w:pStyle w:val="TAC"/>
              <w:keepNext w:val="0"/>
              <w:rPr>
                <w:rFonts w:eastAsia="PMingLiU"/>
              </w:rPr>
            </w:pPr>
            <w:r w:rsidRPr="00F9519C">
              <w:rPr>
                <w:rFonts w:eastAsia="PMingLiU"/>
              </w:rPr>
              <w:t>-81.7</w:t>
            </w:r>
          </w:p>
        </w:tc>
        <w:tc>
          <w:tcPr>
            <w:tcW w:w="740" w:type="dxa"/>
          </w:tcPr>
          <w:p w14:paraId="64CE0566" w14:textId="77777777" w:rsidR="00867F5F" w:rsidRPr="00F9519C" w:rsidRDefault="00867F5F" w:rsidP="00A70A9C">
            <w:pPr>
              <w:pStyle w:val="TAC"/>
              <w:keepNext w:val="0"/>
              <w:rPr>
                <w:rFonts w:eastAsia="PMingLiU"/>
              </w:rPr>
            </w:pPr>
            <w:r w:rsidRPr="00F9519C">
              <w:rPr>
                <w:rFonts w:eastAsia="PMingLiU"/>
              </w:rPr>
              <w:t>-79.5</w:t>
            </w:r>
          </w:p>
        </w:tc>
        <w:tc>
          <w:tcPr>
            <w:tcW w:w="741" w:type="dxa"/>
          </w:tcPr>
          <w:p w14:paraId="4EB20966" w14:textId="77777777" w:rsidR="00867F5F" w:rsidRPr="00F9519C" w:rsidRDefault="00867F5F" w:rsidP="00A70A9C">
            <w:pPr>
              <w:pStyle w:val="TAC"/>
              <w:keepNext w:val="0"/>
              <w:rPr>
                <w:rFonts w:eastAsia="PMingLiU"/>
              </w:rPr>
            </w:pPr>
            <w:r w:rsidRPr="00F9519C">
              <w:rPr>
                <w:rFonts w:eastAsia="PMingLiU"/>
              </w:rPr>
              <w:t>-77.6</w:t>
            </w:r>
          </w:p>
        </w:tc>
        <w:tc>
          <w:tcPr>
            <w:tcW w:w="814" w:type="dxa"/>
          </w:tcPr>
          <w:p w14:paraId="1F1F64C0" w14:textId="77777777" w:rsidR="00867F5F" w:rsidRPr="00F9519C" w:rsidRDefault="00867F5F" w:rsidP="00A70A9C">
            <w:pPr>
              <w:pStyle w:val="TAC"/>
              <w:keepNext w:val="0"/>
              <w:rPr>
                <w:rFonts w:eastAsia="PMingLiU"/>
              </w:rPr>
            </w:pPr>
          </w:p>
        </w:tc>
      </w:tr>
      <w:tr w:rsidR="00867F5F" w:rsidRPr="00F9519C" w14:paraId="33FBBA6C" w14:textId="77777777" w:rsidTr="00A70A9C">
        <w:trPr>
          <w:jc w:val="center"/>
        </w:trPr>
        <w:tc>
          <w:tcPr>
            <w:tcW w:w="1100" w:type="dxa"/>
            <w:vMerge/>
            <w:vAlign w:val="center"/>
          </w:tcPr>
          <w:p w14:paraId="5A7ED144" w14:textId="77777777" w:rsidR="00867F5F" w:rsidRPr="00F9519C" w:rsidRDefault="00867F5F" w:rsidP="00A70A9C">
            <w:pPr>
              <w:pStyle w:val="TAC"/>
              <w:keepNext w:val="0"/>
              <w:rPr>
                <w:rFonts w:eastAsia="PMingLiU"/>
              </w:rPr>
            </w:pPr>
          </w:p>
        </w:tc>
        <w:tc>
          <w:tcPr>
            <w:tcW w:w="629" w:type="dxa"/>
          </w:tcPr>
          <w:p w14:paraId="4E2F028E"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C81EE27" w14:textId="77777777" w:rsidR="00867F5F" w:rsidRPr="00F9519C" w:rsidRDefault="00867F5F" w:rsidP="00A70A9C">
            <w:pPr>
              <w:pStyle w:val="TAC"/>
              <w:keepNext w:val="0"/>
              <w:rPr>
                <w:rFonts w:eastAsia="PMingLiU"/>
              </w:rPr>
            </w:pPr>
          </w:p>
        </w:tc>
        <w:tc>
          <w:tcPr>
            <w:tcW w:w="741" w:type="dxa"/>
          </w:tcPr>
          <w:p w14:paraId="1F9A55F1" w14:textId="77777777" w:rsidR="00867F5F" w:rsidRPr="00F9519C" w:rsidRDefault="00867F5F" w:rsidP="00A70A9C">
            <w:pPr>
              <w:pStyle w:val="TAC"/>
              <w:keepNext w:val="0"/>
              <w:rPr>
                <w:rFonts w:eastAsia="PMingLiU"/>
              </w:rPr>
            </w:pPr>
          </w:p>
        </w:tc>
        <w:tc>
          <w:tcPr>
            <w:tcW w:w="740" w:type="dxa"/>
          </w:tcPr>
          <w:p w14:paraId="7EDFB71E" w14:textId="77777777" w:rsidR="00867F5F" w:rsidRPr="00F9519C" w:rsidRDefault="00867F5F" w:rsidP="00A70A9C">
            <w:pPr>
              <w:pStyle w:val="TAC"/>
              <w:keepNext w:val="0"/>
              <w:rPr>
                <w:rFonts w:eastAsia="PMingLiU"/>
              </w:rPr>
            </w:pPr>
            <w:r w:rsidRPr="00F9519C">
              <w:rPr>
                <w:rFonts w:eastAsia="PMingLiU"/>
              </w:rPr>
              <w:t>-93.6</w:t>
            </w:r>
          </w:p>
        </w:tc>
        <w:tc>
          <w:tcPr>
            <w:tcW w:w="741" w:type="dxa"/>
          </w:tcPr>
          <w:p w14:paraId="6780FF6B" w14:textId="77777777" w:rsidR="00867F5F" w:rsidRPr="00F9519C" w:rsidRDefault="00867F5F" w:rsidP="00A70A9C">
            <w:pPr>
              <w:pStyle w:val="TAC"/>
              <w:keepNext w:val="0"/>
              <w:rPr>
                <w:rFonts w:eastAsia="PMingLiU"/>
              </w:rPr>
            </w:pPr>
            <w:r w:rsidRPr="00F9519C">
              <w:rPr>
                <w:rFonts w:eastAsia="PMingLiU"/>
              </w:rPr>
              <w:t>-91.6</w:t>
            </w:r>
          </w:p>
        </w:tc>
        <w:tc>
          <w:tcPr>
            <w:tcW w:w="741" w:type="dxa"/>
          </w:tcPr>
          <w:p w14:paraId="5AD39FEF" w14:textId="77777777" w:rsidR="00867F5F" w:rsidRPr="00F9519C" w:rsidRDefault="00867F5F" w:rsidP="00A70A9C">
            <w:pPr>
              <w:pStyle w:val="TAC"/>
              <w:keepNext w:val="0"/>
              <w:rPr>
                <w:rFonts w:eastAsia="PMingLiU"/>
              </w:rPr>
            </w:pPr>
            <w:r w:rsidRPr="00F9519C">
              <w:rPr>
                <w:rFonts w:eastAsia="PMingLiU"/>
              </w:rPr>
              <w:t>-90.5</w:t>
            </w:r>
          </w:p>
        </w:tc>
        <w:tc>
          <w:tcPr>
            <w:tcW w:w="740" w:type="dxa"/>
          </w:tcPr>
          <w:p w14:paraId="03AB7B87" w14:textId="77777777" w:rsidR="00867F5F" w:rsidRPr="00F9519C" w:rsidRDefault="00867F5F" w:rsidP="00A70A9C">
            <w:pPr>
              <w:pStyle w:val="TAC"/>
              <w:keepNext w:val="0"/>
              <w:rPr>
                <w:rFonts w:eastAsia="PMingLiU"/>
              </w:rPr>
            </w:pPr>
            <w:r w:rsidRPr="00F9519C">
              <w:rPr>
                <w:rFonts w:eastAsia="PMingLiU"/>
              </w:rPr>
              <w:t>-89.4</w:t>
            </w:r>
          </w:p>
        </w:tc>
        <w:tc>
          <w:tcPr>
            <w:tcW w:w="741" w:type="dxa"/>
          </w:tcPr>
          <w:p w14:paraId="64AEAC81" w14:textId="77777777" w:rsidR="00867F5F" w:rsidRPr="00F9519C" w:rsidRDefault="00867F5F" w:rsidP="00A70A9C">
            <w:pPr>
              <w:pStyle w:val="TAC"/>
              <w:keepNext w:val="0"/>
              <w:rPr>
                <w:rFonts w:eastAsia="PMingLiU"/>
              </w:rPr>
            </w:pPr>
            <w:r w:rsidRPr="00F9519C">
              <w:rPr>
                <w:rFonts w:eastAsia="PMingLiU"/>
              </w:rPr>
              <w:t>-82.3</w:t>
            </w:r>
          </w:p>
        </w:tc>
        <w:tc>
          <w:tcPr>
            <w:tcW w:w="741" w:type="dxa"/>
          </w:tcPr>
          <w:p w14:paraId="1C1CAF20" w14:textId="77777777" w:rsidR="00867F5F" w:rsidRPr="00F9519C" w:rsidRDefault="00867F5F" w:rsidP="00A70A9C">
            <w:pPr>
              <w:pStyle w:val="TAC"/>
              <w:keepNext w:val="0"/>
              <w:rPr>
                <w:rFonts w:eastAsia="PMingLiU"/>
              </w:rPr>
            </w:pPr>
            <w:r w:rsidRPr="00F9519C">
              <w:rPr>
                <w:rFonts w:eastAsia="PMingLiU"/>
              </w:rPr>
              <w:t>-81.8</w:t>
            </w:r>
          </w:p>
        </w:tc>
        <w:tc>
          <w:tcPr>
            <w:tcW w:w="740" w:type="dxa"/>
          </w:tcPr>
          <w:p w14:paraId="1377256F" w14:textId="77777777" w:rsidR="00867F5F" w:rsidRPr="00F9519C" w:rsidRDefault="00867F5F" w:rsidP="00A70A9C">
            <w:pPr>
              <w:pStyle w:val="TAC"/>
              <w:keepNext w:val="0"/>
              <w:rPr>
                <w:rFonts w:eastAsia="PMingLiU"/>
              </w:rPr>
            </w:pPr>
            <w:r w:rsidRPr="00F9519C">
              <w:rPr>
                <w:rFonts w:eastAsia="PMingLiU"/>
              </w:rPr>
              <w:t>-79.6</w:t>
            </w:r>
          </w:p>
        </w:tc>
        <w:tc>
          <w:tcPr>
            <w:tcW w:w="741" w:type="dxa"/>
          </w:tcPr>
          <w:p w14:paraId="5CE3DFC0" w14:textId="77777777" w:rsidR="00867F5F" w:rsidRPr="00F9519C" w:rsidRDefault="00867F5F" w:rsidP="00A70A9C">
            <w:pPr>
              <w:pStyle w:val="TAC"/>
              <w:keepNext w:val="0"/>
              <w:rPr>
                <w:rFonts w:eastAsia="PMingLiU"/>
              </w:rPr>
            </w:pPr>
            <w:r w:rsidRPr="00F9519C">
              <w:rPr>
                <w:rFonts w:eastAsia="PMingLiU"/>
              </w:rPr>
              <w:t>-77.7</w:t>
            </w:r>
          </w:p>
        </w:tc>
        <w:tc>
          <w:tcPr>
            <w:tcW w:w="814" w:type="dxa"/>
          </w:tcPr>
          <w:p w14:paraId="2D0BAD15" w14:textId="77777777" w:rsidR="00867F5F" w:rsidRPr="00F9519C" w:rsidRDefault="00867F5F" w:rsidP="00A70A9C">
            <w:pPr>
              <w:pStyle w:val="TAC"/>
              <w:keepNext w:val="0"/>
              <w:rPr>
                <w:rFonts w:eastAsia="PMingLiU"/>
              </w:rPr>
            </w:pPr>
          </w:p>
        </w:tc>
      </w:tr>
      <w:tr w:rsidR="00867F5F" w:rsidRPr="00F9519C" w14:paraId="71BB06D3" w14:textId="77777777" w:rsidTr="00A70A9C">
        <w:trPr>
          <w:jc w:val="center"/>
        </w:trPr>
        <w:tc>
          <w:tcPr>
            <w:tcW w:w="1100" w:type="dxa"/>
            <w:vMerge/>
            <w:tcBorders>
              <w:bottom w:val="single" w:sz="4" w:space="0" w:color="auto"/>
            </w:tcBorders>
            <w:vAlign w:val="center"/>
          </w:tcPr>
          <w:p w14:paraId="5B2B9920" w14:textId="77777777" w:rsidR="00867F5F" w:rsidRPr="00F9519C" w:rsidRDefault="00867F5F" w:rsidP="00A70A9C">
            <w:pPr>
              <w:pStyle w:val="TAC"/>
              <w:keepNext w:val="0"/>
              <w:rPr>
                <w:rFonts w:eastAsia="PMingLiU"/>
              </w:rPr>
            </w:pPr>
          </w:p>
        </w:tc>
        <w:tc>
          <w:tcPr>
            <w:tcW w:w="629" w:type="dxa"/>
          </w:tcPr>
          <w:p w14:paraId="329E3CF0"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7B9494A2" w14:textId="77777777" w:rsidR="00867F5F" w:rsidRPr="00F9519C" w:rsidRDefault="00867F5F" w:rsidP="00A70A9C">
            <w:pPr>
              <w:pStyle w:val="TAC"/>
              <w:keepNext w:val="0"/>
              <w:rPr>
                <w:rFonts w:eastAsia="PMingLiU"/>
              </w:rPr>
            </w:pPr>
          </w:p>
        </w:tc>
        <w:tc>
          <w:tcPr>
            <w:tcW w:w="741" w:type="dxa"/>
          </w:tcPr>
          <w:p w14:paraId="0E16F5B4" w14:textId="77777777" w:rsidR="00867F5F" w:rsidRPr="00F9519C" w:rsidRDefault="00867F5F" w:rsidP="00A70A9C">
            <w:pPr>
              <w:pStyle w:val="TAC"/>
              <w:keepNext w:val="0"/>
              <w:rPr>
                <w:rFonts w:eastAsia="PMingLiU"/>
              </w:rPr>
            </w:pPr>
          </w:p>
        </w:tc>
        <w:tc>
          <w:tcPr>
            <w:tcW w:w="740" w:type="dxa"/>
          </w:tcPr>
          <w:p w14:paraId="21DCAE9E" w14:textId="77777777" w:rsidR="00867F5F" w:rsidRPr="00F9519C" w:rsidRDefault="00867F5F" w:rsidP="00A70A9C">
            <w:pPr>
              <w:pStyle w:val="TAC"/>
              <w:keepNext w:val="0"/>
              <w:rPr>
                <w:rFonts w:eastAsia="PMingLiU"/>
              </w:rPr>
            </w:pPr>
            <w:r w:rsidRPr="00F9519C">
              <w:rPr>
                <w:rFonts w:eastAsia="PMingLiU"/>
              </w:rPr>
              <w:t>-94.0</w:t>
            </w:r>
          </w:p>
        </w:tc>
        <w:tc>
          <w:tcPr>
            <w:tcW w:w="741" w:type="dxa"/>
          </w:tcPr>
          <w:p w14:paraId="2A23AE07" w14:textId="77777777" w:rsidR="00867F5F" w:rsidRPr="00F9519C" w:rsidRDefault="00867F5F" w:rsidP="00A70A9C">
            <w:pPr>
              <w:pStyle w:val="TAC"/>
              <w:keepNext w:val="0"/>
              <w:rPr>
                <w:rFonts w:eastAsia="PMingLiU"/>
              </w:rPr>
            </w:pPr>
            <w:r w:rsidRPr="00F9519C">
              <w:rPr>
                <w:rFonts w:eastAsia="PMingLiU"/>
              </w:rPr>
              <w:t>-91.9</w:t>
            </w:r>
          </w:p>
        </w:tc>
        <w:tc>
          <w:tcPr>
            <w:tcW w:w="741" w:type="dxa"/>
          </w:tcPr>
          <w:p w14:paraId="35D81916" w14:textId="77777777" w:rsidR="00867F5F" w:rsidRPr="00F9519C" w:rsidRDefault="00867F5F" w:rsidP="00A70A9C">
            <w:pPr>
              <w:pStyle w:val="TAC"/>
              <w:keepNext w:val="0"/>
              <w:rPr>
                <w:rFonts w:eastAsia="PMingLiU"/>
              </w:rPr>
            </w:pPr>
            <w:r w:rsidRPr="00F9519C">
              <w:rPr>
                <w:rFonts w:eastAsia="PMingLiU"/>
              </w:rPr>
              <w:t>-90.7</w:t>
            </w:r>
          </w:p>
        </w:tc>
        <w:tc>
          <w:tcPr>
            <w:tcW w:w="740" w:type="dxa"/>
          </w:tcPr>
          <w:p w14:paraId="3E4732F7" w14:textId="77777777" w:rsidR="00867F5F" w:rsidRPr="00F9519C" w:rsidRDefault="00867F5F" w:rsidP="00A70A9C">
            <w:pPr>
              <w:pStyle w:val="TAC"/>
              <w:keepNext w:val="0"/>
              <w:rPr>
                <w:rFonts w:eastAsia="PMingLiU"/>
              </w:rPr>
            </w:pPr>
            <w:r w:rsidRPr="00F9519C">
              <w:rPr>
                <w:rFonts w:eastAsia="PMingLiU"/>
              </w:rPr>
              <w:t>-89.6</w:t>
            </w:r>
          </w:p>
        </w:tc>
        <w:tc>
          <w:tcPr>
            <w:tcW w:w="741" w:type="dxa"/>
          </w:tcPr>
          <w:p w14:paraId="4C7AFCA1" w14:textId="77777777" w:rsidR="00867F5F" w:rsidRPr="00F9519C" w:rsidRDefault="00867F5F" w:rsidP="00A70A9C">
            <w:pPr>
              <w:pStyle w:val="TAC"/>
              <w:keepNext w:val="0"/>
              <w:rPr>
                <w:rFonts w:eastAsia="PMingLiU"/>
              </w:rPr>
            </w:pPr>
            <w:r w:rsidRPr="00F9519C">
              <w:rPr>
                <w:rFonts w:eastAsia="PMingLiU"/>
              </w:rPr>
              <w:t>-82.4</w:t>
            </w:r>
          </w:p>
        </w:tc>
        <w:tc>
          <w:tcPr>
            <w:tcW w:w="741" w:type="dxa"/>
          </w:tcPr>
          <w:p w14:paraId="253A9098" w14:textId="77777777" w:rsidR="00867F5F" w:rsidRPr="00F9519C" w:rsidRDefault="00867F5F" w:rsidP="00A70A9C">
            <w:pPr>
              <w:pStyle w:val="TAC"/>
              <w:keepNext w:val="0"/>
              <w:rPr>
                <w:rFonts w:eastAsia="PMingLiU"/>
              </w:rPr>
            </w:pPr>
            <w:r w:rsidRPr="00F9519C">
              <w:rPr>
                <w:rFonts w:eastAsia="PMingLiU"/>
              </w:rPr>
              <w:t>-81.9</w:t>
            </w:r>
          </w:p>
        </w:tc>
        <w:tc>
          <w:tcPr>
            <w:tcW w:w="740" w:type="dxa"/>
          </w:tcPr>
          <w:p w14:paraId="52C9E478" w14:textId="77777777" w:rsidR="00867F5F" w:rsidRPr="00F9519C" w:rsidRDefault="00867F5F" w:rsidP="00A70A9C">
            <w:pPr>
              <w:pStyle w:val="TAC"/>
              <w:keepNext w:val="0"/>
              <w:rPr>
                <w:rFonts w:eastAsia="PMingLiU"/>
              </w:rPr>
            </w:pPr>
            <w:r w:rsidRPr="00F9519C">
              <w:rPr>
                <w:rFonts w:eastAsia="PMingLiU"/>
              </w:rPr>
              <w:t>-79.7</w:t>
            </w:r>
          </w:p>
        </w:tc>
        <w:tc>
          <w:tcPr>
            <w:tcW w:w="741" w:type="dxa"/>
          </w:tcPr>
          <w:p w14:paraId="264EB3DA" w14:textId="77777777" w:rsidR="00867F5F" w:rsidRPr="00F9519C" w:rsidRDefault="00867F5F" w:rsidP="00A70A9C">
            <w:pPr>
              <w:pStyle w:val="TAC"/>
              <w:keepNext w:val="0"/>
              <w:rPr>
                <w:rFonts w:eastAsia="PMingLiU"/>
              </w:rPr>
            </w:pPr>
            <w:r w:rsidRPr="00F9519C">
              <w:rPr>
                <w:rFonts w:eastAsia="PMingLiU"/>
              </w:rPr>
              <w:t>-77.8</w:t>
            </w:r>
          </w:p>
        </w:tc>
        <w:tc>
          <w:tcPr>
            <w:tcW w:w="814" w:type="dxa"/>
          </w:tcPr>
          <w:p w14:paraId="34566705" w14:textId="77777777" w:rsidR="00867F5F" w:rsidRPr="00F9519C" w:rsidRDefault="00867F5F" w:rsidP="00A70A9C">
            <w:pPr>
              <w:pStyle w:val="TAC"/>
              <w:keepNext w:val="0"/>
              <w:rPr>
                <w:rFonts w:eastAsia="PMingLiU"/>
              </w:rPr>
            </w:pPr>
          </w:p>
        </w:tc>
      </w:tr>
      <w:tr w:rsidR="00867F5F" w:rsidRPr="00F9519C" w14:paraId="2174E7E1" w14:textId="77777777" w:rsidTr="00A70A9C">
        <w:trPr>
          <w:jc w:val="center"/>
        </w:trPr>
        <w:tc>
          <w:tcPr>
            <w:tcW w:w="1100" w:type="dxa"/>
            <w:vMerge w:val="restart"/>
            <w:vAlign w:val="center"/>
          </w:tcPr>
          <w:p w14:paraId="2F01CEF4" w14:textId="77777777" w:rsidR="00867F5F" w:rsidRPr="00F9519C" w:rsidRDefault="00867F5F" w:rsidP="00A70A9C">
            <w:pPr>
              <w:pStyle w:val="TAC"/>
              <w:keepNext w:val="0"/>
              <w:rPr>
                <w:rFonts w:eastAsia="PMingLiU"/>
              </w:rPr>
            </w:pPr>
            <w:r w:rsidRPr="00F9519C">
              <w:rPr>
                <w:rFonts w:eastAsia="PMingLiU"/>
              </w:rPr>
              <w:t>n26</w:t>
            </w:r>
          </w:p>
        </w:tc>
        <w:tc>
          <w:tcPr>
            <w:tcW w:w="629" w:type="dxa"/>
          </w:tcPr>
          <w:p w14:paraId="736D3BAE"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409788A2" w14:textId="77777777" w:rsidR="00867F5F" w:rsidRPr="00F9519C" w:rsidRDefault="00867F5F" w:rsidP="00A70A9C">
            <w:pPr>
              <w:pStyle w:val="TAC"/>
              <w:keepNext w:val="0"/>
              <w:rPr>
                <w:rFonts w:eastAsia="PMingLiU"/>
              </w:rPr>
            </w:pPr>
            <w:r w:rsidRPr="00F9519C">
              <w:rPr>
                <w:rFonts w:cs="Arial"/>
              </w:rPr>
              <w:t>-99.7</w:t>
            </w:r>
          </w:p>
        </w:tc>
        <w:tc>
          <w:tcPr>
            <w:tcW w:w="741" w:type="dxa"/>
          </w:tcPr>
          <w:p w14:paraId="10618373" w14:textId="77777777" w:rsidR="00867F5F" w:rsidRPr="00F9519C" w:rsidRDefault="00867F5F" w:rsidP="00A70A9C">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07FC8907" w14:textId="77777777" w:rsidR="00867F5F" w:rsidRPr="00F9519C" w:rsidRDefault="00867F5F" w:rsidP="00A70A9C">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7E21987F" w14:textId="77777777" w:rsidR="00867F5F" w:rsidRPr="00F9519C" w:rsidRDefault="00867F5F" w:rsidP="00A70A9C">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69E440DC" w14:textId="77777777" w:rsidR="00867F5F" w:rsidRPr="00F9519C" w:rsidRDefault="00867F5F" w:rsidP="00A70A9C">
            <w:pPr>
              <w:pStyle w:val="TAC"/>
              <w:keepNext w:val="0"/>
              <w:rPr>
                <w:rFonts w:eastAsia="PMingLiU"/>
              </w:rPr>
            </w:pPr>
            <w:r w:rsidRPr="00F9519C">
              <w:rPr>
                <w:rFonts w:eastAsia="PMingLiU"/>
              </w:rPr>
              <w:t>-87.6</w:t>
            </w:r>
          </w:p>
        </w:tc>
        <w:tc>
          <w:tcPr>
            <w:tcW w:w="740" w:type="dxa"/>
          </w:tcPr>
          <w:p w14:paraId="74993A5F" w14:textId="77777777" w:rsidR="00867F5F" w:rsidRPr="00F9519C" w:rsidRDefault="00867F5F" w:rsidP="00A70A9C">
            <w:pPr>
              <w:pStyle w:val="TAC"/>
              <w:keepNext w:val="0"/>
              <w:rPr>
                <w:rFonts w:eastAsia="PMingLiU"/>
              </w:rPr>
            </w:pPr>
            <w:r w:rsidRPr="00F9519C">
              <w:rPr>
                <w:rFonts w:eastAsia="PMingLiU"/>
              </w:rPr>
              <w:t>-84.5</w:t>
            </w:r>
          </w:p>
        </w:tc>
        <w:tc>
          <w:tcPr>
            <w:tcW w:w="741" w:type="dxa"/>
          </w:tcPr>
          <w:p w14:paraId="3561316B" w14:textId="77777777" w:rsidR="00867F5F" w:rsidRPr="00F9519C" w:rsidRDefault="00867F5F" w:rsidP="00A70A9C">
            <w:pPr>
              <w:pStyle w:val="TAC"/>
              <w:keepNext w:val="0"/>
              <w:rPr>
                <w:rFonts w:eastAsia="PMingLiU"/>
              </w:rPr>
            </w:pPr>
            <w:r w:rsidRPr="00F9519C">
              <w:rPr>
                <w:rFonts w:eastAsia="PMingLiU"/>
              </w:rPr>
              <w:t>-81.7</w:t>
            </w:r>
          </w:p>
        </w:tc>
        <w:tc>
          <w:tcPr>
            <w:tcW w:w="741" w:type="dxa"/>
          </w:tcPr>
          <w:p w14:paraId="6CB1A6B7" w14:textId="77777777" w:rsidR="00867F5F" w:rsidRPr="00F9519C" w:rsidRDefault="00867F5F" w:rsidP="00A70A9C">
            <w:pPr>
              <w:pStyle w:val="TAC"/>
              <w:keepNext w:val="0"/>
              <w:rPr>
                <w:rFonts w:eastAsia="PMingLiU"/>
              </w:rPr>
            </w:pPr>
          </w:p>
        </w:tc>
        <w:tc>
          <w:tcPr>
            <w:tcW w:w="740" w:type="dxa"/>
          </w:tcPr>
          <w:p w14:paraId="7655BA4E" w14:textId="77777777" w:rsidR="00867F5F" w:rsidRPr="00F9519C" w:rsidRDefault="00867F5F" w:rsidP="00A70A9C">
            <w:pPr>
              <w:pStyle w:val="TAC"/>
              <w:keepNext w:val="0"/>
              <w:rPr>
                <w:rFonts w:eastAsia="PMingLiU"/>
              </w:rPr>
            </w:pPr>
          </w:p>
        </w:tc>
        <w:tc>
          <w:tcPr>
            <w:tcW w:w="741" w:type="dxa"/>
          </w:tcPr>
          <w:p w14:paraId="51D93DE4" w14:textId="77777777" w:rsidR="00867F5F" w:rsidRPr="00F9519C" w:rsidRDefault="00867F5F" w:rsidP="00A70A9C">
            <w:pPr>
              <w:pStyle w:val="TAC"/>
              <w:keepNext w:val="0"/>
              <w:rPr>
                <w:rFonts w:eastAsia="PMingLiU"/>
              </w:rPr>
            </w:pPr>
          </w:p>
        </w:tc>
        <w:tc>
          <w:tcPr>
            <w:tcW w:w="814" w:type="dxa"/>
          </w:tcPr>
          <w:p w14:paraId="162841E7" w14:textId="77777777" w:rsidR="00867F5F" w:rsidRPr="00F9519C" w:rsidRDefault="00867F5F" w:rsidP="00A70A9C">
            <w:pPr>
              <w:pStyle w:val="TAC"/>
              <w:keepNext w:val="0"/>
              <w:rPr>
                <w:rFonts w:eastAsia="PMingLiU"/>
              </w:rPr>
            </w:pPr>
          </w:p>
        </w:tc>
      </w:tr>
      <w:tr w:rsidR="00867F5F" w:rsidRPr="00F9519C" w14:paraId="79C36984" w14:textId="77777777" w:rsidTr="00A70A9C">
        <w:trPr>
          <w:jc w:val="center"/>
        </w:trPr>
        <w:tc>
          <w:tcPr>
            <w:tcW w:w="1100" w:type="dxa"/>
            <w:vMerge/>
            <w:tcBorders>
              <w:bottom w:val="single" w:sz="4" w:space="0" w:color="auto"/>
            </w:tcBorders>
            <w:vAlign w:val="center"/>
          </w:tcPr>
          <w:p w14:paraId="1CF0559E" w14:textId="77777777" w:rsidR="00867F5F" w:rsidRPr="00F9519C" w:rsidRDefault="00867F5F" w:rsidP="00A70A9C">
            <w:pPr>
              <w:pStyle w:val="TAC"/>
              <w:keepNext w:val="0"/>
              <w:rPr>
                <w:rFonts w:eastAsia="PMingLiU"/>
              </w:rPr>
            </w:pPr>
          </w:p>
        </w:tc>
        <w:tc>
          <w:tcPr>
            <w:tcW w:w="629" w:type="dxa"/>
          </w:tcPr>
          <w:p w14:paraId="4B114EB0"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20489EE" w14:textId="77777777" w:rsidR="00867F5F" w:rsidRPr="00F9519C" w:rsidRDefault="00867F5F" w:rsidP="00A70A9C">
            <w:pPr>
              <w:pStyle w:val="TAC"/>
              <w:keepNext w:val="0"/>
              <w:rPr>
                <w:rFonts w:eastAsia="PMingLiU"/>
              </w:rPr>
            </w:pPr>
          </w:p>
        </w:tc>
        <w:tc>
          <w:tcPr>
            <w:tcW w:w="741" w:type="dxa"/>
          </w:tcPr>
          <w:p w14:paraId="332C610E" w14:textId="77777777" w:rsidR="00867F5F" w:rsidRPr="00F9519C" w:rsidRDefault="00867F5F" w:rsidP="00A70A9C">
            <w:pPr>
              <w:pStyle w:val="TAC"/>
              <w:keepNext w:val="0"/>
              <w:rPr>
                <w:rFonts w:eastAsia="PMingLiU"/>
              </w:rPr>
            </w:pPr>
          </w:p>
        </w:tc>
        <w:tc>
          <w:tcPr>
            <w:tcW w:w="740" w:type="dxa"/>
          </w:tcPr>
          <w:p w14:paraId="489417A6" w14:textId="77777777" w:rsidR="00867F5F" w:rsidRPr="00F9519C" w:rsidRDefault="00867F5F" w:rsidP="00A70A9C">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745C12AB" w14:textId="77777777" w:rsidR="00867F5F" w:rsidRPr="00F9519C" w:rsidRDefault="00867F5F" w:rsidP="00A70A9C">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B452262" w14:textId="77777777" w:rsidR="00867F5F" w:rsidRPr="00F9519C" w:rsidRDefault="00867F5F" w:rsidP="00A70A9C">
            <w:pPr>
              <w:pStyle w:val="TAC"/>
              <w:keepNext w:val="0"/>
              <w:rPr>
                <w:rFonts w:eastAsia="PMingLiU"/>
              </w:rPr>
            </w:pPr>
            <w:r w:rsidRPr="00F9519C">
              <w:rPr>
                <w:rFonts w:eastAsia="PMingLiU"/>
              </w:rPr>
              <w:t>-87.7</w:t>
            </w:r>
          </w:p>
        </w:tc>
        <w:tc>
          <w:tcPr>
            <w:tcW w:w="740" w:type="dxa"/>
          </w:tcPr>
          <w:p w14:paraId="7644D19B" w14:textId="77777777" w:rsidR="00867F5F" w:rsidRPr="00F9519C" w:rsidRDefault="00867F5F" w:rsidP="00A70A9C">
            <w:pPr>
              <w:pStyle w:val="TAC"/>
              <w:keepNext w:val="0"/>
              <w:rPr>
                <w:rFonts w:eastAsia="PMingLiU"/>
              </w:rPr>
            </w:pPr>
            <w:r w:rsidRPr="00F9519C">
              <w:rPr>
                <w:rFonts w:eastAsia="PMingLiU"/>
              </w:rPr>
              <w:t>-84.6</w:t>
            </w:r>
          </w:p>
        </w:tc>
        <w:tc>
          <w:tcPr>
            <w:tcW w:w="741" w:type="dxa"/>
          </w:tcPr>
          <w:p w14:paraId="492A1680" w14:textId="77777777" w:rsidR="00867F5F" w:rsidRPr="00F9519C" w:rsidRDefault="00867F5F" w:rsidP="00A70A9C">
            <w:pPr>
              <w:pStyle w:val="TAC"/>
              <w:keepNext w:val="0"/>
              <w:rPr>
                <w:rFonts w:eastAsia="PMingLiU"/>
              </w:rPr>
            </w:pPr>
            <w:r w:rsidRPr="00F9519C">
              <w:rPr>
                <w:rFonts w:eastAsia="PMingLiU"/>
              </w:rPr>
              <w:t>-81.8</w:t>
            </w:r>
          </w:p>
        </w:tc>
        <w:tc>
          <w:tcPr>
            <w:tcW w:w="741" w:type="dxa"/>
          </w:tcPr>
          <w:p w14:paraId="6EAE1B9E" w14:textId="77777777" w:rsidR="00867F5F" w:rsidRPr="00F9519C" w:rsidRDefault="00867F5F" w:rsidP="00A70A9C">
            <w:pPr>
              <w:pStyle w:val="TAC"/>
              <w:keepNext w:val="0"/>
              <w:rPr>
                <w:rFonts w:eastAsia="PMingLiU"/>
              </w:rPr>
            </w:pPr>
          </w:p>
        </w:tc>
        <w:tc>
          <w:tcPr>
            <w:tcW w:w="740" w:type="dxa"/>
          </w:tcPr>
          <w:p w14:paraId="2866648D" w14:textId="77777777" w:rsidR="00867F5F" w:rsidRPr="00F9519C" w:rsidRDefault="00867F5F" w:rsidP="00A70A9C">
            <w:pPr>
              <w:pStyle w:val="TAC"/>
              <w:keepNext w:val="0"/>
              <w:rPr>
                <w:rFonts w:eastAsia="PMingLiU"/>
              </w:rPr>
            </w:pPr>
          </w:p>
        </w:tc>
        <w:tc>
          <w:tcPr>
            <w:tcW w:w="741" w:type="dxa"/>
          </w:tcPr>
          <w:p w14:paraId="7B2C3B21" w14:textId="77777777" w:rsidR="00867F5F" w:rsidRPr="00F9519C" w:rsidRDefault="00867F5F" w:rsidP="00A70A9C">
            <w:pPr>
              <w:pStyle w:val="TAC"/>
              <w:keepNext w:val="0"/>
              <w:rPr>
                <w:rFonts w:eastAsia="PMingLiU"/>
              </w:rPr>
            </w:pPr>
          </w:p>
        </w:tc>
        <w:tc>
          <w:tcPr>
            <w:tcW w:w="814" w:type="dxa"/>
          </w:tcPr>
          <w:p w14:paraId="6AE54CE2" w14:textId="77777777" w:rsidR="00867F5F" w:rsidRPr="00F9519C" w:rsidRDefault="00867F5F" w:rsidP="00A70A9C">
            <w:pPr>
              <w:pStyle w:val="TAC"/>
              <w:keepNext w:val="0"/>
              <w:rPr>
                <w:rFonts w:eastAsia="PMingLiU"/>
              </w:rPr>
            </w:pPr>
          </w:p>
        </w:tc>
      </w:tr>
      <w:tr w:rsidR="00867F5F" w:rsidRPr="00F9519C" w14:paraId="54127EE4" w14:textId="77777777" w:rsidTr="00A70A9C">
        <w:trPr>
          <w:jc w:val="center"/>
        </w:trPr>
        <w:tc>
          <w:tcPr>
            <w:tcW w:w="1100" w:type="dxa"/>
            <w:vMerge w:val="restart"/>
            <w:vAlign w:val="center"/>
          </w:tcPr>
          <w:p w14:paraId="58B3F10D" w14:textId="77777777" w:rsidR="00867F5F" w:rsidRPr="00F9519C" w:rsidRDefault="00867F5F" w:rsidP="00A70A9C">
            <w:pPr>
              <w:pStyle w:val="TAC"/>
              <w:keepNext w:val="0"/>
              <w:rPr>
                <w:rFonts w:eastAsia="PMingLiU"/>
              </w:rPr>
            </w:pPr>
            <w:r w:rsidRPr="00F9519C">
              <w:rPr>
                <w:rFonts w:eastAsia="PMingLiU"/>
              </w:rPr>
              <w:t>n28</w:t>
            </w:r>
          </w:p>
        </w:tc>
        <w:tc>
          <w:tcPr>
            <w:tcW w:w="629" w:type="dxa"/>
          </w:tcPr>
          <w:p w14:paraId="0A33628F"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7058AB76" w14:textId="77777777" w:rsidR="00867F5F" w:rsidRPr="00F9519C" w:rsidRDefault="00867F5F" w:rsidP="00A70A9C">
            <w:pPr>
              <w:pStyle w:val="TAC"/>
              <w:keepNext w:val="0"/>
              <w:rPr>
                <w:rFonts w:eastAsia="PMingLiU"/>
              </w:rPr>
            </w:pPr>
            <w:r w:rsidRPr="00F9519C">
              <w:rPr>
                <w:rFonts w:cs="Arial"/>
              </w:rPr>
              <w:t>-100.2</w:t>
            </w:r>
          </w:p>
        </w:tc>
        <w:tc>
          <w:tcPr>
            <w:tcW w:w="741" w:type="dxa"/>
          </w:tcPr>
          <w:p w14:paraId="14B6D1D2" w14:textId="77777777" w:rsidR="00867F5F" w:rsidRPr="00F9519C" w:rsidRDefault="00867F5F" w:rsidP="00A70A9C">
            <w:pPr>
              <w:pStyle w:val="TAC"/>
              <w:keepNext w:val="0"/>
              <w:rPr>
                <w:rFonts w:eastAsia="PMingLiU"/>
              </w:rPr>
            </w:pPr>
            <w:r w:rsidRPr="00F9519C">
              <w:rPr>
                <w:rFonts w:eastAsia="PMingLiU"/>
              </w:rPr>
              <w:t>-98.5</w:t>
            </w:r>
          </w:p>
        </w:tc>
        <w:tc>
          <w:tcPr>
            <w:tcW w:w="740" w:type="dxa"/>
          </w:tcPr>
          <w:p w14:paraId="449C13D2" w14:textId="77777777" w:rsidR="00867F5F" w:rsidRPr="00F9519C" w:rsidRDefault="00867F5F" w:rsidP="00A70A9C">
            <w:pPr>
              <w:pStyle w:val="TAC"/>
              <w:keepNext w:val="0"/>
              <w:rPr>
                <w:rFonts w:eastAsia="PMingLiU"/>
              </w:rPr>
            </w:pPr>
            <w:r w:rsidRPr="00F9519C">
              <w:rPr>
                <w:rFonts w:eastAsia="PMingLiU"/>
              </w:rPr>
              <w:t>-95.5</w:t>
            </w:r>
          </w:p>
        </w:tc>
        <w:tc>
          <w:tcPr>
            <w:tcW w:w="741" w:type="dxa"/>
          </w:tcPr>
          <w:p w14:paraId="32B13169" w14:textId="77777777" w:rsidR="00867F5F" w:rsidRPr="00F9519C" w:rsidRDefault="00867F5F" w:rsidP="00A70A9C">
            <w:pPr>
              <w:pStyle w:val="TAC"/>
              <w:keepNext w:val="0"/>
              <w:rPr>
                <w:rFonts w:eastAsia="PMingLiU"/>
              </w:rPr>
            </w:pPr>
            <w:r w:rsidRPr="00F9519C">
              <w:rPr>
                <w:rFonts w:eastAsia="PMingLiU"/>
              </w:rPr>
              <w:t>-93.5</w:t>
            </w:r>
          </w:p>
        </w:tc>
        <w:tc>
          <w:tcPr>
            <w:tcW w:w="741" w:type="dxa"/>
          </w:tcPr>
          <w:p w14:paraId="52C165FB" w14:textId="77777777" w:rsidR="00867F5F" w:rsidRPr="00F9519C" w:rsidRDefault="00867F5F" w:rsidP="00A70A9C">
            <w:pPr>
              <w:pStyle w:val="TAC"/>
              <w:keepNext w:val="0"/>
              <w:rPr>
                <w:rFonts w:eastAsia="PMingLiU"/>
              </w:rPr>
            </w:pPr>
            <w:r w:rsidRPr="00F9519C">
              <w:rPr>
                <w:rFonts w:eastAsia="PMingLiU"/>
              </w:rPr>
              <w:t>-90.8</w:t>
            </w:r>
          </w:p>
        </w:tc>
        <w:tc>
          <w:tcPr>
            <w:tcW w:w="740" w:type="dxa"/>
          </w:tcPr>
          <w:p w14:paraId="60722A0B" w14:textId="77777777" w:rsidR="00867F5F" w:rsidRPr="00F9519C" w:rsidRDefault="00867F5F" w:rsidP="00A70A9C">
            <w:pPr>
              <w:pStyle w:val="TAC"/>
              <w:keepNext w:val="0"/>
              <w:rPr>
                <w:rFonts w:eastAsia="PMingLiU"/>
              </w:rPr>
            </w:pPr>
            <w:r w:rsidRPr="00F9519C">
              <w:rPr>
                <w:rFonts w:eastAsia="PMingLiU"/>
              </w:rPr>
              <w:t>-84.2</w:t>
            </w:r>
          </w:p>
        </w:tc>
        <w:tc>
          <w:tcPr>
            <w:tcW w:w="741" w:type="dxa"/>
          </w:tcPr>
          <w:p w14:paraId="16C3DC5D" w14:textId="77777777" w:rsidR="00867F5F" w:rsidRPr="00F9519C" w:rsidRDefault="00867F5F" w:rsidP="00A70A9C">
            <w:pPr>
              <w:pStyle w:val="TAC"/>
              <w:keepNext w:val="0"/>
              <w:rPr>
                <w:rFonts w:eastAsia="PMingLiU"/>
              </w:rPr>
            </w:pPr>
            <w:r w:rsidRPr="00F9519C">
              <w:rPr>
                <w:rFonts w:eastAsia="PMingLiU"/>
              </w:rPr>
              <w:t>-78.5</w:t>
            </w:r>
          </w:p>
        </w:tc>
        <w:tc>
          <w:tcPr>
            <w:tcW w:w="741" w:type="dxa"/>
          </w:tcPr>
          <w:p w14:paraId="72E992A1" w14:textId="77777777" w:rsidR="00867F5F" w:rsidRPr="00F9519C" w:rsidRDefault="00867F5F" w:rsidP="00A70A9C">
            <w:pPr>
              <w:pStyle w:val="TAC"/>
              <w:keepNext w:val="0"/>
              <w:rPr>
                <w:rFonts w:eastAsia="PMingLiU"/>
              </w:rPr>
            </w:pPr>
          </w:p>
        </w:tc>
        <w:tc>
          <w:tcPr>
            <w:tcW w:w="740" w:type="dxa"/>
          </w:tcPr>
          <w:p w14:paraId="05AB2932" w14:textId="77777777" w:rsidR="00867F5F" w:rsidRPr="00F9519C" w:rsidRDefault="00867F5F" w:rsidP="00A70A9C">
            <w:pPr>
              <w:pStyle w:val="TAC"/>
              <w:keepNext w:val="0"/>
              <w:rPr>
                <w:rFonts w:eastAsia="PMingLiU"/>
              </w:rPr>
            </w:pPr>
          </w:p>
        </w:tc>
        <w:tc>
          <w:tcPr>
            <w:tcW w:w="741" w:type="dxa"/>
          </w:tcPr>
          <w:p w14:paraId="12581CA3" w14:textId="77777777" w:rsidR="00867F5F" w:rsidRPr="00F9519C" w:rsidRDefault="00867F5F" w:rsidP="00A70A9C">
            <w:pPr>
              <w:pStyle w:val="TAC"/>
              <w:keepNext w:val="0"/>
              <w:rPr>
                <w:rFonts w:eastAsia="PMingLiU"/>
              </w:rPr>
            </w:pPr>
          </w:p>
        </w:tc>
        <w:tc>
          <w:tcPr>
            <w:tcW w:w="814" w:type="dxa"/>
          </w:tcPr>
          <w:p w14:paraId="594F58E7" w14:textId="77777777" w:rsidR="00867F5F" w:rsidRPr="00F9519C" w:rsidRDefault="00867F5F" w:rsidP="00A70A9C">
            <w:pPr>
              <w:pStyle w:val="TAC"/>
              <w:keepNext w:val="0"/>
              <w:rPr>
                <w:rFonts w:eastAsia="PMingLiU"/>
              </w:rPr>
            </w:pPr>
          </w:p>
        </w:tc>
      </w:tr>
      <w:tr w:rsidR="00867F5F" w:rsidRPr="00F9519C" w14:paraId="7BD57E2A" w14:textId="77777777" w:rsidTr="00A70A9C">
        <w:trPr>
          <w:jc w:val="center"/>
        </w:trPr>
        <w:tc>
          <w:tcPr>
            <w:tcW w:w="1100" w:type="dxa"/>
            <w:vMerge/>
            <w:tcBorders>
              <w:bottom w:val="single" w:sz="4" w:space="0" w:color="auto"/>
            </w:tcBorders>
            <w:vAlign w:val="center"/>
          </w:tcPr>
          <w:p w14:paraId="649ADD06" w14:textId="77777777" w:rsidR="00867F5F" w:rsidRPr="00F9519C" w:rsidRDefault="00867F5F" w:rsidP="00A70A9C">
            <w:pPr>
              <w:pStyle w:val="TAC"/>
              <w:keepNext w:val="0"/>
              <w:rPr>
                <w:rFonts w:eastAsia="PMingLiU"/>
              </w:rPr>
            </w:pPr>
          </w:p>
        </w:tc>
        <w:tc>
          <w:tcPr>
            <w:tcW w:w="629" w:type="dxa"/>
          </w:tcPr>
          <w:p w14:paraId="241E141C"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0F64359" w14:textId="77777777" w:rsidR="00867F5F" w:rsidRPr="00F9519C" w:rsidRDefault="00867F5F" w:rsidP="00A70A9C">
            <w:pPr>
              <w:pStyle w:val="TAC"/>
              <w:keepNext w:val="0"/>
              <w:rPr>
                <w:rFonts w:eastAsia="PMingLiU"/>
              </w:rPr>
            </w:pPr>
          </w:p>
        </w:tc>
        <w:tc>
          <w:tcPr>
            <w:tcW w:w="741" w:type="dxa"/>
          </w:tcPr>
          <w:p w14:paraId="72828A9D" w14:textId="77777777" w:rsidR="00867F5F" w:rsidRPr="00F9519C" w:rsidRDefault="00867F5F" w:rsidP="00A70A9C">
            <w:pPr>
              <w:pStyle w:val="TAC"/>
              <w:keepNext w:val="0"/>
              <w:rPr>
                <w:rFonts w:eastAsia="PMingLiU"/>
              </w:rPr>
            </w:pPr>
          </w:p>
        </w:tc>
        <w:tc>
          <w:tcPr>
            <w:tcW w:w="740" w:type="dxa"/>
          </w:tcPr>
          <w:p w14:paraId="150CAEB6" w14:textId="77777777" w:rsidR="00867F5F" w:rsidRPr="00F9519C" w:rsidRDefault="00867F5F" w:rsidP="00A70A9C">
            <w:pPr>
              <w:pStyle w:val="TAC"/>
              <w:keepNext w:val="0"/>
              <w:rPr>
                <w:rFonts w:eastAsia="PMingLiU"/>
              </w:rPr>
            </w:pPr>
            <w:r w:rsidRPr="00F9519C">
              <w:rPr>
                <w:rFonts w:eastAsia="PMingLiU"/>
              </w:rPr>
              <w:t>-95.6</w:t>
            </w:r>
          </w:p>
        </w:tc>
        <w:tc>
          <w:tcPr>
            <w:tcW w:w="741" w:type="dxa"/>
          </w:tcPr>
          <w:p w14:paraId="22973165" w14:textId="77777777" w:rsidR="00867F5F" w:rsidRPr="00F9519C" w:rsidRDefault="00867F5F" w:rsidP="00A70A9C">
            <w:pPr>
              <w:pStyle w:val="TAC"/>
              <w:keepNext w:val="0"/>
              <w:rPr>
                <w:rFonts w:eastAsia="PMingLiU"/>
              </w:rPr>
            </w:pPr>
            <w:r w:rsidRPr="00F9519C">
              <w:rPr>
                <w:rFonts w:eastAsia="PMingLiU"/>
              </w:rPr>
              <w:t>-93.6</w:t>
            </w:r>
          </w:p>
        </w:tc>
        <w:tc>
          <w:tcPr>
            <w:tcW w:w="741" w:type="dxa"/>
          </w:tcPr>
          <w:p w14:paraId="1D4EA8CA" w14:textId="77777777" w:rsidR="00867F5F" w:rsidRPr="00F9519C" w:rsidRDefault="00867F5F" w:rsidP="00A70A9C">
            <w:pPr>
              <w:pStyle w:val="TAC"/>
              <w:keepNext w:val="0"/>
              <w:rPr>
                <w:rFonts w:eastAsia="PMingLiU"/>
              </w:rPr>
            </w:pPr>
            <w:r w:rsidRPr="00F9519C">
              <w:rPr>
                <w:rFonts w:eastAsia="PMingLiU"/>
              </w:rPr>
              <w:t>-91.0</w:t>
            </w:r>
          </w:p>
        </w:tc>
        <w:tc>
          <w:tcPr>
            <w:tcW w:w="740" w:type="dxa"/>
          </w:tcPr>
          <w:p w14:paraId="6DAE1097" w14:textId="77777777" w:rsidR="00867F5F" w:rsidRPr="00F9519C" w:rsidRDefault="00867F5F" w:rsidP="00A70A9C">
            <w:pPr>
              <w:pStyle w:val="TAC"/>
              <w:keepNext w:val="0"/>
              <w:rPr>
                <w:rFonts w:eastAsia="PMingLiU"/>
              </w:rPr>
            </w:pPr>
            <w:r w:rsidRPr="00F9519C">
              <w:rPr>
                <w:rFonts w:eastAsia="PMingLiU"/>
              </w:rPr>
              <w:t>-84.2</w:t>
            </w:r>
          </w:p>
        </w:tc>
        <w:tc>
          <w:tcPr>
            <w:tcW w:w="741" w:type="dxa"/>
          </w:tcPr>
          <w:p w14:paraId="49BF6E6F" w14:textId="77777777" w:rsidR="00867F5F" w:rsidRPr="00F9519C" w:rsidRDefault="00867F5F" w:rsidP="00A70A9C">
            <w:pPr>
              <w:pStyle w:val="TAC"/>
              <w:keepNext w:val="0"/>
              <w:rPr>
                <w:rFonts w:eastAsia="PMingLiU"/>
              </w:rPr>
            </w:pPr>
            <w:r w:rsidRPr="00F9519C">
              <w:rPr>
                <w:rFonts w:eastAsia="PMingLiU"/>
              </w:rPr>
              <w:t>-78.6</w:t>
            </w:r>
          </w:p>
        </w:tc>
        <w:tc>
          <w:tcPr>
            <w:tcW w:w="741" w:type="dxa"/>
          </w:tcPr>
          <w:p w14:paraId="4FFC82A6" w14:textId="77777777" w:rsidR="00867F5F" w:rsidRPr="00F9519C" w:rsidRDefault="00867F5F" w:rsidP="00A70A9C">
            <w:pPr>
              <w:pStyle w:val="TAC"/>
              <w:keepNext w:val="0"/>
              <w:rPr>
                <w:rFonts w:eastAsia="PMingLiU"/>
              </w:rPr>
            </w:pPr>
          </w:p>
        </w:tc>
        <w:tc>
          <w:tcPr>
            <w:tcW w:w="740" w:type="dxa"/>
          </w:tcPr>
          <w:p w14:paraId="252CEA7B" w14:textId="77777777" w:rsidR="00867F5F" w:rsidRPr="00F9519C" w:rsidRDefault="00867F5F" w:rsidP="00A70A9C">
            <w:pPr>
              <w:pStyle w:val="TAC"/>
              <w:keepNext w:val="0"/>
              <w:rPr>
                <w:rFonts w:eastAsia="PMingLiU"/>
              </w:rPr>
            </w:pPr>
          </w:p>
        </w:tc>
        <w:tc>
          <w:tcPr>
            <w:tcW w:w="741" w:type="dxa"/>
          </w:tcPr>
          <w:p w14:paraId="472C31CC" w14:textId="77777777" w:rsidR="00867F5F" w:rsidRPr="00F9519C" w:rsidRDefault="00867F5F" w:rsidP="00A70A9C">
            <w:pPr>
              <w:pStyle w:val="TAC"/>
              <w:keepNext w:val="0"/>
              <w:rPr>
                <w:rFonts w:eastAsia="PMingLiU"/>
              </w:rPr>
            </w:pPr>
          </w:p>
        </w:tc>
        <w:tc>
          <w:tcPr>
            <w:tcW w:w="814" w:type="dxa"/>
          </w:tcPr>
          <w:p w14:paraId="057F3308" w14:textId="77777777" w:rsidR="00867F5F" w:rsidRPr="00F9519C" w:rsidRDefault="00867F5F" w:rsidP="00A70A9C">
            <w:pPr>
              <w:pStyle w:val="TAC"/>
              <w:keepNext w:val="0"/>
              <w:rPr>
                <w:rFonts w:eastAsia="PMingLiU"/>
              </w:rPr>
            </w:pPr>
          </w:p>
        </w:tc>
      </w:tr>
      <w:tr w:rsidR="00867F5F" w:rsidRPr="00F9519C" w14:paraId="7F5956B0" w14:textId="77777777" w:rsidTr="00A70A9C">
        <w:trPr>
          <w:jc w:val="center"/>
        </w:trPr>
        <w:tc>
          <w:tcPr>
            <w:tcW w:w="1100" w:type="dxa"/>
            <w:vMerge w:val="restart"/>
            <w:vAlign w:val="center"/>
          </w:tcPr>
          <w:p w14:paraId="4855FD4E" w14:textId="77777777" w:rsidR="00867F5F" w:rsidRPr="00F9519C" w:rsidRDefault="00867F5F" w:rsidP="00A70A9C">
            <w:pPr>
              <w:pStyle w:val="TAC"/>
              <w:keepNext w:val="0"/>
              <w:rPr>
                <w:rFonts w:eastAsia="PMingLiU"/>
              </w:rPr>
            </w:pPr>
            <w:r w:rsidRPr="00F9519C">
              <w:rPr>
                <w:rFonts w:eastAsia="PMingLiU"/>
              </w:rPr>
              <w:t>n30</w:t>
            </w:r>
          </w:p>
        </w:tc>
        <w:tc>
          <w:tcPr>
            <w:tcW w:w="629" w:type="dxa"/>
          </w:tcPr>
          <w:p w14:paraId="25E37054"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1591BF0" w14:textId="77777777" w:rsidR="00867F5F" w:rsidRPr="00F9519C" w:rsidRDefault="00867F5F" w:rsidP="00A70A9C">
            <w:pPr>
              <w:pStyle w:val="TAC"/>
              <w:keepNext w:val="0"/>
              <w:rPr>
                <w:rFonts w:eastAsia="PMingLiU" w:cs="Arial"/>
                <w:szCs w:val="18"/>
              </w:rPr>
            </w:pPr>
          </w:p>
        </w:tc>
        <w:tc>
          <w:tcPr>
            <w:tcW w:w="741" w:type="dxa"/>
          </w:tcPr>
          <w:p w14:paraId="72917C5C" w14:textId="77777777" w:rsidR="00867F5F" w:rsidRPr="00F9519C" w:rsidRDefault="00867F5F" w:rsidP="00A70A9C">
            <w:pPr>
              <w:pStyle w:val="TAC"/>
              <w:keepNext w:val="0"/>
              <w:rPr>
                <w:rFonts w:eastAsia="PMingLiU"/>
              </w:rPr>
            </w:pPr>
            <w:r w:rsidRPr="00F9519C">
              <w:rPr>
                <w:rFonts w:eastAsia="PMingLiU" w:cs="Arial"/>
                <w:szCs w:val="18"/>
              </w:rPr>
              <w:t>-99.0</w:t>
            </w:r>
          </w:p>
        </w:tc>
        <w:tc>
          <w:tcPr>
            <w:tcW w:w="740" w:type="dxa"/>
          </w:tcPr>
          <w:p w14:paraId="525CBBC6" w14:textId="77777777" w:rsidR="00867F5F" w:rsidRPr="00F9519C" w:rsidRDefault="00867F5F" w:rsidP="00A70A9C">
            <w:pPr>
              <w:pStyle w:val="TAC"/>
              <w:keepNext w:val="0"/>
              <w:rPr>
                <w:rFonts w:eastAsia="PMingLiU"/>
              </w:rPr>
            </w:pPr>
            <w:r w:rsidRPr="00F9519C">
              <w:rPr>
                <w:rFonts w:eastAsia="PMingLiU" w:cs="Arial"/>
                <w:szCs w:val="18"/>
              </w:rPr>
              <w:t>-95.8</w:t>
            </w:r>
          </w:p>
        </w:tc>
        <w:tc>
          <w:tcPr>
            <w:tcW w:w="741" w:type="dxa"/>
          </w:tcPr>
          <w:p w14:paraId="4A9C796A" w14:textId="77777777" w:rsidR="00867F5F" w:rsidRPr="00F9519C" w:rsidRDefault="00867F5F" w:rsidP="00A70A9C">
            <w:pPr>
              <w:pStyle w:val="TAC"/>
              <w:keepNext w:val="0"/>
              <w:rPr>
                <w:rFonts w:eastAsia="PMingLiU"/>
              </w:rPr>
            </w:pPr>
          </w:p>
        </w:tc>
        <w:tc>
          <w:tcPr>
            <w:tcW w:w="741" w:type="dxa"/>
          </w:tcPr>
          <w:p w14:paraId="6FEAB338" w14:textId="77777777" w:rsidR="00867F5F" w:rsidRPr="00F9519C" w:rsidRDefault="00867F5F" w:rsidP="00A70A9C">
            <w:pPr>
              <w:pStyle w:val="TAC"/>
              <w:keepNext w:val="0"/>
              <w:rPr>
                <w:rFonts w:eastAsia="PMingLiU"/>
              </w:rPr>
            </w:pPr>
          </w:p>
        </w:tc>
        <w:tc>
          <w:tcPr>
            <w:tcW w:w="740" w:type="dxa"/>
          </w:tcPr>
          <w:p w14:paraId="19EA51C6" w14:textId="77777777" w:rsidR="00867F5F" w:rsidRPr="00F9519C" w:rsidRDefault="00867F5F" w:rsidP="00A70A9C">
            <w:pPr>
              <w:pStyle w:val="TAC"/>
              <w:keepNext w:val="0"/>
              <w:rPr>
                <w:rFonts w:eastAsia="PMingLiU"/>
              </w:rPr>
            </w:pPr>
          </w:p>
        </w:tc>
        <w:tc>
          <w:tcPr>
            <w:tcW w:w="741" w:type="dxa"/>
          </w:tcPr>
          <w:p w14:paraId="4D4FD818" w14:textId="77777777" w:rsidR="00867F5F" w:rsidRPr="00F9519C" w:rsidRDefault="00867F5F" w:rsidP="00A70A9C">
            <w:pPr>
              <w:pStyle w:val="TAC"/>
              <w:keepNext w:val="0"/>
              <w:rPr>
                <w:rFonts w:eastAsia="PMingLiU"/>
              </w:rPr>
            </w:pPr>
          </w:p>
        </w:tc>
        <w:tc>
          <w:tcPr>
            <w:tcW w:w="741" w:type="dxa"/>
          </w:tcPr>
          <w:p w14:paraId="0B21EF48" w14:textId="77777777" w:rsidR="00867F5F" w:rsidRPr="00F9519C" w:rsidRDefault="00867F5F" w:rsidP="00A70A9C">
            <w:pPr>
              <w:pStyle w:val="TAC"/>
              <w:keepNext w:val="0"/>
              <w:rPr>
                <w:rFonts w:eastAsia="PMingLiU"/>
              </w:rPr>
            </w:pPr>
          </w:p>
        </w:tc>
        <w:tc>
          <w:tcPr>
            <w:tcW w:w="740" w:type="dxa"/>
          </w:tcPr>
          <w:p w14:paraId="2FE5597A" w14:textId="77777777" w:rsidR="00867F5F" w:rsidRPr="00F9519C" w:rsidRDefault="00867F5F" w:rsidP="00A70A9C">
            <w:pPr>
              <w:pStyle w:val="TAC"/>
              <w:keepNext w:val="0"/>
              <w:rPr>
                <w:rFonts w:eastAsia="PMingLiU"/>
              </w:rPr>
            </w:pPr>
          </w:p>
        </w:tc>
        <w:tc>
          <w:tcPr>
            <w:tcW w:w="741" w:type="dxa"/>
          </w:tcPr>
          <w:p w14:paraId="0CA65944" w14:textId="77777777" w:rsidR="00867F5F" w:rsidRPr="00F9519C" w:rsidRDefault="00867F5F" w:rsidP="00A70A9C">
            <w:pPr>
              <w:pStyle w:val="TAC"/>
              <w:keepNext w:val="0"/>
              <w:rPr>
                <w:rFonts w:eastAsia="PMingLiU"/>
              </w:rPr>
            </w:pPr>
          </w:p>
        </w:tc>
        <w:tc>
          <w:tcPr>
            <w:tcW w:w="814" w:type="dxa"/>
          </w:tcPr>
          <w:p w14:paraId="64BB452A" w14:textId="77777777" w:rsidR="00867F5F" w:rsidRPr="00F9519C" w:rsidRDefault="00867F5F" w:rsidP="00A70A9C">
            <w:pPr>
              <w:pStyle w:val="TAC"/>
              <w:keepNext w:val="0"/>
              <w:rPr>
                <w:rFonts w:eastAsia="PMingLiU"/>
              </w:rPr>
            </w:pPr>
          </w:p>
        </w:tc>
      </w:tr>
      <w:tr w:rsidR="00867F5F" w:rsidRPr="00F9519C" w14:paraId="5F7F43B9" w14:textId="77777777" w:rsidTr="00A70A9C">
        <w:trPr>
          <w:jc w:val="center"/>
        </w:trPr>
        <w:tc>
          <w:tcPr>
            <w:tcW w:w="1100" w:type="dxa"/>
            <w:vMerge/>
            <w:vAlign w:val="center"/>
          </w:tcPr>
          <w:p w14:paraId="215F9680" w14:textId="77777777" w:rsidR="00867F5F" w:rsidRPr="00F9519C" w:rsidRDefault="00867F5F" w:rsidP="00A70A9C">
            <w:pPr>
              <w:pStyle w:val="TAC"/>
              <w:keepNext w:val="0"/>
              <w:rPr>
                <w:rFonts w:eastAsia="PMingLiU"/>
              </w:rPr>
            </w:pPr>
          </w:p>
        </w:tc>
        <w:tc>
          <w:tcPr>
            <w:tcW w:w="629" w:type="dxa"/>
          </w:tcPr>
          <w:p w14:paraId="6B1D6A04"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6278FA29" w14:textId="77777777" w:rsidR="00867F5F" w:rsidRPr="00F9519C" w:rsidRDefault="00867F5F" w:rsidP="00A70A9C">
            <w:pPr>
              <w:pStyle w:val="TAC"/>
              <w:keepNext w:val="0"/>
              <w:rPr>
                <w:rFonts w:eastAsia="PMingLiU"/>
              </w:rPr>
            </w:pPr>
          </w:p>
        </w:tc>
        <w:tc>
          <w:tcPr>
            <w:tcW w:w="741" w:type="dxa"/>
          </w:tcPr>
          <w:p w14:paraId="5621E783" w14:textId="77777777" w:rsidR="00867F5F" w:rsidRPr="00F9519C" w:rsidRDefault="00867F5F" w:rsidP="00A70A9C">
            <w:pPr>
              <w:pStyle w:val="TAC"/>
              <w:keepNext w:val="0"/>
              <w:rPr>
                <w:rFonts w:eastAsia="PMingLiU"/>
              </w:rPr>
            </w:pPr>
          </w:p>
        </w:tc>
        <w:tc>
          <w:tcPr>
            <w:tcW w:w="740" w:type="dxa"/>
          </w:tcPr>
          <w:p w14:paraId="6DBB66A7" w14:textId="77777777" w:rsidR="00867F5F" w:rsidRPr="00F9519C" w:rsidRDefault="00867F5F" w:rsidP="00A70A9C">
            <w:pPr>
              <w:pStyle w:val="TAC"/>
              <w:keepNext w:val="0"/>
              <w:rPr>
                <w:rFonts w:eastAsia="PMingLiU"/>
              </w:rPr>
            </w:pPr>
            <w:r w:rsidRPr="00F9519C">
              <w:rPr>
                <w:rFonts w:eastAsia="PMingLiU" w:cs="Arial"/>
                <w:szCs w:val="18"/>
              </w:rPr>
              <w:t>-96.1</w:t>
            </w:r>
          </w:p>
        </w:tc>
        <w:tc>
          <w:tcPr>
            <w:tcW w:w="741" w:type="dxa"/>
          </w:tcPr>
          <w:p w14:paraId="495DFB3F" w14:textId="77777777" w:rsidR="00867F5F" w:rsidRPr="00F9519C" w:rsidRDefault="00867F5F" w:rsidP="00A70A9C">
            <w:pPr>
              <w:pStyle w:val="TAC"/>
              <w:keepNext w:val="0"/>
              <w:rPr>
                <w:rFonts w:eastAsia="PMingLiU"/>
              </w:rPr>
            </w:pPr>
          </w:p>
        </w:tc>
        <w:tc>
          <w:tcPr>
            <w:tcW w:w="741" w:type="dxa"/>
          </w:tcPr>
          <w:p w14:paraId="357C6CFD" w14:textId="77777777" w:rsidR="00867F5F" w:rsidRPr="00F9519C" w:rsidRDefault="00867F5F" w:rsidP="00A70A9C">
            <w:pPr>
              <w:pStyle w:val="TAC"/>
              <w:keepNext w:val="0"/>
              <w:rPr>
                <w:rFonts w:eastAsia="PMingLiU"/>
              </w:rPr>
            </w:pPr>
          </w:p>
        </w:tc>
        <w:tc>
          <w:tcPr>
            <w:tcW w:w="740" w:type="dxa"/>
          </w:tcPr>
          <w:p w14:paraId="016DFC3B" w14:textId="77777777" w:rsidR="00867F5F" w:rsidRPr="00F9519C" w:rsidRDefault="00867F5F" w:rsidP="00A70A9C">
            <w:pPr>
              <w:pStyle w:val="TAC"/>
              <w:keepNext w:val="0"/>
              <w:rPr>
                <w:rFonts w:eastAsia="PMingLiU"/>
              </w:rPr>
            </w:pPr>
          </w:p>
        </w:tc>
        <w:tc>
          <w:tcPr>
            <w:tcW w:w="741" w:type="dxa"/>
          </w:tcPr>
          <w:p w14:paraId="7372207F" w14:textId="77777777" w:rsidR="00867F5F" w:rsidRPr="00F9519C" w:rsidRDefault="00867F5F" w:rsidP="00A70A9C">
            <w:pPr>
              <w:pStyle w:val="TAC"/>
              <w:keepNext w:val="0"/>
              <w:rPr>
                <w:rFonts w:eastAsia="PMingLiU"/>
              </w:rPr>
            </w:pPr>
          </w:p>
        </w:tc>
        <w:tc>
          <w:tcPr>
            <w:tcW w:w="741" w:type="dxa"/>
          </w:tcPr>
          <w:p w14:paraId="7C55A9C3" w14:textId="77777777" w:rsidR="00867F5F" w:rsidRPr="00F9519C" w:rsidRDefault="00867F5F" w:rsidP="00A70A9C">
            <w:pPr>
              <w:pStyle w:val="TAC"/>
              <w:keepNext w:val="0"/>
              <w:rPr>
                <w:rFonts w:eastAsia="PMingLiU"/>
              </w:rPr>
            </w:pPr>
          </w:p>
        </w:tc>
        <w:tc>
          <w:tcPr>
            <w:tcW w:w="740" w:type="dxa"/>
          </w:tcPr>
          <w:p w14:paraId="7D5E8C5B" w14:textId="77777777" w:rsidR="00867F5F" w:rsidRPr="00F9519C" w:rsidRDefault="00867F5F" w:rsidP="00A70A9C">
            <w:pPr>
              <w:pStyle w:val="TAC"/>
              <w:keepNext w:val="0"/>
              <w:rPr>
                <w:rFonts w:eastAsia="PMingLiU"/>
              </w:rPr>
            </w:pPr>
          </w:p>
        </w:tc>
        <w:tc>
          <w:tcPr>
            <w:tcW w:w="741" w:type="dxa"/>
          </w:tcPr>
          <w:p w14:paraId="2F3B7C44" w14:textId="77777777" w:rsidR="00867F5F" w:rsidRPr="00F9519C" w:rsidRDefault="00867F5F" w:rsidP="00A70A9C">
            <w:pPr>
              <w:pStyle w:val="TAC"/>
              <w:keepNext w:val="0"/>
              <w:rPr>
                <w:rFonts w:eastAsia="PMingLiU"/>
              </w:rPr>
            </w:pPr>
          </w:p>
        </w:tc>
        <w:tc>
          <w:tcPr>
            <w:tcW w:w="814" w:type="dxa"/>
          </w:tcPr>
          <w:p w14:paraId="181B0443" w14:textId="77777777" w:rsidR="00867F5F" w:rsidRPr="00F9519C" w:rsidRDefault="00867F5F" w:rsidP="00A70A9C">
            <w:pPr>
              <w:pStyle w:val="TAC"/>
              <w:keepNext w:val="0"/>
              <w:rPr>
                <w:rFonts w:eastAsia="PMingLiU"/>
              </w:rPr>
            </w:pPr>
          </w:p>
        </w:tc>
      </w:tr>
      <w:tr w:rsidR="00867F5F" w:rsidRPr="00F9519C" w14:paraId="1D22CCB7" w14:textId="77777777" w:rsidTr="00A70A9C">
        <w:trPr>
          <w:jc w:val="center"/>
        </w:trPr>
        <w:tc>
          <w:tcPr>
            <w:tcW w:w="1100" w:type="dxa"/>
            <w:vAlign w:val="center"/>
          </w:tcPr>
          <w:p w14:paraId="3055F1B1" w14:textId="77777777" w:rsidR="00867F5F" w:rsidRPr="00F9519C" w:rsidRDefault="00867F5F" w:rsidP="00A70A9C">
            <w:pPr>
              <w:pStyle w:val="TAC"/>
              <w:keepNext w:val="0"/>
              <w:rPr>
                <w:rFonts w:eastAsia="PMingLiU"/>
              </w:rPr>
            </w:pPr>
            <w:r w:rsidRPr="00F9519C">
              <w:rPr>
                <w:rFonts w:eastAsia="PMingLiU"/>
              </w:rPr>
              <w:t>n31</w:t>
            </w:r>
          </w:p>
        </w:tc>
        <w:tc>
          <w:tcPr>
            <w:tcW w:w="629" w:type="dxa"/>
          </w:tcPr>
          <w:p w14:paraId="6C25D2D6"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02165D26" w14:textId="77777777" w:rsidR="00867F5F" w:rsidRPr="00F9519C" w:rsidRDefault="00867F5F" w:rsidP="00A70A9C">
            <w:pPr>
              <w:pStyle w:val="TAC"/>
              <w:keepNext w:val="0"/>
              <w:rPr>
                <w:rFonts w:eastAsia="PMingLiU" w:cs="Arial"/>
                <w:szCs w:val="18"/>
              </w:rPr>
            </w:pPr>
            <w:r w:rsidRPr="00F9519C">
              <w:rPr>
                <w:rFonts w:cs="Arial"/>
              </w:rPr>
              <w:t>-95.7</w:t>
            </w:r>
          </w:p>
        </w:tc>
        <w:tc>
          <w:tcPr>
            <w:tcW w:w="741" w:type="dxa"/>
          </w:tcPr>
          <w:p w14:paraId="2F002298" w14:textId="77777777" w:rsidR="00867F5F" w:rsidRPr="00F9519C" w:rsidRDefault="00867F5F" w:rsidP="00A70A9C">
            <w:pPr>
              <w:pStyle w:val="TAC"/>
              <w:keepNext w:val="0"/>
              <w:rPr>
                <w:rFonts w:eastAsia="PMingLiU" w:cs="Arial"/>
                <w:szCs w:val="18"/>
              </w:rPr>
            </w:pPr>
            <w:r w:rsidRPr="00F9519C">
              <w:rPr>
                <w:rFonts w:cs="Arial"/>
              </w:rPr>
              <w:t>-93.5</w:t>
            </w:r>
          </w:p>
        </w:tc>
        <w:tc>
          <w:tcPr>
            <w:tcW w:w="740" w:type="dxa"/>
          </w:tcPr>
          <w:p w14:paraId="333BE602" w14:textId="77777777" w:rsidR="00867F5F" w:rsidRPr="00F9519C" w:rsidRDefault="00867F5F" w:rsidP="00A70A9C">
            <w:pPr>
              <w:pStyle w:val="TAC"/>
              <w:keepNext w:val="0"/>
              <w:rPr>
                <w:rFonts w:eastAsia="PMingLiU" w:cs="Arial"/>
                <w:szCs w:val="18"/>
              </w:rPr>
            </w:pPr>
          </w:p>
        </w:tc>
        <w:tc>
          <w:tcPr>
            <w:tcW w:w="741" w:type="dxa"/>
          </w:tcPr>
          <w:p w14:paraId="1BF39B78" w14:textId="77777777" w:rsidR="00867F5F" w:rsidRPr="00F9519C" w:rsidRDefault="00867F5F" w:rsidP="00A70A9C">
            <w:pPr>
              <w:pStyle w:val="TAC"/>
              <w:keepNext w:val="0"/>
              <w:rPr>
                <w:rFonts w:eastAsia="PMingLiU" w:cs="Arial"/>
                <w:szCs w:val="18"/>
              </w:rPr>
            </w:pPr>
          </w:p>
        </w:tc>
        <w:tc>
          <w:tcPr>
            <w:tcW w:w="741" w:type="dxa"/>
          </w:tcPr>
          <w:p w14:paraId="6B9FFBAB" w14:textId="77777777" w:rsidR="00867F5F" w:rsidRPr="00F9519C" w:rsidRDefault="00867F5F" w:rsidP="00A70A9C">
            <w:pPr>
              <w:pStyle w:val="TAC"/>
              <w:keepNext w:val="0"/>
              <w:rPr>
                <w:rFonts w:eastAsia="PMingLiU" w:cs="Arial"/>
                <w:szCs w:val="18"/>
              </w:rPr>
            </w:pPr>
          </w:p>
        </w:tc>
        <w:tc>
          <w:tcPr>
            <w:tcW w:w="740" w:type="dxa"/>
          </w:tcPr>
          <w:p w14:paraId="7386CE59" w14:textId="77777777" w:rsidR="00867F5F" w:rsidRPr="00F9519C" w:rsidRDefault="00867F5F" w:rsidP="00A70A9C">
            <w:pPr>
              <w:pStyle w:val="TAC"/>
              <w:keepNext w:val="0"/>
              <w:rPr>
                <w:rFonts w:eastAsia="PMingLiU"/>
              </w:rPr>
            </w:pPr>
          </w:p>
        </w:tc>
        <w:tc>
          <w:tcPr>
            <w:tcW w:w="741" w:type="dxa"/>
          </w:tcPr>
          <w:p w14:paraId="15A71682" w14:textId="77777777" w:rsidR="00867F5F" w:rsidRPr="00F9519C" w:rsidRDefault="00867F5F" w:rsidP="00A70A9C">
            <w:pPr>
              <w:pStyle w:val="TAC"/>
              <w:keepNext w:val="0"/>
              <w:rPr>
                <w:rFonts w:eastAsia="PMingLiU"/>
              </w:rPr>
            </w:pPr>
          </w:p>
        </w:tc>
        <w:tc>
          <w:tcPr>
            <w:tcW w:w="741" w:type="dxa"/>
          </w:tcPr>
          <w:p w14:paraId="46173B8A" w14:textId="77777777" w:rsidR="00867F5F" w:rsidRPr="00F9519C" w:rsidRDefault="00867F5F" w:rsidP="00A70A9C">
            <w:pPr>
              <w:pStyle w:val="TAC"/>
              <w:keepNext w:val="0"/>
              <w:rPr>
                <w:rFonts w:eastAsia="PMingLiU"/>
              </w:rPr>
            </w:pPr>
          </w:p>
        </w:tc>
        <w:tc>
          <w:tcPr>
            <w:tcW w:w="740" w:type="dxa"/>
          </w:tcPr>
          <w:p w14:paraId="0453ED76" w14:textId="77777777" w:rsidR="00867F5F" w:rsidRPr="00F9519C" w:rsidRDefault="00867F5F" w:rsidP="00A70A9C">
            <w:pPr>
              <w:pStyle w:val="TAC"/>
              <w:keepNext w:val="0"/>
              <w:rPr>
                <w:rFonts w:eastAsia="PMingLiU"/>
              </w:rPr>
            </w:pPr>
          </w:p>
        </w:tc>
        <w:tc>
          <w:tcPr>
            <w:tcW w:w="741" w:type="dxa"/>
          </w:tcPr>
          <w:p w14:paraId="22C9708E" w14:textId="77777777" w:rsidR="00867F5F" w:rsidRPr="00F9519C" w:rsidRDefault="00867F5F" w:rsidP="00A70A9C">
            <w:pPr>
              <w:pStyle w:val="TAC"/>
              <w:keepNext w:val="0"/>
              <w:rPr>
                <w:rFonts w:eastAsia="PMingLiU"/>
              </w:rPr>
            </w:pPr>
          </w:p>
        </w:tc>
        <w:tc>
          <w:tcPr>
            <w:tcW w:w="814" w:type="dxa"/>
          </w:tcPr>
          <w:p w14:paraId="24EFC344" w14:textId="77777777" w:rsidR="00867F5F" w:rsidRPr="00F9519C" w:rsidRDefault="00867F5F" w:rsidP="00A70A9C">
            <w:pPr>
              <w:pStyle w:val="TAC"/>
              <w:keepNext w:val="0"/>
              <w:rPr>
                <w:rFonts w:eastAsia="PMingLiU" w:cs="Arial"/>
                <w:szCs w:val="18"/>
              </w:rPr>
            </w:pPr>
          </w:p>
        </w:tc>
      </w:tr>
      <w:tr w:rsidR="00867F5F" w:rsidRPr="00F9519C" w14:paraId="0807A947" w14:textId="77777777" w:rsidTr="00A70A9C">
        <w:trPr>
          <w:jc w:val="center"/>
        </w:trPr>
        <w:tc>
          <w:tcPr>
            <w:tcW w:w="1100" w:type="dxa"/>
            <w:vMerge w:val="restart"/>
            <w:vAlign w:val="center"/>
          </w:tcPr>
          <w:p w14:paraId="5B14471F" w14:textId="77777777" w:rsidR="00867F5F" w:rsidRPr="00F9519C" w:rsidRDefault="00867F5F" w:rsidP="00A70A9C">
            <w:pPr>
              <w:pStyle w:val="TAC"/>
              <w:keepNext w:val="0"/>
              <w:rPr>
                <w:rFonts w:eastAsia="PMingLiU"/>
              </w:rPr>
            </w:pPr>
            <w:r w:rsidRPr="00F9519C">
              <w:rPr>
                <w:rFonts w:eastAsia="PMingLiU"/>
              </w:rPr>
              <w:t>n65</w:t>
            </w:r>
          </w:p>
        </w:tc>
        <w:tc>
          <w:tcPr>
            <w:tcW w:w="629" w:type="dxa"/>
          </w:tcPr>
          <w:p w14:paraId="33F94468"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7CC222F1" w14:textId="77777777" w:rsidR="00867F5F" w:rsidRPr="00F9519C" w:rsidRDefault="00867F5F" w:rsidP="00A70A9C">
            <w:pPr>
              <w:pStyle w:val="TAC"/>
              <w:keepNext w:val="0"/>
              <w:rPr>
                <w:rFonts w:eastAsia="PMingLiU" w:cs="Arial"/>
                <w:szCs w:val="18"/>
              </w:rPr>
            </w:pPr>
          </w:p>
        </w:tc>
        <w:tc>
          <w:tcPr>
            <w:tcW w:w="741" w:type="dxa"/>
          </w:tcPr>
          <w:p w14:paraId="3EC37D99" w14:textId="77777777" w:rsidR="00867F5F" w:rsidRPr="00F9519C" w:rsidRDefault="00867F5F" w:rsidP="00A70A9C">
            <w:pPr>
              <w:pStyle w:val="TAC"/>
              <w:keepNext w:val="0"/>
              <w:rPr>
                <w:rFonts w:eastAsia="PMingLiU"/>
              </w:rPr>
            </w:pPr>
            <w:r w:rsidRPr="00F9519C">
              <w:rPr>
                <w:rFonts w:eastAsia="PMingLiU" w:cs="Arial"/>
                <w:szCs w:val="18"/>
              </w:rPr>
              <w:t>-99.5</w:t>
            </w:r>
          </w:p>
        </w:tc>
        <w:tc>
          <w:tcPr>
            <w:tcW w:w="740" w:type="dxa"/>
          </w:tcPr>
          <w:p w14:paraId="6CB62EC5" w14:textId="77777777" w:rsidR="00867F5F" w:rsidRPr="00F9519C" w:rsidRDefault="00867F5F" w:rsidP="00A70A9C">
            <w:pPr>
              <w:pStyle w:val="TAC"/>
              <w:keepNext w:val="0"/>
              <w:rPr>
                <w:rFonts w:eastAsia="PMingLiU"/>
              </w:rPr>
            </w:pPr>
            <w:r w:rsidRPr="00F9519C">
              <w:rPr>
                <w:rFonts w:eastAsia="PMingLiU" w:cs="Arial"/>
                <w:szCs w:val="18"/>
              </w:rPr>
              <w:t>-96.3</w:t>
            </w:r>
          </w:p>
        </w:tc>
        <w:tc>
          <w:tcPr>
            <w:tcW w:w="741" w:type="dxa"/>
          </w:tcPr>
          <w:p w14:paraId="242D33C1" w14:textId="77777777" w:rsidR="00867F5F" w:rsidRPr="00F9519C" w:rsidRDefault="00867F5F" w:rsidP="00A70A9C">
            <w:pPr>
              <w:pStyle w:val="TAC"/>
              <w:keepNext w:val="0"/>
              <w:rPr>
                <w:rFonts w:eastAsia="PMingLiU"/>
              </w:rPr>
            </w:pPr>
            <w:r w:rsidRPr="00F9519C">
              <w:rPr>
                <w:rFonts w:eastAsia="PMingLiU" w:cs="Arial"/>
                <w:szCs w:val="18"/>
              </w:rPr>
              <w:t>-94.5</w:t>
            </w:r>
          </w:p>
        </w:tc>
        <w:tc>
          <w:tcPr>
            <w:tcW w:w="741" w:type="dxa"/>
          </w:tcPr>
          <w:p w14:paraId="75273413" w14:textId="77777777" w:rsidR="00867F5F" w:rsidRPr="00F9519C" w:rsidRDefault="00867F5F" w:rsidP="00A70A9C">
            <w:pPr>
              <w:pStyle w:val="TAC"/>
              <w:keepNext w:val="0"/>
              <w:rPr>
                <w:rFonts w:eastAsia="PMingLiU"/>
              </w:rPr>
            </w:pPr>
            <w:r w:rsidRPr="00F9519C">
              <w:rPr>
                <w:rFonts w:eastAsia="PMingLiU" w:cs="Arial"/>
                <w:szCs w:val="18"/>
              </w:rPr>
              <w:t>-93.3</w:t>
            </w:r>
          </w:p>
        </w:tc>
        <w:tc>
          <w:tcPr>
            <w:tcW w:w="740" w:type="dxa"/>
          </w:tcPr>
          <w:p w14:paraId="7C05A93F" w14:textId="77777777" w:rsidR="00867F5F" w:rsidRPr="00F9519C" w:rsidRDefault="00867F5F" w:rsidP="00A70A9C">
            <w:pPr>
              <w:pStyle w:val="TAC"/>
              <w:keepNext w:val="0"/>
              <w:rPr>
                <w:rFonts w:eastAsia="PMingLiU"/>
              </w:rPr>
            </w:pPr>
          </w:p>
        </w:tc>
        <w:tc>
          <w:tcPr>
            <w:tcW w:w="741" w:type="dxa"/>
          </w:tcPr>
          <w:p w14:paraId="003AC8C2" w14:textId="77777777" w:rsidR="00867F5F" w:rsidRPr="00F9519C" w:rsidRDefault="00867F5F" w:rsidP="00A70A9C">
            <w:pPr>
              <w:pStyle w:val="TAC"/>
              <w:keepNext w:val="0"/>
              <w:rPr>
                <w:rFonts w:eastAsia="PMingLiU"/>
              </w:rPr>
            </w:pPr>
          </w:p>
        </w:tc>
        <w:tc>
          <w:tcPr>
            <w:tcW w:w="741" w:type="dxa"/>
          </w:tcPr>
          <w:p w14:paraId="6A34591F" w14:textId="77777777" w:rsidR="00867F5F" w:rsidRPr="00F9519C" w:rsidRDefault="00867F5F" w:rsidP="00A70A9C">
            <w:pPr>
              <w:pStyle w:val="TAC"/>
              <w:keepNext w:val="0"/>
              <w:rPr>
                <w:rFonts w:eastAsia="PMingLiU"/>
              </w:rPr>
            </w:pPr>
          </w:p>
        </w:tc>
        <w:tc>
          <w:tcPr>
            <w:tcW w:w="740" w:type="dxa"/>
          </w:tcPr>
          <w:p w14:paraId="754BDF43" w14:textId="77777777" w:rsidR="00867F5F" w:rsidRPr="00F9519C" w:rsidRDefault="00867F5F" w:rsidP="00A70A9C">
            <w:pPr>
              <w:pStyle w:val="TAC"/>
              <w:keepNext w:val="0"/>
              <w:rPr>
                <w:rFonts w:eastAsia="PMingLiU"/>
              </w:rPr>
            </w:pPr>
          </w:p>
        </w:tc>
        <w:tc>
          <w:tcPr>
            <w:tcW w:w="741" w:type="dxa"/>
          </w:tcPr>
          <w:p w14:paraId="7AC1163B" w14:textId="77777777" w:rsidR="00867F5F" w:rsidRPr="00F9519C" w:rsidRDefault="00867F5F" w:rsidP="00A70A9C">
            <w:pPr>
              <w:pStyle w:val="TAC"/>
              <w:keepNext w:val="0"/>
              <w:rPr>
                <w:rFonts w:eastAsia="PMingLiU"/>
              </w:rPr>
            </w:pPr>
          </w:p>
        </w:tc>
        <w:tc>
          <w:tcPr>
            <w:tcW w:w="814" w:type="dxa"/>
          </w:tcPr>
          <w:p w14:paraId="5C7ED03D" w14:textId="77777777" w:rsidR="00867F5F" w:rsidRPr="00F9519C" w:rsidRDefault="00867F5F" w:rsidP="00A70A9C">
            <w:pPr>
              <w:pStyle w:val="TAC"/>
              <w:keepNext w:val="0"/>
              <w:rPr>
                <w:rFonts w:eastAsia="PMingLiU"/>
              </w:rPr>
            </w:pPr>
            <w:r w:rsidRPr="00F9519C">
              <w:rPr>
                <w:rFonts w:eastAsia="PMingLiU" w:cs="Arial"/>
                <w:szCs w:val="18"/>
              </w:rPr>
              <w:t>-89.2</w:t>
            </w:r>
          </w:p>
        </w:tc>
      </w:tr>
      <w:tr w:rsidR="00867F5F" w:rsidRPr="00F9519C" w14:paraId="1BBB87BE" w14:textId="77777777" w:rsidTr="00A70A9C">
        <w:trPr>
          <w:jc w:val="center"/>
        </w:trPr>
        <w:tc>
          <w:tcPr>
            <w:tcW w:w="1100" w:type="dxa"/>
            <w:vMerge/>
            <w:vAlign w:val="center"/>
          </w:tcPr>
          <w:p w14:paraId="28F5B899" w14:textId="77777777" w:rsidR="00867F5F" w:rsidRPr="00F9519C" w:rsidRDefault="00867F5F" w:rsidP="00A70A9C">
            <w:pPr>
              <w:pStyle w:val="TAC"/>
              <w:keepNext w:val="0"/>
              <w:rPr>
                <w:rFonts w:eastAsia="PMingLiU"/>
              </w:rPr>
            </w:pPr>
          </w:p>
        </w:tc>
        <w:tc>
          <w:tcPr>
            <w:tcW w:w="629" w:type="dxa"/>
          </w:tcPr>
          <w:p w14:paraId="75B79B12"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1FC50B69" w14:textId="77777777" w:rsidR="00867F5F" w:rsidRPr="00F9519C" w:rsidRDefault="00867F5F" w:rsidP="00A70A9C">
            <w:pPr>
              <w:pStyle w:val="TAC"/>
              <w:keepNext w:val="0"/>
              <w:rPr>
                <w:rFonts w:eastAsia="PMingLiU"/>
              </w:rPr>
            </w:pPr>
          </w:p>
        </w:tc>
        <w:tc>
          <w:tcPr>
            <w:tcW w:w="741" w:type="dxa"/>
          </w:tcPr>
          <w:p w14:paraId="65537703" w14:textId="77777777" w:rsidR="00867F5F" w:rsidRPr="00F9519C" w:rsidRDefault="00867F5F" w:rsidP="00A70A9C">
            <w:pPr>
              <w:pStyle w:val="TAC"/>
              <w:keepNext w:val="0"/>
              <w:rPr>
                <w:rFonts w:eastAsia="PMingLiU"/>
              </w:rPr>
            </w:pPr>
          </w:p>
        </w:tc>
        <w:tc>
          <w:tcPr>
            <w:tcW w:w="740" w:type="dxa"/>
          </w:tcPr>
          <w:p w14:paraId="4E098CF3" w14:textId="77777777" w:rsidR="00867F5F" w:rsidRPr="00F9519C" w:rsidRDefault="00867F5F" w:rsidP="00A70A9C">
            <w:pPr>
              <w:pStyle w:val="TAC"/>
              <w:keepNext w:val="0"/>
              <w:rPr>
                <w:rFonts w:eastAsia="PMingLiU"/>
              </w:rPr>
            </w:pPr>
            <w:r w:rsidRPr="00F9519C">
              <w:rPr>
                <w:rFonts w:eastAsia="PMingLiU" w:cs="Arial"/>
                <w:szCs w:val="18"/>
              </w:rPr>
              <w:t>-96.6</w:t>
            </w:r>
          </w:p>
        </w:tc>
        <w:tc>
          <w:tcPr>
            <w:tcW w:w="741" w:type="dxa"/>
          </w:tcPr>
          <w:p w14:paraId="5F711E77" w14:textId="77777777" w:rsidR="00867F5F" w:rsidRPr="00F9519C" w:rsidRDefault="00867F5F" w:rsidP="00A70A9C">
            <w:pPr>
              <w:pStyle w:val="TAC"/>
              <w:keepNext w:val="0"/>
              <w:rPr>
                <w:rFonts w:eastAsia="PMingLiU"/>
              </w:rPr>
            </w:pPr>
            <w:r w:rsidRPr="00F9519C">
              <w:rPr>
                <w:rFonts w:eastAsia="PMingLiU" w:cs="Arial"/>
                <w:szCs w:val="18"/>
              </w:rPr>
              <w:t>-94.6</w:t>
            </w:r>
          </w:p>
        </w:tc>
        <w:tc>
          <w:tcPr>
            <w:tcW w:w="741" w:type="dxa"/>
          </w:tcPr>
          <w:p w14:paraId="11AAB36B" w14:textId="77777777" w:rsidR="00867F5F" w:rsidRPr="00F9519C" w:rsidRDefault="00867F5F" w:rsidP="00A70A9C">
            <w:pPr>
              <w:pStyle w:val="TAC"/>
              <w:keepNext w:val="0"/>
              <w:rPr>
                <w:rFonts w:eastAsia="PMingLiU"/>
              </w:rPr>
            </w:pPr>
            <w:r w:rsidRPr="00F9519C">
              <w:rPr>
                <w:rFonts w:eastAsia="PMingLiU" w:cs="Arial"/>
                <w:szCs w:val="18"/>
              </w:rPr>
              <w:t>-93.5</w:t>
            </w:r>
          </w:p>
        </w:tc>
        <w:tc>
          <w:tcPr>
            <w:tcW w:w="740" w:type="dxa"/>
          </w:tcPr>
          <w:p w14:paraId="5CB1D0D5" w14:textId="77777777" w:rsidR="00867F5F" w:rsidRPr="00F9519C" w:rsidRDefault="00867F5F" w:rsidP="00A70A9C">
            <w:pPr>
              <w:pStyle w:val="TAC"/>
              <w:keepNext w:val="0"/>
              <w:rPr>
                <w:rFonts w:eastAsia="PMingLiU"/>
              </w:rPr>
            </w:pPr>
          </w:p>
        </w:tc>
        <w:tc>
          <w:tcPr>
            <w:tcW w:w="741" w:type="dxa"/>
          </w:tcPr>
          <w:p w14:paraId="2CA567BA" w14:textId="77777777" w:rsidR="00867F5F" w:rsidRPr="00F9519C" w:rsidRDefault="00867F5F" w:rsidP="00A70A9C">
            <w:pPr>
              <w:pStyle w:val="TAC"/>
              <w:keepNext w:val="0"/>
              <w:rPr>
                <w:rFonts w:eastAsia="PMingLiU"/>
              </w:rPr>
            </w:pPr>
          </w:p>
        </w:tc>
        <w:tc>
          <w:tcPr>
            <w:tcW w:w="741" w:type="dxa"/>
          </w:tcPr>
          <w:p w14:paraId="60891712" w14:textId="77777777" w:rsidR="00867F5F" w:rsidRPr="00F9519C" w:rsidRDefault="00867F5F" w:rsidP="00A70A9C">
            <w:pPr>
              <w:pStyle w:val="TAC"/>
              <w:keepNext w:val="0"/>
              <w:rPr>
                <w:rFonts w:eastAsia="PMingLiU"/>
              </w:rPr>
            </w:pPr>
          </w:p>
        </w:tc>
        <w:tc>
          <w:tcPr>
            <w:tcW w:w="740" w:type="dxa"/>
          </w:tcPr>
          <w:p w14:paraId="0646F8D7" w14:textId="77777777" w:rsidR="00867F5F" w:rsidRPr="00F9519C" w:rsidRDefault="00867F5F" w:rsidP="00A70A9C">
            <w:pPr>
              <w:pStyle w:val="TAC"/>
              <w:keepNext w:val="0"/>
              <w:rPr>
                <w:rFonts w:eastAsia="PMingLiU"/>
              </w:rPr>
            </w:pPr>
          </w:p>
        </w:tc>
        <w:tc>
          <w:tcPr>
            <w:tcW w:w="741" w:type="dxa"/>
          </w:tcPr>
          <w:p w14:paraId="6BC507C6" w14:textId="77777777" w:rsidR="00867F5F" w:rsidRPr="00F9519C" w:rsidRDefault="00867F5F" w:rsidP="00A70A9C">
            <w:pPr>
              <w:pStyle w:val="TAC"/>
              <w:keepNext w:val="0"/>
              <w:rPr>
                <w:rFonts w:eastAsia="PMingLiU"/>
              </w:rPr>
            </w:pPr>
          </w:p>
        </w:tc>
        <w:tc>
          <w:tcPr>
            <w:tcW w:w="814" w:type="dxa"/>
          </w:tcPr>
          <w:p w14:paraId="00C83590" w14:textId="77777777" w:rsidR="00867F5F" w:rsidRPr="00F9519C" w:rsidRDefault="00867F5F" w:rsidP="00A70A9C">
            <w:pPr>
              <w:pStyle w:val="TAC"/>
              <w:keepNext w:val="0"/>
              <w:rPr>
                <w:rFonts w:eastAsia="PMingLiU"/>
              </w:rPr>
            </w:pPr>
            <w:r w:rsidRPr="00F9519C">
              <w:rPr>
                <w:rFonts w:eastAsia="PMingLiU" w:cs="Arial"/>
                <w:szCs w:val="18"/>
              </w:rPr>
              <w:t>-89.3</w:t>
            </w:r>
          </w:p>
        </w:tc>
      </w:tr>
      <w:tr w:rsidR="00867F5F" w:rsidRPr="00F9519C" w14:paraId="5D4022B6" w14:textId="77777777" w:rsidTr="00A70A9C">
        <w:trPr>
          <w:jc w:val="center"/>
        </w:trPr>
        <w:tc>
          <w:tcPr>
            <w:tcW w:w="1100" w:type="dxa"/>
            <w:vMerge/>
            <w:vAlign w:val="center"/>
          </w:tcPr>
          <w:p w14:paraId="045340DF" w14:textId="77777777" w:rsidR="00867F5F" w:rsidRPr="00F9519C" w:rsidRDefault="00867F5F" w:rsidP="00A70A9C">
            <w:pPr>
              <w:pStyle w:val="TAC"/>
              <w:keepNext w:val="0"/>
              <w:rPr>
                <w:rFonts w:eastAsia="PMingLiU"/>
              </w:rPr>
            </w:pPr>
          </w:p>
        </w:tc>
        <w:tc>
          <w:tcPr>
            <w:tcW w:w="629" w:type="dxa"/>
          </w:tcPr>
          <w:p w14:paraId="08EC5683"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6DBF90DA" w14:textId="77777777" w:rsidR="00867F5F" w:rsidRPr="00F9519C" w:rsidRDefault="00867F5F" w:rsidP="00A70A9C">
            <w:pPr>
              <w:pStyle w:val="TAC"/>
              <w:keepNext w:val="0"/>
              <w:rPr>
                <w:rFonts w:eastAsia="PMingLiU"/>
              </w:rPr>
            </w:pPr>
          </w:p>
        </w:tc>
        <w:tc>
          <w:tcPr>
            <w:tcW w:w="741" w:type="dxa"/>
          </w:tcPr>
          <w:p w14:paraId="6924F8A9" w14:textId="77777777" w:rsidR="00867F5F" w:rsidRPr="00F9519C" w:rsidRDefault="00867F5F" w:rsidP="00A70A9C">
            <w:pPr>
              <w:pStyle w:val="TAC"/>
              <w:keepNext w:val="0"/>
              <w:rPr>
                <w:rFonts w:eastAsia="PMingLiU"/>
              </w:rPr>
            </w:pPr>
          </w:p>
        </w:tc>
        <w:tc>
          <w:tcPr>
            <w:tcW w:w="740" w:type="dxa"/>
          </w:tcPr>
          <w:p w14:paraId="4A645E69"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1" w:type="dxa"/>
          </w:tcPr>
          <w:p w14:paraId="0786B505" w14:textId="77777777" w:rsidR="00867F5F" w:rsidRPr="00F9519C" w:rsidRDefault="00867F5F" w:rsidP="00A70A9C">
            <w:pPr>
              <w:pStyle w:val="TAC"/>
              <w:keepNext w:val="0"/>
              <w:rPr>
                <w:rFonts w:eastAsia="PMingLiU"/>
              </w:rPr>
            </w:pPr>
            <w:r w:rsidRPr="00F9519C">
              <w:rPr>
                <w:rFonts w:eastAsia="PMingLiU" w:cs="Arial"/>
                <w:szCs w:val="18"/>
              </w:rPr>
              <w:t>-94.9</w:t>
            </w:r>
          </w:p>
        </w:tc>
        <w:tc>
          <w:tcPr>
            <w:tcW w:w="741" w:type="dxa"/>
          </w:tcPr>
          <w:p w14:paraId="55DB303F" w14:textId="77777777" w:rsidR="00867F5F" w:rsidRPr="00F9519C" w:rsidRDefault="00867F5F" w:rsidP="00A70A9C">
            <w:pPr>
              <w:pStyle w:val="TAC"/>
              <w:keepNext w:val="0"/>
              <w:rPr>
                <w:rFonts w:eastAsia="PMingLiU"/>
              </w:rPr>
            </w:pPr>
            <w:r w:rsidRPr="00F9519C">
              <w:rPr>
                <w:rFonts w:eastAsia="PMingLiU" w:cs="Arial"/>
                <w:szCs w:val="18"/>
              </w:rPr>
              <w:t>-93.7</w:t>
            </w:r>
          </w:p>
        </w:tc>
        <w:tc>
          <w:tcPr>
            <w:tcW w:w="740" w:type="dxa"/>
          </w:tcPr>
          <w:p w14:paraId="54D6B9E7" w14:textId="77777777" w:rsidR="00867F5F" w:rsidRPr="00F9519C" w:rsidRDefault="00867F5F" w:rsidP="00A70A9C">
            <w:pPr>
              <w:pStyle w:val="TAC"/>
              <w:keepNext w:val="0"/>
              <w:rPr>
                <w:rFonts w:eastAsia="PMingLiU"/>
              </w:rPr>
            </w:pPr>
          </w:p>
        </w:tc>
        <w:tc>
          <w:tcPr>
            <w:tcW w:w="741" w:type="dxa"/>
          </w:tcPr>
          <w:p w14:paraId="4CA6A4AA" w14:textId="77777777" w:rsidR="00867F5F" w:rsidRPr="00F9519C" w:rsidRDefault="00867F5F" w:rsidP="00A70A9C">
            <w:pPr>
              <w:pStyle w:val="TAC"/>
              <w:keepNext w:val="0"/>
              <w:rPr>
                <w:rFonts w:eastAsia="PMingLiU"/>
              </w:rPr>
            </w:pPr>
          </w:p>
        </w:tc>
        <w:tc>
          <w:tcPr>
            <w:tcW w:w="741" w:type="dxa"/>
          </w:tcPr>
          <w:p w14:paraId="3007EE1E" w14:textId="77777777" w:rsidR="00867F5F" w:rsidRPr="00F9519C" w:rsidRDefault="00867F5F" w:rsidP="00A70A9C">
            <w:pPr>
              <w:pStyle w:val="TAC"/>
              <w:keepNext w:val="0"/>
              <w:rPr>
                <w:rFonts w:eastAsia="PMingLiU"/>
              </w:rPr>
            </w:pPr>
          </w:p>
        </w:tc>
        <w:tc>
          <w:tcPr>
            <w:tcW w:w="740" w:type="dxa"/>
          </w:tcPr>
          <w:p w14:paraId="3B46BF01" w14:textId="77777777" w:rsidR="00867F5F" w:rsidRPr="00F9519C" w:rsidRDefault="00867F5F" w:rsidP="00A70A9C">
            <w:pPr>
              <w:pStyle w:val="TAC"/>
              <w:keepNext w:val="0"/>
              <w:rPr>
                <w:rFonts w:eastAsia="PMingLiU"/>
              </w:rPr>
            </w:pPr>
          </w:p>
        </w:tc>
        <w:tc>
          <w:tcPr>
            <w:tcW w:w="741" w:type="dxa"/>
          </w:tcPr>
          <w:p w14:paraId="241A557E" w14:textId="77777777" w:rsidR="00867F5F" w:rsidRPr="00F9519C" w:rsidRDefault="00867F5F" w:rsidP="00A70A9C">
            <w:pPr>
              <w:pStyle w:val="TAC"/>
              <w:keepNext w:val="0"/>
              <w:rPr>
                <w:rFonts w:eastAsia="PMingLiU"/>
              </w:rPr>
            </w:pPr>
          </w:p>
        </w:tc>
        <w:tc>
          <w:tcPr>
            <w:tcW w:w="814" w:type="dxa"/>
          </w:tcPr>
          <w:p w14:paraId="214E8B3B" w14:textId="77777777" w:rsidR="00867F5F" w:rsidRPr="00F9519C" w:rsidRDefault="00867F5F" w:rsidP="00A70A9C">
            <w:pPr>
              <w:pStyle w:val="TAC"/>
              <w:keepNext w:val="0"/>
              <w:rPr>
                <w:rFonts w:eastAsia="PMingLiU"/>
              </w:rPr>
            </w:pPr>
            <w:r w:rsidRPr="00F9519C">
              <w:rPr>
                <w:rFonts w:eastAsia="PMingLiU" w:cs="Arial"/>
                <w:szCs w:val="18"/>
              </w:rPr>
              <w:t>-89.4</w:t>
            </w:r>
          </w:p>
        </w:tc>
      </w:tr>
      <w:tr w:rsidR="00867F5F" w:rsidRPr="00F9519C" w14:paraId="60F1B091" w14:textId="77777777" w:rsidTr="00A70A9C">
        <w:trPr>
          <w:jc w:val="center"/>
        </w:trPr>
        <w:tc>
          <w:tcPr>
            <w:tcW w:w="1100" w:type="dxa"/>
            <w:vMerge w:val="restart"/>
            <w:vAlign w:val="center"/>
          </w:tcPr>
          <w:p w14:paraId="00807684" w14:textId="77777777" w:rsidR="00867F5F" w:rsidRPr="00F9519C" w:rsidRDefault="00867F5F" w:rsidP="00A70A9C">
            <w:pPr>
              <w:pStyle w:val="TAC"/>
              <w:keepNext w:val="0"/>
              <w:rPr>
                <w:rFonts w:eastAsia="PMingLiU"/>
              </w:rPr>
            </w:pPr>
            <w:r w:rsidRPr="00F9519C">
              <w:rPr>
                <w:rFonts w:eastAsia="PMingLiU"/>
              </w:rPr>
              <w:t>n66</w:t>
            </w:r>
          </w:p>
        </w:tc>
        <w:tc>
          <w:tcPr>
            <w:tcW w:w="629" w:type="dxa"/>
          </w:tcPr>
          <w:p w14:paraId="5B4F43A0"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0AE22845" w14:textId="77777777" w:rsidR="00867F5F" w:rsidRPr="00F9519C" w:rsidRDefault="00867F5F" w:rsidP="00A70A9C">
            <w:pPr>
              <w:pStyle w:val="TAC"/>
              <w:keepNext w:val="0"/>
              <w:rPr>
                <w:rFonts w:eastAsia="PMingLiU" w:cs="Arial"/>
                <w:szCs w:val="18"/>
              </w:rPr>
            </w:pPr>
          </w:p>
        </w:tc>
        <w:tc>
          <w:tcPr>
            <w:tcW w:w="741" w:type="dxa"/>
          </w:tcPr>
          <w:p w14:paraId="212FA786" w14:textId="77777777" w:rsidR="00867F5F" w:rsidRPr="00F9519C" w:rsidRDefault="00867F5F" w:rsidP="00A70A9C">
            <w:pPr>
              <w:pStyle w:val="TAC"/>
              <w:keepNext w:val="0"/>
              <w:rPr>
                <w:rFonts w:eastAsia="PMingLiU"/>
              </w:rPr>
            </w:pPr>
            <w:r w:rsidRPr="00F9519C">
              <w:rPr>
                <w:rFonts w:eastAsia="PMingLiU" w:cs="Arial"/>
                <w:szCs w:val="18"/>
              </w:rPr>
              <w:t>-99.5</w:t>
            </w:r>
          </w:p>
        </w:tc>
        <w:tc>
          <w:tcPr>
            <w:tcW w:w="740" w:type="dxa"/>
          </w:tcPr>
          <w:p w14:paraId="3C3A8BF5" w14:textId="77777777" w:rsidR="00867F5F" w:rsidRPr="00F9519C" w:rsidRDefault="00867F5F" w:rsidP="00A70A9C">
            <w:pPr>
              <w:pStyle w:val="TAC"/>
              <w:keepNext w:val="0"/>
              <w:rPr>
                <w:rFonts w:eastAsia="PMingLiU"/>
              </w:rPr>
            </w:pPr>
            <w:r w:rsidRPr="00F9519C">
              <w:rPr>
                <w:rFonts w:eastAsia="PMingLiU" w:cs="Arial"/>
                <w:szCs w:val="18"/>
              </w:rPr>
              <w:t>-96.3</w:t>
            </w:r>
          </w:p>
        </w:tc>
        <w:tc>
          <w:tcPr>
            <w:tcW w:w="741" w:type="dxa"/>
          </w:tcPr>
          <w:p w14:paraId="2D180C66" w14:textId="77777777" w:rsidR="00867F5F" w:rsidRPr="00F9519C" w:rsidRDefault="00867F5F" w:rsidP="00A70A9C">
            <w:pPr>
              <w:pStyle w:val="TAC"/>
              <w:keepNext w:val="0"/>
              <w:rPr>
                <w:rFonts w:eastAsia="PMingLiU"/>
              </w:rPr>
            </w:pPr>
            <w:r w:rsidRPr="00F9519C">
              <w:rPr>
                <w:rFonts w:eastAsia="PMingLiU" w:cs="Arial"/>
                <w:szCs w:val="18"/>
              </w:rPr>
              <w:t>-94.5</w:t>
            </w:r>
          </w:p>
        </w:tc>
        <w:tc>
          <w:tcPr>
            <w:tcW w:w="741" w:type="dxa"/>
          </w:tcPr>
          <w:p w14:paraId="0EA06918" w14:textId="77777777" w:rsidR="00867F5F" w:rsidRPr="00F9519C" w:rsidRDefault="00867F5F" w:rsidP="00A70A9C">
            <w:pPr>
              <w:pStyle w:val="TAC"/>
              <w:keepNext w:val="0"/>
              <w:rPr>
                <w:rFonts w:eastAsia="PMingLiU"/>
              </w:rPr>
            </w:pPr>
            <w:r w:rsidRPr="00F9519C">
              <w:rPr>
                <w:rFonts w:eastAsia="PMingLiU" w:cs="Arial"/>
                <w:szCs w:val="18"/>
              </w:rPr>
              <w:t>-93.3</w:t>
            </w:r>
          </w:p>
        </w:tc>
        <w:tc>
          <w:tcPr>
            <w:tcW w:w="740" w:type="dxa"/>
          </w:tcPr>
          <w:p w14:paraId="3AEC6E7F" w14:textId="77777777" w:rsidR="00867F5F" w:rsidRPr="00F9519C" w:rsidRDefault="00867F5F" w:rsidP="00A70A9C">
            <w:pPr>
              <w:pStyle w:val="TAC"/>
              <w:keepNext w:val="0"/>
              <w:rPr>
                <w:rFonts w:eastAsia="PMingLiU"/>
              </w:rPr>
            </w:pPr>
            <w:r w:rsidRPr="00F9519C">
              <w:rPr>
                <w:rFonts w:eastAsia="PMingLiU" w:cs="Arial"/>
                <w:szCs w:val="18"/>
              </w:rPr>
              <w:t>-92.2</w:t>
            </w:r>
          </w:p>
        </w:tc>
        <w:tc>
          <w:tcPr>
            <w:tcW w:w="741" w:type="dxa"/>
          </w:tcPr>
          <w:p w14:paraId="1B57E17F" w14:textId="77777777" w:rsidR="00867F5F" w:rsidRPr="00F9519C" w:rsidRDefault="00867F5F" w:rsidP="00A70A9C">
            <w:pPr>
              <w:pStyle w:val="TAC"/>
              <w:keepNext w:val="0"/>
              <w:rPr>
                <w:rFonts w:eastAsia="PMingLiU"/>
              </w:rPr>
            </w:pPr>
            <w:r w:rsidRPr="00F9519C">
              <w:rPr>
                <w:rFonts w:eastAsia="PMingLiU" w:cs="Arial"/>
                <w:szCs w:val="18"/>
              </w:rPr>
              <w:t>-91.4</w:t>
            </w:r>
          </w:p>
        </w:tc>
        <w:tc>
          <w:tcPr>
            <w:tcW w:w="741" w:type="dxa"/>
          </w:tcPr>
          <w:p w14:paraId="15727312" w14:textId="77777777" w:rsidR="00867F5F" w:rsidRPr="00F9519C" w:rsidRDefault="00867F5F" w:rsidP="00A70A9C">
            <w:pPr>
              <w:pStyle w:val="TAC"/>
              <w:keepNext w:val="0"/>
              <w:rPr>
                <w:rFonts w:eastAsia="PMingLiU"/>
              </w:rPr>
            </w:pPr>
            <w:r w:rsidRPr="00F9519C">
              <w:rPr>
                <w:rFonts w:eastAsia="PMingLiU"/>
              </w:rPr>
              <w:t>-90.7</w:t>
            </w:r>
          </w:p>
        </w:tc>
        <w:tc>
          <w:tcPr>
            <w:tcW w:w="740" w:type="dxa"/>
          </w:tcPr>
          <w:p w14:paraId="62B53A46" w14:textId="77777777" w:rsidR="00867F5F" w:rsidRPr="00F9519C" w:rsidRDefault="00867F5F" w:rsidP="00A70A9C">
            <w:pPr>
              <w:pStyle w:val="TAC"/>
              <w:keepNext w:val="0"/>
              <w:rPr>
                <w:rFonts w:eastAsia="PMingLiU"/>
              </w:rPr>
            </w:pPr>
            <w:r w:rsidRPr="00F9519C">
              <w:rPr>
                <w:rFonts w:eastAsia="PMingLiU" w:cs="Arial"/>
                <w:szCs w:val="18"/>
              </w:rPr>
              <w:t>-90.1</w:t>
            </w:r>
          </w:p>
        </w:tc>
        <w:tc>
          <w:tcPr>
            <w:tcW w:w="741" w:type="dxa"/>
          </w:tcPr>
          <w:p w14:paraId="5D898D3C" w14:textId="77777777" w:rsidR="00867F5F" w:rsidRPr="00F9519C" w:rsidRDefault="00867F5F" w:rsidP="00A70A9C">
            <w:pPr>
              <w:pStyle w:val="TAC"/>
              <w:keepNext w:val="0"/>
              <w:rPr>
                <w:rFonts w:eastAsia="PMingLiU"/>
              </w:rPr>
            </w:pPr>
            <w:r w:rsidRPr="00F9519C">
              <w:rPr>
                <w:rFonts w:eastAsia="PMingLiU"/>
              </w:rPr>
              <w:t>-89.6</w:t>
            </w:r>
          </w:p>
        </w:tc>
        <w:tc>
          <w:tcPr>
            <w:tcW w:w="814" w:type="dxa"/>
          </w:tcPr>
          <w:p w14:paraId="00FC0FAA" w14:textId="77777777" w:rsidR="00867F5F" w:rsidRPr="00F9519C" w:rsidRDefault="00867F5F" w:rsidP="00A70A9C">
            <w:pPr>
              <w:pStyle w:val="TAC"/>
              <w:keepNext w:val="0"/>
              <w:rPr>
                <w:rFonts w:eastAsia="PMingLiU"/>
              </w:rPr>
            </w:pPr>
          </w:p>
        </w:tc>
      </w:tr>
      <w:tr w:rsidR="00867F5F" w:rsidRPr="00F9519C" w14:paraId="36B3D96B" w14:textId="77777777" w:rsidTr="00A70A9C">
        <w:trPr>
          <w:jc w:val="center"/>
        </w:trPr>
        <w:tc>
          <w:tcPr>
            <w:tcW w:w="1100" w:type="dxa"/>
            <w:vMerge/>
            <w:vAlign w:val="center"/>
          </w:tcPr>
          <w:p w14:paraId="330F9347" w14:textId="77777777" w:rsidR="00867F5F" w:rsidRPr="00F9519C" w:rsidRDefault="00867F5F" w:rsidP="00A70A9C">
            <w:pPr>
              <w:pStyle w:val="TAC"/>
              <w:keepNext w:val="0"/>
              <w:rPr>
                <w:rFonts w:eastAsia="PMingLiU"/>
              </w:rPr>
            </w:pPr>
          </w:p>
        </w:tc>
        <w:tc>
          <w:tcPr>
            <w:tcW w:w="629" w:type="dxa"/>
          </w:tcPr>
          <w:p w14:paraId="7791DF9C"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23C5530" w14:textId="77777777" w:rsidR="00867F5F" w:rsidRPr="00F9519C" w:rsidRDefault="00867F5F" w:rsidP="00A70A9C">
            <w:pPr>
              <w:pStyle w:val="TAC"/>
              <w:keepNext w:val="0"/>
              <w:rPr>
                <w:rFonts w:eastAsia="PMingLiU"/>
              </w:rPr>
            </w:pPr>
          </w:p>
        </w:tc>
        <w:tc>
          <w:tcPr>
            <w:tcW w:w="741" w:type="dxa"/>
          </w:tcPr>
          <w:p w14:paraId="4F9CF378" w14:textId="77777777" w:rsidR="00867F5F" w:rsidRPr="00F9519C" w:rsidRDefault="00867F5F" w:rsidP="00A70A9C">
            <w:pPr>
              <w:pStyle w:val="TAC"/>
              <w:keepNext w:val="0"/>
              <w:rPr>
                <w:rFonts w:eastAsia="PMingLiU"/>
              </w:rPr>
            </w:pPr>
          </w:p>
        </w:tc>
        <w:tc>
          <w:tcPr>
            <w:tcW w:w="740" w:type="dxa"/>
          </w:tcPr>
          <w:p w14:paraId="5335250C" w14:textId="77777777" w:rsidR="00867F5F" w:rsidRPr="00F9519C" w:rsidRDefault="00867F5F" w:rsidP="00A70A9C">
            <w:pPr>
              <w:pStyle w:val="TAC"/>
              <w:keepNext w:val="0"/>
              <w:rPr>
                <w:rFonts w:eastAsia="PMingLiU"/>
              </w:rPr>
            </w:pPr>
            <w:r w:rsidRPr="00F9519C">
              <w:rPr>
                <w:rFonts w:eastAsia="PMingLiU" w:cs="Arial"/>
                <w:szCs w:val="18"/>
              </w:rPr>
              <w:t>-96.6</w:t>
            </w:r>
          </w:p>
        </w:tc>
        <w:tc>
          <w:tcPr>
            <w:tcW w:w="741" w:type="dxa"/>
          </w:tcPr>
          <w:p w14:paraId="38DB3120" w14:textId="77777777" w:rsidR="00867F5F" w:rsidRPr="00F9519C" w:rsidRDefault="00867F5F" w:rsidP="00A70A9C">
            <w:pPr>
              <w:pStyle w:val="TAC"/>
              <w:keepNext w:val="0"/>
              <w:rPr>
                <w:rFonts w:eastAsia="PMingLiU"/>
              </w:rPr>
            </w:pPr>
            <w:r w:rsidRPr="00F9519C">
              <w:rPr>
                <w:rFonts w:eastAsia="PMingLiU" w:cs="Arial"/>
                <w:szCs w:val="18"/>
              </w:rPr>
              <w:t>-94.6</w:t>
            </w:r>
          </w:p>
        </w:tc>
        <w:tc>
          <w:tcPr>
            <w:tcW w:w="741" w:type="dxa"/>
          </w:tcPr>
          <w:p w14:paraId="4BF86474" w14:textId="77777777" w:rsidR="00867F5F" w:rsidRPr="00F9519C" w:rsidRDefault="00867F5F" w:rsidP="00A70A9C">
            <w:pPr>
              <w:pStyle w:val="TAC"/>
              <w:keepNext w:val="0"/>
              <w:rPr>
                <w:rFonts w:eastAsia="PMingLiU"/>
              </w:rPr>
            </w:pPr>
            <w:r w:rsidRPr="00F9519C">
              <w:rPr>
                <w:rFonts w:eastAsia="PMingLiU" w:cs="Arial"/>
                <w:szCs w:val="18"/>
              </w:rPr>
              <w:t>-93.5</w:t>
            </w:r>
          </w:p>
        </w:tc>
        <w:tc>
          <w:tcPr>
            <w:tcW w:w="740" w:type="dxa"/>
          </w:tcPr>
          <w:p w14:paraId="13328917" w14:textId="77777777" w:rsidR="00867F5F" w:rsidRPr="00F9519C" w:rsidRDefault="00867F5F" w:rsidP="00A70A9C">
            <w:pPr>
              <w:pStyle w:val="TAC"/>
              <w:keepNext w:val="0"/>
              <w:rPr>
                <w:rFonts w:eastAsia="PMingLiU"/>
              </w:rPr>
            </w:pPr>
            <w:r w:rsidRPr="00F9519C">
              <w:rPr>
                <w:rFonts w:eastAsia="PMingLiU" w:cs="Arial"/>
                <w:szCs w:val="18"/>
              </w:rPr>
              <w:t>-92.3</w:t>
            </w:r>
          </w:p>
        </w:tc>
        <w:tc>
          <w:tcPr>
            <w:tcW w:w="741" w:type="dxa"/>
          </w:tcPr>
          <w:p w14:paraId="14C1EDC2" w14:textId="77777777" w:rsidR="00867F5F" w:rsidRPr="00F9519C" w:rsidRDefault="00867F5F" w:rsidP="00A70A9C">
            <w:pPr>
              <w:pStyle w:val="TAC"/>
              <w:keepNext w:val="0"/>
              <w:rPr>
                <w:rFonts w:eastAsia="PMingLiU"/>
              </w:rPr>
            </w:pPr>
            <w:r w:rsidRPr="00F9519C">
              <w:rPr>
                <w:rFonts w:eastAsia="PMingLiU" w:cs="Arial"/>
                <w:szCs w:val="18"/>
              </w:rPr>
              <w:t>-91.5</w:t>
            </w:r>
          </w:p>
        </w:tc>
        <w:tc>
          <w:tcPr>
            <w:tcW w:w="741" w:type="dxa"/>
          </w:tcPr>
          <w:p w14:paraId="6ECADA01" w14:textId="77777777" w:rsidR="00867F5F" w:rsidRPr="00F9519C" w:rsidRDefault="00867F5F" w:rsidP="00A70A9C">
            <w:pPr>
              <w:pStyle w:val="TAC"/>
              <w:keepNext w:val="0"/>
              <w:rPr>
                <w:rFonts w:eastAsia="PMingLiU"/>
              </w:rPr>
            </w:pPr>
            <w:r w:rsidRPr="00F9519C">
              <w:rPr>
                <w:rFonts w:eastAsia="PMingLiU"/>
              </w:rPr>
              <w:t>-90.8</w:t>
            </w:r>
          </w:p>
        </w:tc>
        <w:tc>
          <w:tcPr>
            <w:tcW w:w="740" w:type="dxa"/>
          </w:tcPr>
          <w:p w14:paraId="771A50D8" w14:textId="77777777" w:rsidR="00867F5F" w:rsidRPr="00F9519C" w:rsidRDefault="00867F5F" w:rsidP="00A70A9C">
            <w:pPr>
              <w:pStyle w:val="TAC"/>
              <w:keepNext w:val="0"/>
              <w:rPr>
                <w:rFonts w:eastAsia="PMingLiU"/>
              </w:rPr>
            </w:pPr>
            <w:r w:rsidRPr="00F9519C">
              <w:rPr>
                <w:rFonts w:eastAsia="PMingLiU" w:cs="Arial"/>
                <w:szCs w:val="18"/>
              </w:rPr>
              <w:t>-90.2</w:t>
            </w:r>
          </w:p>
        </w:tc>
        <w:tc>
          <w:tcPr>
            <w:tcW w:w="741" w:type="dxa"/>
            <w:vAlign w:val="center"/>
          </w:tcPr>
          <w:p w14:paraId="479C71AB" w14:textId="77777777" w:rsidR="00867F5F" w:rsidRPr="00F9519C" w:rsidRDefault="00867F5F" w:rsidP="00A70A9C">
            <w:pPr>
              <w:pStyle w:val="TAC"/>
              <w:keepNext w:val="0"/>
              <w:rPr>
                <w:rFonts w:eastAsia="PMingLiU"/>
              </w:rPr>
            </w:pPr>
            <w:r w:rsidRPr="00F9519C">
              <w:rPr>
                <w:rFonts w:eastAsia="PMingLiU"/>
              </w:rPr>
              <w:t>-89.7</w:t>
            </w:r>
          </w:p>
        </w:tc>
        <w:tc>
          <w:tcPr>
            <w:tcW w:w="814" w:type="dxa"/>
          </w:tcPr>
          <w:p w14:paraId="57C1890F" w14:textId="77777777" w:rsidR="00867F5F" w:rsidRPr="00F9519C" w:rsidRDefault="00867F5F" w:rsidP="00A70A9C">
            <w:pPr>
              <w:pStyle w:val="TAC"/>
              <w:keepNext w:val="0"/>
              <w:rPr>
                <w:rFonts w:eastAsia="PMingLiU"/>
              </w:rPr>
            </w:pPr>
          </w:p>
        </w:tc>
      </w:tr>
      <w:tr w:rsidR="00867F5F" w:rsidRPr="00F9519C" w14:paraId="47C92F9C" w14:textId="77777777" w:rsidTr="00A70A9C">
        <w:trPr>
          <w:jc w:val="center"/>
        </w:trPr>
        <w:tc>
          <w:tcPr>
            <w:tcW w:w="1100" w:type="dxa"/>
            <w:vMerge/>
            <w:vAlign w:val="center"/>
          </w:tcPr>
          <w:p w14:paraId="2CA8B6F6" w14:textId="77777777" w:rsidR="00867F5F" w:rsidRPr="00F9519C" w:rsidRDefault="00867F5F" w:rsidP="00A70A9C">
            <w:pPr>
              <w:pStyle w:val="TAC"/>
              <w:keepNext w:val="0"/>
              <w:rPr>
                <w:rFonts w:eastAsia="PMingLiU"/>
              </w:rPr>
            </w:pPr>
          </w:p>
        </w:tc>
        <w:tc>
          <w:tcPr>
            <w:tcW w:w="629" w:type="dxa"/>
          </w:tcPr>
          <w:p w14:paraId="5F7FD415"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45F805DE" w14:textId="77777777" w:rsidR="00867F5F" w:rsidRPr="00F9519C" w:rsidRDefault="00867F5F" w:rsidP="00A70A9C">
            <w:pPr>
              <w:pStyle w:val="TAC"/>
              <w:keepNext w:val="0"/>
              <w:rPr>
                <w:rFonts w:eastAsia="PMingLiU"/>
              </w:rPr>
            </w:pPr>
          </w:p>
        </w:tc>
        <w:tc>
          <w:tcPr>
            <w:tcW w:w="741" w:type="dxa"/>
          </w:tcPr>
          <w:p w14:paraId="5705E020" w14:textId="77777777" w:rsidR="00867F5F" w:rsidRPr="00F9519C" w:rsidRDefault="00867F5F" w:rsidP="00A70A9C">
            <w:pPr>
              <w:pStyle w:val="TAC"/>
              <w:keepNext w:val="0"/>
              <w:rPr>
                <w:rFonts w:eastAsia="PMingLiU"/>
              </w:rPr>
            </w:pPr>
          </w:p>
        </w:tc>
        <w:tc>
          <w:tcPr>
            <w:tcW w:w="740" w:type="dxa"/>
          </w:tcPr>
          <w:p w14:paraId="17741A99"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1" w:type="dxa"/>
          </w:tcPr>
          <w:p w14:paraId="5C2D136E" w14:textId="77777777" w:rsidR="00867F5F" w:rsidRPr="00F9519C" w:rsidRDefault="00867F5F" w:rsidP="00A70A9C">
            <w:pPr>
              <w:pStyle w:val="TAC"/>
              <w:keepNext w:val="0"/>
              <w:rPr>
                <w:rFonts w:eastAsia="PMingLiU"/>
              </w:rPr>
            </w:pPr>
            <w:r w:rsidRPr="00F9519C">
              <w:rPr>
                <w:rFonts w:eastAsia="PMingLiU" w:cs="Arial"/>
                <w:szCs w:val="18"/>
              </w:rPr>
              <w:t>-94.9</w:t>
            </w:r>
          </w:p>
        </w:tc>
        <w:tc>
          <w:tcPr>
            <w:tcW w:w="741" w:type="dxa"/>
          </w:tcPr>
          <w:p w14:paraId="484F5779" w14:textId="77777777" w:rsidR="00867F5F" w:rsidRPr="00F9519C" w:rsidRDefault="00867F5F" w:rsidP="00A70A9C">
            <w:pPr>
              <w:pStyle w:val="TAC"/>
              <w:keepNext w:val="0"/>
              <w:rPr>
                <w:rFonts w:eastAsia="PMingLiU"/>
              </w:rPr>
            </w:pPr>
            <w:r w:rsidRPr="00F9519C">
              <w:rPr>
                <w:rFonts w:eastAsia="PMingLiU" w:cs="Arial"/>
                <w:szCs w:val="18"/>
              </w:rPr>
              <w:t>-93.7</w:t>
            </w:r>
          </w:p>
        </w:tc>
        <w:tc>
          <w:tcPr>
            <w:tcW w:w="740" w:type="dxa"/>
          </w:tcPr>
          <w:p w14:paraId="26DBA81B" w14:textId="77777777" w:rsidR="00867F5F" w:rsidRPr="00F9519C" w:rsidRDefault="00867F5F" w:rsidP="00A70A9C">
            <w:pPr>
              <w:pStyle w:val="TAC"/>
              <w:keepNext w:val="0"/>
              <w:rPr>
                <w:rFonts w:eastAsia="PMingLiU"/>
              </w:rPr>
            </w:pPr>
            <w:r w:rsidRPr="00F9519C">
              <w:rPr>
                <w:rFonts w:eastAsia="PMingLiU" w:cs="Arial"/>
                <w:szCs w:val="18"/>
              </w:rPr>
              <w:t>-92.5</w:t>
            </w:r>
          </w:p>
        </w:tc>
        <w:tc>
          <w:tcPr>
            <w:tcW w:w="741" w:type="dxa"/>
          </w:tcPr>
          <w:p w14:paraId="53CCE3E8" w14:textId="77777777" w:rsidR="00867F5F" w:rsidRPr="00F9519C" w:rsidRDefault="00867F5F" w:rsidP="00A70A9C">
            <w:pPr>
              <w:pStyle w:val="TAC"/>
              <w:keepNext w:val="0"/>
              <w:rPr>
                <w:rFonts w:eastAsia="PMingLiU"/>
              </w:rPr>
            </w:pPr>
            <w:r w:rsidRPr="00F9519C">
              <w:rPr>
                <w:rFonts w:eastAsia="PMingLiU" w:cs="Arial"/>
                <w:szCs w:val="18"/>
              </w:rPr>
              <w:t>-91.6</w:t>
            </w:r>
          </w:p>
        </w:tc>
        <w:tc>
          <w:tcPr>
            <w:tcW w:w="741" w:type="dxa"/>
          </w:tcPr>
          <w:p w14:paraId="76501BC9" w14:textId="77777777" w:rsidR="00867F5F" w:rsidRPr="00F9519C" w:rsidRDefault="00867F5F" w:rsidP="00A70A9C">
            <w:pPr>
              <w:pStyle w:val="TAC"/>
              <w:keepNext w:val="0"/>
              <w:rPr>
                <w:rFonts w:eastAsia="PMingLiU"/>
              </w:rPr>
            </w:pPr>
            <w:r w:rsidRPr="00F9519C">
              <w:rPr>
                <w:rFonts w:eastAsia="PMingLiU"/>
              </w:rPr>
              <w:t>-90.9</w:t>
            </w:r>
          </w:p>
        </w:tc>
        <w:tc>
          <w:tcPr>
            <w:tcW w:w="740" w:type="dxa"/>
          </w:tcPr>
          <w:p w14:paraId="7A46EC6C" w14:textId="77777777" w:rsidR="00867F5F" w:rsidRPr="00F9519C" w:rsidRDefault="00867F5F" w:rsidP="00A70A9C">
            <w:pPr>
              <w:pStyle w:val="TAC"/>
              <w:keepNext w:val="0"/>
              <w:rPr>
                <w:rFonts w:eastAsia="PMingLiU"/>
              </w:rPr>
            </w:pPr>
            <w:r w:rsidRPr="00F9519C">
              <w:rPr>
                <w:rFonts w:eastAsia="PMingLiU" w:cs="Arial"/>
                <w:szCs w:val="18"/>
              </w:rPr>
              <w:t>-90.4</w:t>
            </w:r>
          </w:p>
        </w:tc>
        <w:tc>
          <w:tcPr>
            <w:tcW w:w="741" w:type="dxa"/>
          </w:tcPr>
          <w:p w14:paraId="0DE8D590" w14:textId="77777777" w:rsidR="00867F5F" w:rsidRPr="00F9519C" w:rsidRDefault="00867F5F" w:rsidP="00A70A9C">
            <w:pPr>
              <w:pStyle w:val="TAC"/>
              <w:keepNext w:val="0"/>
              <w:rPr>
                <w:rFonts w:eastAsia="PMingLiU"/>
              </w:rPr>
            </w:pPr>
            <w:r w:rsidRPr="00F9519C">
              <w:rPr>
                <w:rFonts w:eastAsia="PMingLiU"/>
              </w:rPr>
              <w:t>-89.8</w:t>
            </w:r>
          </w:p>
        </w:tc>
        <w:tc>
          <w:tcPr>
            <w:tcW w:w="814" w:type="dxa"/>
          </w:tcPr>
          <w:p w14:paraId="38559F33" w14:textId="77777777" w:rsidR="00867F5F" w:rsidRPr="00F9519C" w:rsidRDefault="00867F5F" w:rsidP="00A70A9C">
            <w:pPr>
              <w:pStyle w:val="TAC"/>
              <w:keepNext w:val="0"/>
              <w:rPr>
                <w:rFonts w:eastAsia="PMingLiU"/>
              </w:rPr>
            </w:pPr>
          </w:p>
        </w:tc>
      </w:tr>
      <w:tr w:rsidR="00867F5F" w:rsidRPr="00F9519C" w14:paraId="3E85ABA2" w14:textId="77777777" w:rsidTr="00A70A9C">
        <w:trPr>
          <w:jc w:val="center"/>
        </w:trPr>
        <w:tc>
          <w:tcPr>
            <w:tcW w:w="1100" w:type="dxa"/>
            <w:tcBorders>
              <w:bottom w:val="nil"/>
            </w:tcBorders>
            <w:vAlign w:val="center"/>
          </w:tcPr>
          <w:p w14:paraId="0C344379" w14:textId="77777777" w:rsidR="00867F5F" w:rsidRPr="00F9519C" w:rsidRDefault="00867F5F" w:rsidP="00A70A9C">
            <w:pPr>
              <w:pStyle w:val="TAC"/>
              <w:keepNext w:val="0"/>
              <w:rPr>
                <w:rFonts w:eastAsia="PMingLiU"/>
              </w:rPr>
            </w:pPr>
          </w:p>
        </w:tc>
        <w:tc>
          <w:tcPr>
            <w:tcW w:w="629" w:type="dxa"/>
          </w:tcPr>
          <w:p w14:paraId="4C0D3D97" w14:textId="77777777" w:rsidR="00867F5F" w:rsidRPr="00F9519C" w:rsidRDefault="00867F5F" w:rsidP="00A70A9C">
            <w:pPr>
              <w:pStyle w:val="TAC"/>
              <w:keepNext w:val="0"/>
              <w:rPr>
                <w:rFonts w:eastAsia="PMingLiU"/>
              </w:rPr>
            </w:pPr>
            <w:r w:rsidRPr="00F9519C">
              <w:rPr>
                <w:rFonts w:cs="Arial"/>
              </w:rPr>
              <w:t>15</w:t>
            </w:r>
          </w:p>
        </w:tc>
        <w:tc>
          <w:tcPr>
            <w:tcW w:w="741" w:type="dxa"/>
          </w:tcPr>
          <w:p w14:paraId="3300B262" w14:textId="77777777" w:rsidR="00867F5F" w:rsidRPr="00F9519C" w:rsidRDefault="00867F5F" w:rsidP="00A70A9C">
            <w:pPr>
              <w:pStyle w:val="TAC"/>
              <w:keepNext w:val="0"/>
              <w:rPr>
                <w:rFonts w:cs="Arial"/>
                <w:szCs w:val="18"/>
              </w:rPr>
            </w:pPr>
          </w:p>
        </w:tc>
        <w:tc>
          <w:tcPr>
            <w:tcW w:w="741" w:type="dxa"/>
          </w:tcPr>
          <w:p w14:paraId="3CC81BFD" w14:textId="77777777" w:rsidR="00867F5F" w:rsidRPr="00F9519C" w:rsidRDefault="00867F5F" w:rsidP="00A70A9C">
            <w:pPr>
              <w:pStyle w:val="TAC"/>
              <w:keepNext w:val="0"/>
              <w:rPr>
                <w:rFonts w:eastAsia="PMingLiU"/>
              </w:rPr>
            </w:pPr>
            <w:r w:rsidRPr="00F9519C">
              <w:rPr>
                <w:rFonts w:cs="Arial"/>
                <w:szCs w:val="18"/>
              </w:rPr>
              <w:t>-100.0</w:t>
            </w:r>
          </w:p>
        </w:tc>
        <w:tc>
          <w:tcPr>
            <w:tcW w:w="740" w:type="dxa"/>
          </w:tcPr>
          <w:p w14:paraId="63E69033" w14:textId="77777777" w:rsidR="00867F5F" w:rsidRPr="00F9519C" w:rsidRDefault="00867F5F" w:rsidP="00A70A9C">
            <w:pPr>
              <w:pStyle w:val="TAC"/>
              <w:keepNext w:val="0"/>
              <w:rPr>
                <w:rFonts w:eastAsia="PMingLiU"/>
              </w:rPr>
            </w:pPr>
            <w:r w:rsidRPr="00F9519C">
              <w:rPr>
                <w:rFonts w:cs="Arial"/>
                <w:szCs w:val="18"/>
              </w:rPr>
              <w:t>-96.8</w:t>
            </w:r>
          </w:p>
        </w:tc>
        <w:tc>
          <w:tcPr>
            <w:tcW w:w="741" w:type="dxa"/>
          </w:tcPr>
          <w:p w14:paraId="1F36E5D2" w14:textId="77777777" w:rsidR="00867F5F" w:rsidRPr="00F9519C" w:rsidRDefault="00867F5F" w:rsidP="00A70A9C">
            <w:pPr>
              <w:pStyle w:val="TAC"/>
              <w:keepNext w:val="0"/>
              <w:rPr>
                <w:rFonts w:eastAsia="PMingLiU"/>
              </w:rPr>
            </w:pPr>
            <w:r w:rsidRPr="00F9519C">
              <w:rPr>
                <w:rFonts w:cs="Arial"/>
                <w:szCs w:val="18"/>
              </w:rPr>
              <w:t>-95.0</w:t>
            </w:r>
          </w:p>
        </w:tc>
        <w:tc>
          <w:tcPr>
            <w:tcW w:w="741" w:type="dxa"/>
          </w:tcPr>
          <w:p w14:paraId="181B7558" w14:textId="77777777" w:rsidR="00867F5F" w:rsidRPr="00F9519C" w:rsidRDefault="00867F5F" w:rsidP="00A70A9C">
            <w:pPr>
              <w:pStyle w:val="TAC"/>
              <w:keepNext w:val="0"/>
              <w:rPr>
                <w:rFonts w:eastAsia="PMingLiU"/>
              </w:rPr>
            </w:pPr>
            <w:r w:rsidRPr="00F9519C">
              <w:rPr>
                <w:rFonts w:cs="Arial"/>
                <w:szCs w:val="18"/>
              </w:rPr>
              <w:t>-93.8</w:t>
            </w:r>
          </w:p>
        </w:tc>
        <w:tc>
          <w:tcPr>
            <w:tcW w:w="740" w:type="dxa"/>
          </w:tcPr>
          <w:p w14:paraId="70717274" w14:textId="77777777" w:rsidR="00867F5F" w:rsidRPr="00F9519C" w:rsidRDefault="00867F5F" w:rsidP="00A70A9C">
            <w:pPr>
              <w:pStyle w:val="TAC"/>
              <w:keepNext w:val="0"/>
              <w:rPr>
                <w:rFonts w:eastAsia="PMingLiU"/>
              </w:rPr>
            </w:pPr>
            <w:r w:rsidRPr="00F9519C">
              <w:rPr>
                <w:rFonts w:cs="Arial"/>
                <w:szCs w:val="18"/>
              </w:rPr>
              <w:t>-92.7</w:t>
            </w:r>
          </w:p>
        </w:tc>
        <w:tc>
          <w:tcPr>
            <w:tcW w:w="741" w:type="dxa"/>
          </w:tcPr>
          <w:p w14:paraId="4B40C2E7" w14:textId="77777777" w:rsidR="00867F5F" w:rsidRPr="00F9519C" w:rsidRDefault="00867F5F" w:rsidP="00A70A9C">
            <w:pPr>
              <w:pStyle w:val="TAC"/>
              <w:keepNext w:val="0"/>
              <w:rPr>
                <w:rFonts w:eastAsia="PMingLiU"/>
              </w:rPr>
            </w:pPr>
          </w:p>
        </w:tc>
        <w:tc>
          <w:tcPr>
            <w:tcW w:w="741" w:type="dxa"/>
          </w:tcPr>
          <w:p w14:paraId="0E81EE04" w14:textId="77777777" w:rsidR="00867F5F" w:rsidRPr="00F9519C" w:rsidRDefault="00867F5F" w:rsidP="00A70A9C">
            <w:pPr>
              <w:pStyle w:val="TAC"/>
              <w:keepNext w:val="0"/>
              <w:rPr>
                <w:rFonts w:eastAsia="PMingLiU"/>
              </w:rPr>
            </w:pPr>
          </w:p>
        </w:tc>
        <w:tc>
          <w:tcPr>
            <w:tcW w:w="740" w:type="dxa"/>
          </w:tcPr>
          <w:p w14:paraId="2994B79E" w14:textId="77777777" w:rsidR="00867F5F" w:rsidRPr="00F9519C" w:rsidRDefault="00867F5F" w:rsidP="00A70A9C">
            <w:pPr>
              <w:pStyle w:val="TAC"/>
              <w:keepNext w:val="0"/>
              <w:rPr>
                <w:rFonts w:eastAsia="PMingLiU"/>
              </w:rPr>
            </w:pPr>
          </w:p>
        </w:tc>
        <w:tc>
          <w:tcPr>
            <w:tcW w:w="741" w:type="dxa"/>
          </w:tcPr>
          <w:p w14:paraId="4954E9A9" w14:textId="77777777" w:rsidR="00867F5F" w:rsidRPr="00F9519C" w:rsidRDefault="00867F5F" w:rsidP="00A70A9C">
            <w:pPr>
              <w:pStyle w:val="TAC"/>
              <w:keepNext w:val="0"/>
              <w:rPr>
                <w:rFonts w:eastAsia="PMingLiU"/>
              </w:rPr>
            </w:pPr>
          </w:p>
        </w:tc>
        <w:tc>
          <w:tcPr>
            <w:tcW w:w="814" w:type="dxa"/>
          </w:tcPr>
          <w:p w14:paraId="5994DA40" w14:textId="77777777" w:rsidR="00867F5F" w:rsidRPr="00F9519C" w:rsidRDefault="00867F5F" w:rsidP="00A70A9C">
            <w:pPr>
              <w:pStyle w:val="TAC"/>
              <w:keepNext w:val="0"/>
              <w:rPr>
                <w:rFonts w:eastAsia="PMingLiU"/>
              </w:rPr>
            </w:pPr>
          </w:p>
        </w:tc>
      </w:tr>
      <w:tr w:rsidR="00867F5F" w:rsidRPr="00F9519C" w14:paraId="1AFB9454" w14:textId="77777777" w:rsidTr="00A70A9C">
        <w:trPr>
          <w:jc w:val="center"/>
        </w:trPr>
        <w:tc>
          <w:tcPr>
            <w:tcW w:w="1100" w:type="dxa"/>
            <w:tcBorders>
              <w:top w:val="nil"/>
              <w:bottom w:val="nil"/>
            </w:tcBorders>
            <w:vAlign w:val="center"/>
          </w:tcPr>
          <w:p w14:paraId="29162C49" w14:textId="77777777" w:rsidR="00867F5F" w:rsidRPr="00F9519C" w:rsidRDefault="00867F5F" w:rsidP="00A70A9C">
            <w:pPr>
              <w:pStyle w:val="TAC"/>
              <w:keepNext w:val="0"/>
              <w:rPr>
                <w:rFonts w:eastAsia="PMingLiU"/>
              </w:rPr>
            </w:pPr>
            <w:r w:rsidRPr="00F9519C">
              <w:rPr>
                <w:rFonts w:hint="eastAsia"/>
                <w:lang w:eastAsia="zh-CN"/>
              </w:rPr>
              <w:t>n</w:t>
            </w:r>
            <w:r w:rsidRPr="00F9519C">
              <w:rPr>
                <w:lang w:eastAsia="zh-CN"/>
              </w:rPr>
              <w:t>70</w:t>
            </w:r>
          </w:p>
        </w:tc>
        <w:tc>
          <w:tcPr>
            <w:tcW w:w="629" w:type="dxa"/>
          </w:tcPr>
          <w:p w14:paraId="52ADBC78" w14:textId="77777777" w:rsidR="00867F5F" w:rsidRPr="00F9519C" w:rsidRDefault="00867F5F" w:rsidP="00A70A9C">
            <w:pPr>
              <w:pStyle w:val="TAC"/>
              <w:keepNext w:val="0"/>
              <w:rPr>
                <w:rFonts w:eastAsia="PMingLiU"/>
              </w:rPr>
            </w:pPr>
            <w:r w:rsidRPr="00F9519C">
              <w:rPr>
                <w:rFonts w:cs="Arial"/>
              </w:rPr>
              <w:t>30</w:t>
            </w:r>
          </w:p>
        </w:tc>
        <w:tc>
          <w:tcPr>
            <w:tcW w:w="741" w:type="dxa"/>
          </w:tcPr>
          <w:p w14:paraId="6E241A2A" w14:textId="77777777" w:rsidR="00867F5F" w:rsidRPr="00F9519C" w:rsidRDefault="00867F5F" w:rsidP="00A70A9C">
            <w:pPr>
              <w:pStyle w:val="TAC"/>
              <w:keepNext w:val="0"/>
              <w:rPr>
                <w:rFonts w:eastAsia="PMingLiU"/>
              </w:rPr>
            </w:pPr>
          </w:p>
        </w:tc>
        <w:tc>
          <w:tcPr>
            <w:tcW w:w="741" w:type="dxa"/>
          </w:tcPr>
          <w:p w14:paraId="7A0C9D8A" w14:textId="77777777" w:rsidR="00867F5F" w:rsidRPr="00F9519C" w:rsidRDefault="00867F5F" w:rsidP="00A70A9C">
            <w:pPr>
              <w:pStyle w:val="TAC"/>
              <w:keepNext w:val="0"/>
              <w:rPr>
                <w:rFonts w:eastAsia="PMingLiU"/>
              </w:rPr>
            </w:pPr>
          </w:p>
        </w:tc>
        <w:tc>
          <w:tcPr>
            <w:tcW w:w="740" w:type="dxa"/>
          </w:tcPr>
          <w:p w14:paraId="5104A0B5" w14:textId="77777777" w:rsidR="00867F5F" w:rsidRPr="00F9519C" w:rsidRDefault="00867F5F" w:rsidP="00A70A9C">
            <w:pPr>
              <w:pStyle w:val="TAC"/>
              <w:keepNext w:val="0"/>
              <w:rPr>
                <w:rFonts w:eastAsia="PMingLiU"/>
              </w:rPr>
            </w:pPr>
            <w:r w:rsidRPr="00F9519C">
              <w:rPr>
                <w:rFonts w:cs="Arial"/>
                <w:szCs w:val="18"/>
              </w:rPr>
              <w:t>-97.1</w:t>
            </w:r>
          </w:p>
        </w:tc>
        <w:tc>
          <w:tcPr>
            <w:tcW w:w="741" w:type="dxa"/>
          </w:tcPr>
          <w:p w14:paraId="3996170C" w14:textId="77777777" w:rsidR="00867F5F" w:rsidRPr="00F9519C" w:rsidRDefault="00867F5F" w:rsidP="00A70A9C">
            <w:pPr>
              <w:pStyle w:val="TAC"/>
              <w:keepNext w:val="0"/>
              <w:rPr>
                <w:rFonts w:eastAsia="PMingLiU"/>
              </w:rPr>
            </w:pPr>
            <w:r w:rsidRPr="00F9519C">
              <w:rPr>
                <w:rFonts w:cs="Arial"/>
                <w:szCs w:val="18"/>
              </w:rPr>
              <w:t>-95.1</w:t>
            </w:r>
          </w:p>
        </w:tc>
        <w:tc>
          <w:tcPr>
            <w:tcW w:w="741" w:type="dxa"/>
          </w:tcPr>
          <w:p w14:paraId="4DFEF24A" w14:textId="77777777" w:rsidR="00867F5F" w:rsidRPr="00F9519C" w:rsidRDefault="00867F5F" w:rsidP="00A70A9C">
            <w:pPr>
              <w:pStyle w:val="TAC"/>
              <w:keepNext w:val="0"/>
              <w:rPr>
                <w:rFonts w:eastAsia="PMingLiU"/>
              </w:rPr>
            </w:pPr>
            <w:r w:rsidRPr="00F9519C">
              <w:rPr>
                <w:rFonts w:cs="Arial"/>
                <w:szCs w:val="18"/>
              </w:rPr>
              <w:t>-94.0</w:t>
            </w:r>
          </w:p>
        </w:tc>
        <w:tc>
          <w:tcPr>
            <w:tcW w:w="740" w:type="dxa"/>
          </w:tcPr>
          <w:p w14:paraId="48A1CCEF" w14:textId="77777777" w:rsidR="00867F5F" w:rsidRPr="00F9519C" w:rsidRDefault="00867F5F" w:rsidP="00A70A9C">
            <w:pPr>
              <w:pStyle w:val="TAC"/>
              <w:keepNext w:val="0"/>
              <w:rPr>
                <w:rFonts w:eastAsia="PMingLiU"/>
              </w:rPr>
            </w:pPr>
            <w:r w:rsidRPr="00F9519C">
              <w:rPr>
                <w:rFonts w:cs="Arial"/>
                <w:szCs w:val="18"/>
              </w:rPr>
              <w:t>-92.8</w:t>
            </w:r>
          </w:p>
        </w:tc>
        <w:tc>
          <w:tcPr>
            <w:tcW w:w="741" w:type="dxa"/>
          </w:tcPr>
          <w:p w14:paraId="023FD4AE" w14:textId="77777777" w:rsidR="00867F5F" w:rsidRPr="00F9519C" w:rsidRDefault="00867F5F" w:rsidP="00A70A9C">
            <w:pPr>
              <w:pStyle w:val="TAC"/>
              <w:keepNext w:val="0"/>
              <w:rPr>
                <w:rFonts w:eastAsia="PMingLiU"/>
              </w:rPr>
            </w:pPr>
          </w:p>
        </w:tc>
        <w:tc>
          <w:tcPr>
            <w:tcW w:w="741" w:type="dxa"/>
          </w:tcPr>
          <w:p w14:paraId="65CEC13E" w14:textId="77777777" w:rsidR="00867F5F" w:rsidRPr="00F9519C" w:rsidRDefault="00867F5F" w:rsidP="00A70A9C">
            <w:pPr>
              <w:pStyle w:val="TAC"/>
              <w:keepNext w:val="0"/>
              <w:rPr>
                <w:rFonts w:eastAsia="PMingLiU"/>
              </w:rPr>
            </w:pPr>
          </w:p>
        </w:tc>
        <w:tc>
          <w:tcPr>
            <w:tcW w:w="740" w:type="dxa"/>
          </w:tcPr>
          <w:p w14:paraId="47D863E8" w14:textId="77777777" w:rsidR="00867F5F" w:rsidRPr="00F9519C" w:rsidRDefault="00867F5F" w:rsidP="00A70A9C">
            <w:pPr>
              <w:pStyle w:val="TAC"/>
              <w:keepNext w:val="0"/>
              <w:rPr>
                <w:rFonts w:eastAsia="PMingLiU"/>
              </w:rPr>
            </w:pPr>
          </w:p>
        </w:tc>
        <w:tc>
          <w:tcPr>
            <w:tcW w:w="741" w:type="dxa"/>
          </w:tcPr>
          <w:p w14:paraId="537D99D7" w14:textId="77777777" w:rsidR="00867F5F" w:rsidRPr="00F9519C" w:rsidRDefault="00867F5F" w:rsidP="00A70A9C">
            <w:pPr>
              <w:pStyle w:val="TAC"/>
              <w:keepNext w:val="0"/>
              <w:rPr>
                <w:rFonts w:eastAsia="PMingLiU"/>
              </w:rPr>
            </w:pPr>
          </w:p>
        </w:tc>
        <w:tc>
          <w:tcPr>
            <w:tcW w:w="814" w:type="dxa"/>
          </w:tcPr>
          <w:p w14:paraId="1483AFCA" w14:textId="77777777" w:rsidR="00867F5F" w:rsidRPr="00F9519C" w:rsidRDefault="00867F5F" w:rsidP="00A70A9C">
            <w:pPr>
              <w:pStyle w:val="TAC"/>
              <w:keepNext w:val="0"/>
              <w:rPr>
                <w:rFonts w:eastAsia="PMingLiU"/>
              </w:rPr>
            </w:pPr>
          </w:p>
        </w:tc>
      </w:tr>
      <w:tr w:rsidR="00867F5F" w:rsidRPr="00F9519C" w14:paraId="2EC655D1" w14:textId="77777777" w:rsidTr="00A70A9C">
        <w:trPr>
          <w:jc w:val="center"/>
        </w:trPr>
        <w:tc>
          <w:tcPr>
            <w:tcW w:w="1100" w:type="dxa"/>
            <w:tcBorders>
              <w:top w:val="nil"/>
            </w:tcBorders>
            <w:vAlign w:val="center"/>
          </w:tcPr>
          <w:p w14:paraId="407619FB" w14:textId="77777777" w:rsidR="00867F5F" w:rsidRPr="00F9519C" w:rsidRDefault="00867F5F" w:rsidP="00A70A9C">
            <w:pPr>
              <w:pStyle w:val="TAC"/>
              <w:keepNext w:val="0"/>
              <w:rPr>
                <w:rFonts w:eastAsia="PMingLiU"/>
              </w:rPr>
            </w:pPr>
          </w:p>
        </w:tc>
        <w:tc>
          <w:tcPr>
            <w:tcW w:w="629" w:type="dxa"/>
          </w:tcPr>
          <w:p w14:paraId="0DCF8642" w14:textId="77777777" w:rsidR="00867F5F" w:rsidRPr="00F9519C" w:rsidRDefault="00867F5F" w:rsidP="00A70A9C">
            <w:pPr>
              <w:pStyle w:val="TAC"/>
              <w:keepNext w:val="0"/>
              <w:rPr>
                <w:rFonts w:eastAsia="PMingLiU"/>
              </w:rPr>
            </w:pPr>
            <w:r w:rsidRPr="00F9519C">
              <w:rPr>
                <w:rFonts w:cs="Arial"/>
              </w:rPr>
              <w:t>60</w:t>
            </w:r>
          </w:p>
        </w:tc>
        <w:tc>
          <w:tcPr>
            <w:tcW w:w="741" w:type="dxa"/>
          </w:tcPr>
          <w:p w14:paraId="6D5E3DCF" w14:textId="77777777" w:rsidR="00867F5F" w:rsidRPr="00F9519C" w:rsidRDefault="00867F5F" w:rsidP="00A70A9C">
            <w:pPr>
              <w:pStyle w:val="TAC"/>
              <w:keepNext w:val="0"/>
              <w:rPr>
                <w:rFonts w:eastAsia="PMingLiU"/>
              </w:rPr>
            </w:pPr>
          </w:p>
        </w:tc>
        <w:tc>
          <w:tcPr>
            <w:tcW w:w="741" w:type="dxa"/>
          </w:tcPr>
          <w:p w14:paraId="53761201" w14:textId="77777777" w:rsidR="00867F5F" w:rsidRPr="00F9519C" w:rsidRDefault="00867F5F" w:rsidP="00A70A9C">
            <w:pPr>
              <w:pStyle w:val="TAC"/>
              <w:keepNext w:val="0"/>
              <w:rPr>
                <w:rFonts w:eastAsia="PMingLiU"/>
              </w:rPr>
            </w:pPr>
          </w:p>
        </w:tc>
        <w:tc>
          <w:tcPr>
            <w:tcW w:w="740" w:type="dxa"/>
          </w:tcPr>
          <w:p w14:paraId="739D881A" w14:textId="77777777" w:rsidR="00867F5F" w:rsidRPr="00F9519C" w:rsidRDefault="00867F5F" w:rsidP="00A70A9C">
            <w:pPr>
              <w:pStyle w:val="TAC"/>
              <w:keepNext w:val="0"/>
              <w:rPr>
                <w:rFonts w:eastAsia="PMingLiU"/>
              </w:rPr>
            </w:pPr>
            <w:r w:rsidRPr="00F9519C">
              <w:rPr>
                <w:rFonts w:hint="eastAsia"/>
                <w:lang w:eastAsia="zh-CN"/>
              </w:rPr>
              <w:t>-97.5</w:t>
            </w:r>
          </w:p>
        </w:tc>
        <w:tc>
          <w:tcPr>
            <w:tcW w:w="741" w:type="dxa"/>
          </w:tcPr>
          <w:p w14:paraId="7D7B422E" w14:textId="77777777" w:rsidR="00867F5F" w:rsidRPr="00F9519C" w:rsidRDefault="00867F5F" w:rsidP="00A70A9C">
            <w:pPr>
              <w:pStyle w:val="TAC"/>
              <w:keepNext w:val="0"/>
              <w:rPr>
                <w:rFonts w:eastAsia="PMingLiU"/>
              </w:rPr>
            </w:pPr>
            <w:r w:rsidRPr="00F9519C">
              <w:rPr>
                <w:rFonts w:cs="Arial"/>
                <w:szCs w:val="18"/>
              </w:rPr>
              <w:t>-95.4</w:t>
            </w:r>
          </w:p>
        </w:tc>
        <w:tc>
          <w:tcPr>
            <w:tcW w:w="741" w:type="dxa"/>
          </w:tcPr>
          <w:p w14:paraId="7CA6DEC3" w14:textId="77777777" w:rsidR="00867F5F" w:rsidRPr="00F9519C" w:rsidRDefault="00867F5F" w:rsidP="00A70A9C">
            <w:pPr>
              <w:pStyle w:val="TAC"/>
              <w:keepNext w:val="0"/>
              <w:rPr>
                <w:rFonts w:eastAsia="PMingLiU"/>
              </w:rPr>
            </w:pPr>
            <w:r w:rsidRPr="00F9519C">
              <w:rPr>
                <w:rFonts w:cs="Arial"/>
                <w:szCs w:val="18"/>
              </w:rPr>
              <w:t>-94.2</w:t>
            </w:r>
          </w:p>
        </w:tc>
        <w:tc>
          <w:tcPr>
            <w:tcW w:w="740" w:type="dxa"/>
          </w:tcPr>
          <w:p w14:paraId="28BCC904" w14:textId="77777777" w:rsidR="00867F5F" w:rsidRPr="00F9519C" w:rsidRDefault="00867F5F" w:rsidP="00A70A9C">
            <w:pPr>
              <w:pStyle w:val="TAC"/>
              <w:keepNext w:val="0"/>
              <w:rPr>
                <w:rFonts w:eastAsia="PMingLiU"/>
              </w:rPr>
            </w:pPr>
            <w:r w:rsidRPr="00F9519C">
              <w:rPr>
                <w:rFonts w:cs="Arial"/>
                <w:szCs w:val="18"/>
              </w:rPr>
              <w:t>-93.0</w:t>
            </w:r>
          </w:p>
        </w:tc>
        <w:tc>
          <w:tcPr>
            <w:tcW w:w="741" w:type="dxa"/>
          </w:tcPr>
          <w:p w14:paraId="6D7860C3" w14:textId="77777777" w:rsidR="00867F5F" w:rsidRPr="00F9519C" w:rsidRDefault="00867F5F" w:rsidP="00A70A9C">
            <w:pPr>
              <w:pStyle w:val="TAC"/>
              <w:keepNext w:val="0"/>
              <w:rPr>
                <w:rFonts w:eastAsia="PMingLiU"/>
              </w:rPr>
            </w:pPr>
          </w:p>
        </w:tc>
        <w:tc>
          <w:tcPr>
            <w:tcW w:w="741" w:type="dxa"/>
          </w:tcPr>
          <w:p w14:paraId="3E250F87" w14:textId="77777777" w:rsidR="00867F5F" w:rsidRPr="00F9519C" w:rsidRDefault="00867F5F" w:rsidP="00A70A9C">
            <w:pPr>
              <w:pStyle w:val="TAC"/>
              <w:keepNext w:val="0"/>
              <w:rPr>
                <w:rFonts w:eastAsia="PMingLiU"/>
              </w:rPr>
            </w:pPr>
          </w:p>
        </w:tc>
        <w:tc>
          <w:tcPr>
            <w:tcW w:w="740" w:type="dxa"/>
          </w:tcPr>
          <w:p w14:paraId="2ED17D18" w14:textId="77777777" w:rsidR="00867F5F" w:rsidRPr="00F9519C" w:rsidRDefault="00867F5F" w:rsidP="00A70A9C">
            <w:pPr>
              <w:pStyle w:val="TAC"/>
              <w:keepNext w:val="0"/>
              <w:rPr>
                <w:rFonts w:eastAsia="PMingLiU"/>
              </w:rPr>
            </w:pPr>
          </w:p>
        </w:tc>
        <w:tc>
          <w:tcPr>
            <w:tcW w:w="741" w:type="dxa"/>
          </w:tcPr>
          <w:p w14:paraId="35B8CD66" w14:textId="77777777" w:rsidR="00867F5F" w:rsidRPr="00F9519C" w:rsidRDefault="00867F5F" w:rsidP="00A70A9C">
            <w:pPr>
              <w:pStyle w:val="TAC"/>
              <w:keepNext w:val="0"/>
              <w:rPr>
                <w:rFonts w:eastAsia="PMingLiU"/>
              </w:rPr>
            </w:pPr>
          </w:p>
        </w:tc>
        <w:tc>
          <w:tcPr>
            <w:tcW w:w="814" w:type="dxa"/>
          </w:tcPr>
          <w:p w14:paraId="0DAC8711" w14:textId="77777777" w:rsidR="00867F5F" w:rsidRPr="00F9519C" w:rsidRDefault="00867F5F" w:rsidP="00A70A9C">
            <w:pPr>
              <w:pStyle w:val="TAC"/>
              <w:keepNext w:val="0"/>
              <w:rPr>
                <w:rFonts w:eastAsia="PMingLiU"/>
              </w:rPr>
            </w:pPr>
          </w:p>
        </w:tc>
      </w:tr>
      <w:tr w:rsidR="00867F5F" w:rsidRPr="00F9519C" w14:paraId="7E05FBA3" w14:textId="77777777" w:rsidTr="00A70A9C">
        <w:trPr>
          <w:jc w:val="center"/>
        </w:trPr>
        <w:tc>
          <w:tcPr>
            <w:tcW w:w="1100" w:type="dxa"/>
            <w:vMerge w:val="restart"/>
            <w:vAlign w:val="center"/>
          </w:tcPr>
          <w:p w14:paraId="09D70713" w14:textId="77777777" w:rsidR="00867F5F" w:rsidRPr="00F9519C" w:rsidRDefault="00867F5F" w:rsidP="00A70A9C">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193716B5" w14:textId="77777777" w:rsidR="00867F5F" w:rsidRPr="00F9519C" w:rsidRDefault="00867F5F" w:rsidP="00A70A9C">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16ED712"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3DCC05" w14:textId="77777777" w:rsidR="00867F5F" w:rsidRPr="00F9519C" w:rsidRDefault="00867F5F" w:rsidP="00A70A9C">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1C8A6AC" w14:textId="77777777" w:rsidR="00867F5F" w:rsidRPr="00F9519C" w:rsidRDefault="00867F5F" w:rsidP="00A70A9C">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9AED991" w14:textId="77777777" w:rsidR="00867F5F" w:rsidRPr="00F9519C" w:rsidRDefault="00867F5F" w:rsidP="00A70A9C">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3DD7BA6" w14:textId="77777777" w:rsidR="00867F5F" w:rsidRPr="00F9519C" w:rsidRDefault="00867F5F" w:rsidP="00A70A9C">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02DD5F55" w14:textId="77777777" w:rsidR="00867F5F" w:rsidRPr="00F9519C" w:rsidRDefault="00867F5F" w:rsidP="00A70A9C">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019EF30F" w14:textId="77777777" w:rsidR="00867F5F" w:rsidRPr="00F9519C" w:rsidRDefault="00867F5F" w:rsidP="00A70A9C">
            <w:pPr>
              <w:pStyle w:val="TAC"/>
              <w:keepNext w:val="0"/>
              <w:rPr>
                <w:rFonts w:eastAsia="PMingLiU"/>
              </w:rPr>
            </w:pPr>
            <w:r w:rsidRPr="00F9519C">
              <w:rPr>
                <w:rFonts w:eastAsia="PMingLiU"/>
              </w:rPr>
              <w:lastRenderedPageBreak/>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9DF3C40" w14:textId="77777777" w:rsidR="00867F5F" w:rsidRPr="00F9519C" w:rsidRDefault="00867F5F" w:rsidP="00A70A9C">
            <w:pPr>
              <w:pStyle w:val="TAC"/>
              <w:keepNext w:val="0"/>
              <w:rPr>
                <w:rFonts w:eastAsia="PMingLiU"/>
              </w:rPr>
            </w:pPr>
            <w:r w:rsidRPr="00F9519C">
              <w:rPr>
                <w:rFonts w:eastAsia="PMingLiU"/>
              </w:rPr>
              <w:lastRenderedPageBreak/>
              <w:t>-82.5</w:t>
            </w:r>
            <w:r w:rsidRPr="00F9519C">
              <w:rPr>
                <w:rFonts w:eastAsia="PMingLiU"/>
                <w:vertAlign w:val="superscript"/>
              </w:rPr>
              <w:t>9</w:t>
            </w:r>
          </w:p>
          <w:p w14:paraId="14173DC3" w14:textId="77777777" w:rsidR="00867F5F" w:rsidRPr="00F9519C" w:rsidRDefault="00867F5F" w:rsidP="00A70A9C">
            <w:pPr>
              <w:pStyle w:val="TAC"/>
              <w:keepNext w:val="0"/>
              <w:rPr>
                <w:rFonts w:eastAsia="PMingLiU"/>
              </w:rPr>
            </w:pPr>
            <w:r w:rsidRPr="00F9519C">
              <w:rPr>
                <w:rFonts w:eastAsia="PMingLiU"/>
              </w:rPr>
              <w:lastRenderedPageBreak/>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AA91264" w14:textId="77777777" w:rsidR="00867F5F" w:rsidRPr="00F9519C" w:rsidRDefault="00867F5F" w:rsidP="00A70A9C">
            <w:pPr>
              <w:pStyle w:val="TAC"/>
              <w:keepNext w:val="0"/>
              <w:rPr>
                <w:rFonts w:eastAsia="PMingLiU"/>
              </w:rPr>
            </w:pPr>
            <w:r w:rsidRPr="00F9519C">
              <w:rPr>
                <w:rFonts w:eastAsia="PMingLiU"/>
              </w:rPr>
              <w:lastRenderedPageBreak/>
              <w:t>-80.7</w:t>
            </w:r>
            <w:r w:rsidRPr="00F9519C">
              <w:rPr>
                <w:rFonts w:eastAsia="PMingLiU"/>
                <w:sz w:val="16"/>
                <w:szCs w:val="16"/>
                <w:vertAlign w:val="superscript"/>
              </w:rPr>
              <w:t>9</w:t>
            </w:r>
          </w:p>
          <w:p w14:paraId="23337B25" w14:textId="77777777" w:rsidR="00867F5F" w:rsidRPr="00F9519C" w:rsidRDefault="00867F5F" w:rsidP="00A70A9C">
            <w:pPr>
              <w:pStyle w:val="TAC"/>
              <w:keepNext w:val="0"/>
              <w:rPr>
                <w:rFonts w:eastAsia="PMingLiU"/>
              </w:rPr>
            </w:pPr>
            <w:r w:rsidRPr="00F9519C">
              <w:rPr>
                <w:rFonts w:eastAsia="PMingLiU"/>
              </w:rPr>
              <w:lastRenderedPageBreak/>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907F4BD"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44B647"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4117D70" w14:textId="77777777" w:rsidR="00867F5F" w:rsidRPr="00F9519C" w:rsidRDefault="00867F5F" w:rsidP="00A70A9C">
            <w:pPr>
              <w:pStyle w:val="TAC"/>
              <w:keepNext w:val="0"/>
              <w:rPr>
                <w:rFonts w:eastAsia="PMingLiU"/>
              </w:rPr>
            </w:pPr>
          </w:p>
        </w:tc>
      </w:tr>
      <w:tr w:rsidR="00867F5F" w:rsidRPr="00F9519C" w14:paraId="775ADFE8" w14:textId="77777777" w:rsidTr="00A70A9C">
        <w:trPr>
          <w:jc w:val="center"/>
        </w:trPr>
        <w:tc>
          <w:tcPr>
            <w:tcW w:w="1100" w:type="dxa"/>
            <w:vMerge/>
            <w:vAlign w:val="center"/>
          </w:tcPr>
          <w:p w14:paraId="4693A722" w14:textId="77777777" w:rsidR="00867F5F" w:rsidRPr="00F9519C" w:rsidRDefault="00867F5F" w:rsidP="00A70A9C">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97F940D" w14:textId="77777777" w:rsidR="00867F5F" w:rsidRPr="00F9519C" w:rsidRDefault="00867F5F" w:rsidP="00A70A9C">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1E5F8241"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14AEAF"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17E5CD2" w14:textId="77777777" w:rsidR="00867F5F" w:rsidRPr="00F9519C" w:rsidRDefault="00867F5F" w:rsidP="00A70A9C">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7BBB7B0" w14:textId="77777777" w:rsidR="00867F5F" w:rsidRPr="00F9519C" w:rsidRDefault="00867F5F" w:rsidP="00A70A9C">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78294C8" w14:textId="77777777" w:rsidR="00867F5F" w:rsidRPr="00F9519C" w:rsidRDefault="00867F5F" w:rsidP="00A70A9C">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77929F2F" w14:textId="77777777" w:rsidR="00867F5F" w:rsidRPr="00F9519C" w:rsidRDefault="00867F5F" w:rsidP="00A70A9C">
            <w:pPr>
              <w:pStyle w:val="TAC"/>
              <w:keepNext w:val="0"/>
              <w:rPr>
                <w:rFonts w:eastAsia="PMingLiU"/>
              </w:rPr>
            </w:pPr>
            <w:r w:rsidRPr="00F9519C">
              <w:rPr>
                <w:rFonts w:eastAsia="PMingLiU"/>
              </w:rPr>
              <w:t>-84.2</w:t>
            </w:r>
            <w:r w:rsidRPr="00F9519C">
              <w:rPr>
                <w:rFonts w:eastAsia="PMingLiU"/>
                <w:vertAlign w:val="superscript"/>
              </w:rPr>
              <w:t>9</w:t>
            </w:r>
          </w:p>
          <w:p w14:paraId="4EF1C8CE" w14:textId="77777777" w:rsidR="00867F5F" w:rsidRPr="00F9519C" w:rsidRDefault="00867F5F" w:rsidP="00A70A9C">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CB174E8" w14:textId="77777777" w:rsidR="00867F5F" w:rsidRPr="00F9519C" w:rsidRDefault="00867F5F" w:rsidP="00A70A9C">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2EDEBB9A" w14:textId="77777777" w:rsidR="00867F5F" w:rsidRPr="00F9519C" w:rsidRDefault="00867F5F" w:rsidP="00A70A9C">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1CFDC30" w14:textId="77777777" w:rsidR="00867F5F" w:rsidRPr="00F9519C" w:rsidRDefault="00867F5F" w:rsidP="00A70A9C">
            <w:pPr>
              <w:pStyle w:val="TAC"/>
              <w:keepNext w:val="0"/>
              <w:rPr>
                <w:rFonts w:eastAsia="PMingLiU"/>
              </w:rPr>
            </w:pPr>
            <w:r w:rsidRPr="00F9519C">
              <w:rPr>
                <w:rFonts w:eastAsia="PMingLiU"/>
              </w:rPr>
              <w:t>-80.8</w:t>
            </w:r>
            <w:r w:rsidRPr="00F9519C">
              <w:rPr>
                <w:rFonts w:eastAsia="PMingLiU"/>
                <w:sz w:val="16"/>
                <w:szCs w:val="16"/>
                <w:vertAlign w:val="superscript"/>
              </w:rPr>
              <w:t>9</w:t>
            </w:r>
          </w:p>
          <w:p w14:paraId="0E3EDDBB" w14:textId="77777777" w:rsidR="00867F5F" w:rsidRPr="00F9519C" w:rsidRDefault="00867F5F" w:rsidP="00A70A9C">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1CCCFC91"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0211E6"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75B2D9" w14:textId="77777777" w:rsidR="00867F5F" w:rsidRPr="00F9519C" w:rsidRDefault="00867F5F" w:rsidP="00A70A9C">
            <w:pPr>
              <w:pStyle w:val="TAC"/>
              <w:keepNext w:val="0"/>
              <w:rPr>
                <w:rFonts w:eastAsia="PMingLiU"/>
              </w:rPr>
            </w:pPr>
          </w:p>
        </w:tc>
      </w:tr>
      <w:tr w:rsidR="00867F5F" w:rsidRPr="00F9519C" w14:paraId="0C1F9545" w14:textId="77777777" w:rsidTr="00A70A9C">
        <w:trPr>
          <w:jc w:val="center"/>
        </w:trPr>
        <w:tc>
          <w:tcPr>
            <w:tcW w:w="1100" w:type="dxa"/>
            <w:vAlign w:val="center"/>
          </w:tcPr>
          <w:p w14:paraId="744CC682" w14:textId="77777777" w:rsidR="00867F5F" w:rsidRPr="00F9519C" w:rsidRDefault="00867F5F" w:rsidP="00A70A9C">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40685366" w14:textId="77777777" w:rsidR="00867F5F" w:rsidRPr="00F9519C" w:rsidRDefault="00867F5F" w:rsidP="00A70A9C">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5458BA" w14:textId="77777777" w:rsidR="00867F5F" w:rsidRPr="00F9519C" w:rsidRDefault="00867F5F" w:rsidP="00A70A9C">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7DCCE42" w14:textId="77777777" w:rsidR="00867F5F" w:rsidRPr="00F9519C" w:rsidRDefault="00867F5F" w:rsidP="00A70A9C">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CE1890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529D38"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6658B8"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66497C"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1DEE30"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47A6F7"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1DD316B"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BD87A0"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08CFFB" w14:textId="77777777" w:rsidR="00867F5F" w:rsidRPr="00F9519C" w:rsidRDefault="00867F5F" w:rsidP="00A70A9C">
            <w:pPr>
              <w:pStyle w:val="TAC"/>
              <w:keepNext w:val="0"/>
              <w:rPr>
                <w:rFonts w:eastAsia="PMingLiU"/>
              </w:rPr>
            </w:pPr>
          </w:p>
        </w:tc>
      </w:tr>
      <w:tr w:rsidR="00867F5F" w:rsidRPr="00F9519C" w14:paraId="5D430A63" w14:textId="77777777" w:rsidTr="00A70A9C">
        <w:trPr>
          <w:jc w:val="center"/>
        </w:trPr>
        <w:tc>
          <w:tcPr>
            <w:tcW w:w="1100" w:type="dxa"/>
            <w:vMerge w:val="restart"/>
            <w:vAlign w:val="center"/>
          </w:tcPr>
          <w:p w14:paraId="32AE3DAD" w14:textId="77777777" w:rsidR="00867F5F" w:rsidRPr="00F9519C" w:rsidRDefault="00867F5F" w:rsidP="00A70A9C">
            <w:pPr>
              <w:pStyle w:val="TAC"/>
              <w:keepNext w:val="0"/>
              <w:rPr>
                <w:rFonts w:eastAsia="PMingLiU"/>
                <w:highlight w:val="yellow"/>
              </w:rPr>
            </w:pPr>
            <w:r w:rsidRPr="00F9519C">
              <w:rPr>
                <w:rFonts w:eastAsia="PMingLiU"/>
              </w:rPr>
              <w:t>n74</w:t>
            </w:r>
          </w:p>
        </w:tc>
        <w:tc>
          <w:tcPr>
            <w:tcW w:w="629" w:type="dxa"/>
          </w:tcPr>
          <w:p w14:paraId="6180E5DF"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8FF758E" w14:textId="77777777" w:rsidR="00867F5F" w:rsidRPr="00F9519C" w:rsidRDefault="00867F5F" w:rsidP="00A70A9C">
            <w:pPr>
              <w:pStyle w:val="TAC"/>
              <w:keepNext w:val="0"/>
              <w:rPr>
                <w:rFonts w:eastAsia="PMingLiU"/>
              </w:rPr>
            </w:pPr>
          </w:p>
        </w:tc>
        <w:tc>
          <w:tcPr>
            <w:tcW w:w="741" w:type="dxa"/>
          </w:tcPr>
          <w:p w14:paraId="6B4D7E62" w14:textId="77777777" w:rsidR="00867F5F" w:rsidRPr="00F9519C" w:rsidRDefault="00867F5F" w:rsidP="00A70A9C">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16F65F7A" w14:textId="77777777" w:rsidR="00867F5F" w:rsidRPr="00F9519C" w:rsidRDefault="00867F5F" w:rsidP="00A70A9C">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04B99820" w14:textId="77777777" w:rsidR="00867F5F" w:rsidRPr="00F9519C" w:rsidRDefault="00867F5F" w:rsidP="00A70A9C">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5F0DBE11" w14:textId="77777777" w:rsidR="00867F5F" w:rsidRPr="00F9519C" w:rsidRDefault="00867F5F" w:rsidP="00A70A9C">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2D418617" w14:textId="77777777" w:rsidR="00867F5F" w:rsidRPr="00F9519C" w:rsidRDefault="00867F5F" w:rsidP="00A70A9C">
            <w:pPr>
              <w:pStyle w:val="TAC"/>
              <w:keepNext w:val="0"/>
              <w:rPr>
                <w:rFonts w:eastAsia="PMingLiU"/>
              </w:rPr>
            </w:pPr>
          </w:p>
        </w:tc>
        <w:tc>
          <w:tcPr>
            <w:tcW w:w="741" w:type="dxa"/>
          </w:tcPr>
          <w:p w14:paraId="45C1FA1F" w14:textId="77777777" w:rsidR="00867F5F" w:rsidRPr="00F9519C" w:rsidRDefault="00867F5F" w:rsidP="00A70A9C">
            <w:pPr>
              <w:pStyle w:val="TAC"/>
              <w:keepNext w:val="0"/>
              <w:rPr>
                <w:rFonts w:eastAsia="PMingLiU"/>
              </w:rPr>
            </w:pPr>
          </w:p>
        </w:tc>
        <w:tc>
          <w:tcPr>
            <w:tcW w:w="741" w:type="dxa"/>
          </w:tcPr>
          <w:p w14:paraId="3DA541F7" w14:textId="77777777" w:rsidR="00867F5F" w:rsidRPr="00F9519C" w:rsidRDefault="00867F5F" w:rsidP="00A70A9C">
            <w:pPr>
              <w:pStyle w:val="TAC"/>
              <w:keepNext w:val="0"/>
              <w:rPr>
                <w:rFonts w:eastAsia="PMingLiU"/>
              </w:rPr>
            </w:pPr>
          </w:p>
        </w:tc>
        <w:tc>
          <w:tcPr>
            <w:tcW w:w="740" w:type="dxa"/>
          </w:tcPr>
          <w:p w14:paraId="07E07E3F" w14:textId="77777777" w:rsidR="00867F5F" w:rsidRPr="00F9519C" w:rsidRDefault="00867F5F" w:rsidP="00A70A9C">
            <w:pPr>
              <w:pStyle w:val="TAC"/>
              <w:keepNext w:val="0"/>
              <w:rPr>
                <w:rFonts w:eastAsia="PMingLiU"/>
              </w:rPr>
            </w:pPr>
          </w:p>
        </w:tc>
        <w:tc>
          <w:tcPr>
            <w:tcW w:w="741" w:type="dxa"/>
          </w:tcPr>
          <w:p w14:paraId="4A57DE60" w14:textId="77777777" w:rsidR="00867F5F" w:rsidRPr="00F9519C" w:rsidRDefault="00867F5F" w:rsidP="00A70A9C">
            <w:pPr>
              <w:pStyle w:val="TAC"/>
              <w:keepNext w:val="0"/>
              <w:rPr>
                <w:rFonts w:eastAsia="PMingLiU"/>
              </w:rPr>
            </w:pPr>
          </w:p>
        </w:tc>
        <w:tc>
          <w:tcPr>
            <w:tcW w:w="814" w:type="dxa"/>
          </w:tcPr>
          <w:p w14:paraId="27FAD827" w14:textId="77777777" w:rsidR="00867F5F" w:rsidRPr="00F9519C" w:rsidRDefault="00867F5F" w:rsidP="00A70A9C">
            <w:pPr>
              <w:pStyle w:val="TAC"/>
              <w:keepNext w:val="0"/>
              <w:rPr>
                <w:rFonts w:eastAsia="PMingLiU"/>
              </w:rPr>
            </w:pPr>
          </w:p>
        </w:tc>
      </w:tr>
      <w:tr w:rsidR="00867F5F" w:rsidRPr="00F9519C" w14:paraId="59E49A1B" w14:textId="77777777" w:rsidTr="00A70A9C">
        <w:trPr>
          <w:jc w:val="center"/>
        </w:trPr>
        <w:tc>
          <w:tcPr>
            <w:tcW w:w="1100" w:type="dxa"/>
            <w:vMerge/>
            <w:vAlign w:val="center"/>
          </w:tcPr>
          <w:p w14:paraId="6FF256F9" w14:textId="77777777" w:rsidR="00867F5F" w:rsidRPr="00F9519C" w:rsidRDefault="00867F5F" w:rsidP="00A70A9C">
            <w:pPr>
              <w:pStyle w:val="TAC"/>
              <w:keepNext w:val="0"/>
              <w:rPr>
                <w:rFonts w:eastAsia="PMingLiU"/>
                <w:highlight w:val="yellow"/>
              </w:rPr>
            </w:pPr>
          </w:p>
        </w:tc>
        <w:tc>
          <w:tcPr>
            <w:tcW w:w="629" w:type="dxa"/>
          </w:tcPr>
          <w:p w14:paraId="3EFF7496"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69286825" w14:textId="77777777" w:rsidR="00867F5F" w:rsidRPr="00F9519C" w:rsidRDefault="00867F5F" w:rsidP="00A70A9C">
            <w:pPr>
              <w:pStyle w:val="TAC"/>
              <w:keepNext w:val="0"/>
              <w:rPr>
                <w:rFonts w:eastAsia="PMingLiU"/>
              </w:rPr>
            </w:pPr>
          </w:p>
        </w:tc>
        <w:tc>
          <w:tcPr>
            <w:tcW w:w="741" w:type="dxa"/>
          </w:tcPr>
          <w:p w14:paraId="4E30427C" w14:textId="77777777" w:rsidR="00867F5F" w:rsidRPr="00F9519C" w:rsidRDefault="00867F5F" w:rsidP="00A70A9C">
            <w:pPr>
              <w:pStyle w:val="TAC"/>
              <w:keepNext w:val="0"/>
              <w:rPr>
                <w:rFonts w:eastAsia="PMingLiU"/>
              </w:rPr>
            </w:pPr>
          </w:p>
        </w:tc>
        <w:tc>
          <w:tcPr>
            <w:tcW w:w="740" w:type="dxa"/>
          </w:tcPr>
          <w:p w14:paraId="2C73703B" w14:textId="77777777" w:rsidR="00867F5F" w:rsidRPr="00F9519C" w:rsidRDefault="00867F5F" w:rsidP="00A70A9C">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63A55176" w14:textId="77777777" w:rsidR="00867F5F" w:rsidRPr="00F9519C" w:rsidRDefault="00867F5F" w:rsidP="00A70A9C">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58330763" w14:textId="77777777" w:rsidR="00867F5F" w:rsidRPr="00F9519C" w:rsidRDefault="00867F5F" w:rsidP="00A70A9C">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38AF53E8" w14:textId="77777777" w:rsidR="00867F5F" w:rsidRPr="00F9519C" w:rsidRDefault="00867F5F" w:rsidP="00A70A9C">
            <w:pPr>
              <w:pStyle w:val="TAC"/>
              <w:keepNext w:val="0"/>
              <w:rPr>
                <w:rFonts w:eastAsia="PMingLiU"/>
              </w:rPr>
            </w:pPr>
          </w:p>
        </w:tc>
        <w:tc>
          <w:tcPr>
            <w:tcW w:w="741" w:type="dxa"/>
          </w:tcPr>
          <w:p w14:paraId="3932B72F" w14:textId="77777777" w:rsidR="00867F5F" w:rsidRPr="00F9519C" w:rsidRDefault="00867F5F" w:rsidP="00A70A9C">
            <w:pPr>
              <w:pStyle w:val="TAC"/>
              <w:keepNext w:val="0"/>
              <w:rPr>
                <w:rFonts w:eastAsia="PMingLiU"/>
              </w:rPr>
            </w:pPr>
          </w:p>
        </w:tc>
        <w:tc>
          <w:tcPr>
            <w:tcW w:w="741" w:type="dxa"/>
          </w:tcPr>
          <w:p w14:paraId="69AA5FFC" w14:textId="77777777" w:rsidR="00867F5F" w:rsidRPr="00F9519C" w:rsidRDefault="00867F5F" w:rsidP="00A70A9C">
            <w:pPr>
              <w:pStyle w:val="TAC"/>
              <w:keepNext w:val="0"/>
              <w:rPr>
                <w:rFonts w:eastAsia="PMingLiU"/>
              </w:rPr>
            </w:pPr>
          </w:p>
        </w:tc>
        <w:tc>
          <w:tcPr>
            <w:tcW w:w="740" w:type="dxa"/>
          </w:tcPr>
          <w:p w14:paraId="4831458D" w14:textId="77777777" w:rsidR="00867F5F" w:rsidRPr="00F9519C" w:rsidRDefault="00867F5F" w:rsidP="00A70A9C">
            <w:pPr>
              <w:pStyle w:val="TAC"/>
              <w:keepNext w:val="0"/>
              <w:rPr>
                <w:rFonts w:eastAsia="PMingLiU"/>
              </w:rPr>
            </w:pPr>
          </w:p>
        </w:tc>
        <w:tc>
          <w:tcPr>
            <w:tcW w:w="741" w:type="dxa"/>
          </w:tcPr>
          <w:p w14:paraId="2546077E" w14:textId="77777777" w:rsidR="00867F5F" w:rsidRPr="00F9519C" w:rsidRDefault="00867F5F" w:rsidP="00A70A9C">
            <w:pPr>
              <w:pStyle w:val="TAC"/>
              <w:keepNext w:val="0"/>
              <w:rPr>
                <w:rFonts w:eastAsia="PMingLiU"/>
              </w:rPr>
            </w:pPr>
          </w:p>
        </w:tc>
        <w:tc>
          <w:tcPr>
            <w:tcW w:w="814" w:type="dxa"/>
          </w:tcPr>
          <w:p w14:paraId="0A9A3B60" w14:textId="77777777" w:rsidR="00867F5F" w:rsidRPr="00F9519C" w:rsidRDefault="00867F5F" w:rsidP="00A70A9C">
            <w:pPr>
              <w:pStyle w:val="TAC"/>
              <w:keepNext w:val="0"/>
              <w:rPr>
                <w:rFonts w:eastAsia="PMingLiU"/>
              </w:rPr>
            </w:pPr>
          </w:p>
        </w:tc>
      </w:tr>
      <w:tr w:rsidR="00867F5F" w:rsidRPr="00F9519C" w14:paraId="299B4609" w14:textId="77777777" w:rsidTr="00A70A9C">
        <w:trPr>
          <w:jc w:val="center"/>
        </w:trPr>
        <w:tc>
          <w:tcPr>
            <w:tcW w:w="1100" w:type="dxa"/>
            <w:vMerge/>
            <w:vAlign w:val="center"/>
          </w:tcPr>
          <w:p w14:paraId="31F8DB8C" w14:textId="77777777" w:rsidR="00867F5F" w:rsidRPr="00F9519C" w:rsidRDefault="00867F5F" w:rsidP="00A70A9C">
            <w:pPr>
              <w:pStyle w:val="TAC"/>
              <w:keepNext w:val="0"/>
              <w:rPr>
                <w:rFonts w:eastAsia="PMingLiU"/>
                <w:highlight w:val="yellow"/>
              </w:rPr>
            </w:pPr>
          </w:p>
        </w:tc>
        <w:tc>
          <w:tcPr>
            <w:tcW w:w="629" w:type="dxa"/>
          </w:tcPr>
          <w:p w14:paraId="330B4641"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5292EE86" w14:textId="77777777" w:rsidR="00867F5F" w:rsidRPr="00F9519C" w:rsidRDefault="00867F5F" w:rsidP="00A70A9C">
            <w:pPr>
              <w:pStyle w:val="TAC"/>
              <w:keepNext w:val="0"/>
              <w:rPr>
                <w:rFonts w:eastAsia="PMingLiU"/>
              </w:rPr>
            </w:pPr>
          </w:p>
        </w:tc>
        <w:tc>
          <w:tcPr>
            <w:tcW w:w="741" w:type="dxa"/>
          </w:tcPr>
          <w:p w14:paraId="69D56C62" w14:textId="77777777" w:rsidR="00867F5F" w:rsidRPr="00F9519C" w:rsidRDefault="00867F5F" w:rsidP="00A70A9C">
            <w:pPr>
              <w:pStyle w:val="TAC"/>
              <w:keepNext w:val="0"/>
              <w:rPr>
                <w:rFonts w:eastAsia="PMingLiU"/>
              </w:rPr>
            </w:pPr>
          </w:p>
        </w:tc>
        <w:tc>
          <w:tcPr>
            <w:tcW w:w="740" w:type="dxa"/>
          </w:tcPr>
          <w:p w14:paraId="3BABE669" w14:textId="77777777" w:rsidR="00867F5F" w:rsidRPr="00F9519C" w:rsidRDefault="00867F5F" w:rsidP="00A70A9C">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4CB318D2" w14:textId="77777777" w:rsidR="00867F5F" w:rsidRPr="00F9519C" w:rsidRDefault="00867F5F" w:rsidP="00A70A9C">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0DCBFF7E" w14:textId="77777777" w:rsidR="00867F5F" w:rsidRPr="00F9519C" w:rsidRDefault="00867F5F" w:rsidP="00A70A9C">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66153806" w14:textId="77777777" w:rsidR="00867F5F" w:rsidRPr="00F9519C" w:rsidRDefault="00867F5F" w:rsidP="00A70A9C">
            <w:pPr>
              <w:pStyle w:val="TAC"/>
              <w:keepNext w:val="0"/>
              <w:rPr>
                <w:rFonts w:eastAsia="PMingLiU"/>
              </w:rPr>
            </w:pPr>
          </w:p>
        </w:tc>
        <w:tc>
          <w:tcPr>
            <w:tcW w:w="741" w:type="dxa"/>
          </w:tcPr>
          <w:p w14:paraId="5713214F" w14:textId="77777777" w:rsidR="00867F5F" w:rsidRPr="00F9519C" w:rsidRDefault="00867F5F" w:rsidP="00A70A9C">
            <w:pPr>
              <w:pStyle w:val="TAC"/>
              <w:keepNext w:val="0"/>
              <w:rPr>
                <w:rFonts w:eastAsia="PMingLiU"/>
              </w:rPr>
            </w:pPr>
          </w:p>
        </w:tc>
        <w:tc>
          <w:tcPr>
            <w:tcW w:w="741" w:type="dxa"/>
          </w:tcPr>
          <w:p w14:paraId="13F1B974" w14:textId="77777777" w:rsidR="00867F5F" w:rsidRPr="00F9519C" w:rsidRDefault="00867F5F" w:rsidP="00A70A9C">
            <w:pPr>
              <w:pStyle w:val="TAC"/>
              <w:keepNext w:val="0"/>
              <w:rPr>
                <w:rFonts w:eastAsia="PMingLiU"/>
              </w:rPr>
            </w:pPr>
          </w:p>
        </w:tc>
        <w:tc>
          <w:tcPr>
            <w:tcW w:w="740" w:type="dxa"/>
          </w:tcPr>
          <w:p w14:paraId="3B64643E" w14:textId="77777777" w:rsidR="00867F5F" w:rsidRPr="00F9519C" w:rsidRDefault="00867F5F" w:rsidP="00A70A9C">
            <w:pPr>
              <w:pStyle w:val="TAC"/>
              <w:keepNext w:val="0"/>
              <w:rPr>
                <w:rFonts w:eastAsia="PMingLiU"/>
              </w:rPr>
            </w:pPr>
          </w:p>
        </w:tc>
        <w:tc>
          <w:tcPr>
            <w:tcW w:w="741" w:type="dxa"/>
          </w:tcPr>
          <w:p w14:paraId="156674D8" w14:textId="77777777" w:rsidR="00867F5F" w:rsidRPr="00F9519C" w:rsidRDefault="00867F5F" w:rsidP="00A70A9C">
            <w:pPr>
              <w:pStyle w:val="TAC"/>
              <w:keepNext w:val="0"/>
              <w:rPr>
                <w:rFonts w:eastAsia="PMingLiU"/>
              </w:rPr>
            </w:pPr>
          </w:p>
        </w:tc>
        <w:tc>
          <w:tcPr>
            <w:tcW w:w="814" w:type="dxa"/>
          </w:tcPr>
          <w:p w14:paraId="169D3F8A" w14:textId="77777777" w:rsidR="00867F5F" w:rsidRPr="00F9519C" w:rsidRDefault="00867F5F" w:rsidP="00A70A9C">
            <w:pPr>
              <w:pStyle w:val="TAC"/>
              <w:keepNext w:val="0"/>
              <w:rPr>
                <w:rFonts w:eastAsia="PMingLiU"/>
              </w:rPr>
            </w:pPr>
          </w:p>
        </w:tc>
      </w:tr>
      <w:tr w:rsidR="00867F5F" w:rsidRPr="00F9519C" w14:paraId="0E6D4888" w14:textId="77777777" w:rsidTr="00A70A9C">
        <w:trPr>
          <w:jc w:val="center"/>
        </w:trPr>
        <w:tc>
          <w:tcPr>
            <w:tcW w:w="1100" w:type="dxa"/>
            <w:tcBorders>
              <w:bottom w:val="nil"/>
            </w:tcBorders>
            <w:vAlign w:val="center"/>
          </w:tcPr>
          <w:p w14:paraId="44DA83E3" w14:textId="77777777" w:rsidR="00867F5F" w:rsidRPr="00F9519C" w:rsidRDefault="00867F5F" w:rsidP="00A70A9C">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0E027349" w14:textId="77777777" w:rsidR="00867F5F" w:rsidRPr="00F9519C" w:rsidRDefault="00867F5F" w:rsidP="00A70A9C">
            <w:pPr>
              <w:pStyle w:val="TAC"/>
              <w:keepNext w:val="0"/>
              <w:rPr>
                <w:rFonts w:eastAsia="PMingLiU"/>
              </w:rPr>
            </w:pPr>
            <w:r w:rsidRPr="00F9519C">
              <w:rPr>
                <w:rFonts w:cs="Arial"/>
              </w:rPr>
              <w:t>15</w:t>
            </w:r>
          </w:p>
        </w:tc>
        <w:tc>
          <w:tcPr>
            <w:tcW w:w="741" w:type="dxa"/>
          </w:tcPr>
          <w:p w14:paraId="0F0D6681" w14:textId="77777777" w:rsidR="00867F5F" w:rsidRPr="00F9519C" w:rsidRDefault="00867F5F" w:rsidP="00A70A9C">
            <w:pPr>
              <w:pStyle w:val="TAC"/>
              <w:keepNext w:val="0"/>
            </w:pPr>
            <w:r w:rsidRPr="00F9519C">
              <w:rPr>
                <w:rFonts w:eastAsia="MS Mincho" w:cs="Arial"/>
              </w:rPr>
              <w:t>-99.2</w:t>
            </w:r>
          </w:p>
        </w:tc>
        <w:tc>
          <w:tcPr>
            <w:tcW w:w="741" w:type="dxa"/>
          </w:tcPr>
          <w:p w14:paraId="10221212" w14:textId="77777777" w:rsidR="00867F5F" w:rsidRPr="00F9519C" w:rsidRDefault="00867F5F" w:rsidP="00A70A9C">
            <w:pPr>
              <w:pStyle w:val="TAC"/>
              <w:keepNext w:val="0"/>
              <w:rPr>
                <w:rFonts w:eastAsia="PMingLiU"/>
              </w:rPr>
            </w:pPr>
            <w:r w:rsidRPr="00F9519C">
              <w:t>-97.0</w:t>
            </w:r>
          </w:p>
        </w:tc>
        <w:tc>
          <w:tcPr>
            <w:tcW w:w="740" w:type="dxa"/>
          </w:tcPr>
          <w:p w14:paraId="061C00A7" w14:textId="77777777" w:rsidR="00867F5F" w:rsidRPr="00F9519C" w:rsidRDefault="00867F5F" w:rsidP="00A70A9C">
            <w:pPr>
              <w:pStyle w:val="TAC"/>
              <w:keepNext w:val="0"/>
              <w:rPr>
                <w:rFonts w:eastAsia="PMingLiU"/>
              </w:rPr>
            </w:pPr>
            <w:r w:rsidRPr="00F9519C">
              <w:t>-93.8</w:t>
            </w:r>
          </w:p>
        </w:tc>
        <w:tc>
          <w:tcPr>
            <w:tcW w:w="741" w:type="dxa"/>
          </w:tcPr>
          <w:p w14:paraId="7B51BE69" w14:textId="77777777" w:rsidR="00867F5F" w:rsidRPr="00F9519C" w:rsidRDefault="00867F5F" w:rsidP="00A70A9C">
            <w:pPr>
              <w:pStyle w:val="TAC"/>
              <w:keepNext w:val="0"/>
              <w:rPr>
                <w:rFonts w:eastAsia="PMingLiU"/>
              </w:rPr>
            </w:pPr>
            <w:r w:rsidRPr="00F9519C">
              <w:t>-84.0</w:t>
            </w:r>
          </w:p>
        </w:tc>
        <w:tc>
          <w:tcPr>
            <w:tcW w:w="741" w:type="dxa"/>
          </w:tcPr>
          <w:p w14:paraId="0A02C7BF" w14:textId="77777777" w:rsidR="00867F5F" w:rsidRPr="00F9519C" w:rsidRDefault="00867F5F" w:rsidP="00A70A9C">
            <w:pPr>
              <w:pStyle w:val="TAC"/>
              <w:keepNext w:val="0"/>
              <w:rPr>
                <w:rFonts w:eastAsia="PMingLiU"/>
              </w:rPr>
            </w:pPr>
          </w:p>
        </w:tc>
        <w:tc>
          <w:tcPr>
            <w:tcW w:w="740" w:type="dxa"/>
          </w:tcPr>
          <w:p w14:paraId="27B598C5" w14:textId="77777777" w:rsidR="00867F5F" w:rsidRPr="00F9519C" w:rsidRDefault="00867F5F" w:rsidP="00A70A9C">
            <w:pPr>
              <w:pStyle w:val="TAC"/>
              <w:keepNext w:val="0"/>
              <w:rPr>
                <w:rFonts w:eastAsia="PMingLiU"/>
              </w:rPr>
            </w:pPr>
          </w:p>
        </w:tc>
        <w:tc>
          <w:tcPr>
            <w:tcW w:w="741" w:type="dxa"/>
          </w:tcPr>
          <w:p w14:paraId="7CB281BF" w14:textId="77777777" w:rsidR="00867F5F" w:rsidRPr="00F9519C" w:rsidRDefault="00867F5F" w:rsidP="00A70A9C">
            <w:pPr>
              <w:pStyle w:val="TAC"/>
              <w:keepNext w:val="0"/>
              <w:rPr>
                <w:rFonts w:eastAsia="PMingLiU"/>
              </w:rPr>
            </w:pPr>
          </w:p>
        </w:tc>
        <w:tc>
          <w:tcPr>
            <w:tcW w:w="741" w:type="dxa"/>
          </w:tcPr>
          <w:p w14:paraId="672887D4" w14:textId="77777777" w:rsidR="00867F5F" w:rsidRPr="00F9519C" w:rsidRDefault="00867F5F" w:rsidP="00A70A9C">
            <w:pPr>
              <w:pStyle w:val="TAC"/>
              <w:keepNext w:val="0"/>
              <w:rPr>
                <w:rFonts w:eastAsia="PMingLiU"/>
              </w:rPr>
            </w:pPr>
          </w:p>
        </w:tc>
        <w:tc>
          <w:tcPr>
            <w:tcW w:w="740" w:type="dxa"/>
          </w:tcPr>
          <w:p w14:paraId="18EFAB35" w14:textId="77777777" w:rsidR="00867F5F" w:rsidRPr="00F9519C" w:rsidRDefault="00867F5F" w:rsidP="00A70A9C">
            <w:pPr>
              <w:pStyle w:val="TAC"/>
              <w:keepNext w:val="0"/>
              <w:rPr>
                <w:rFonts w:eastAsia="PMingLiU"/>
              </w:rPr>
            </w:pPr>
          </w:p>
        </w:tc>
        <w:tc>
          <w:tcPr>
            <w:tcW w:w="741" w:type="dxa"/>
          </w:tcPr>
          <w:p w14:paraId="3D87C5E7" w14:textId="77777777" w:rsidR="00867F5F" w:rsidRPr="00F9519C" w:rsidRDefault="00867F5F" w:rsidP="00A70A9C">
            <w:pPr>
              <w:pStyle w:val="TAC"/>
              <w:keepNext w:val="0"/>
              <w:rPr>
                <w:rFonts w:eastAsia="PMingLiU"/>
              </w:rPr>
            </w:pPr>
          </w:p>
        </w:tc>
        <w:tc>
          <w:tcPr>
            <w:tcW w:w="814" w:type="dxa"/>
          </w:tcPr>
          <w:p w14:paraId="1CC00ADC" w14:textId="77777777" w:rsidR="00867F5F" w:rsidRPr="00F9519C" w:rsidRDefault="00867F5F" w:rsidP="00A70A9C">
            <w:pPr>
              <w:pStyle w:val="TAC"/>
              <w:keepNext w:val="0"/>
              <w:rPr>
                <w:rFonts w:eastAsia="PMingLiU"/>
              </w:rPr>
            </w:pPr>
          </w:p>
        </w:tc>
      </w:tr>
      <w:tr w:rsidR="00867F5F" w:rsidRPr="00F9519C" w14:paraId="29E79EF9" w14:textId="77777777" w:rsidTr="00A70A9C">
        <w:trPr>
          <w:jc w:val="center"/>
        </w:trPr>
        <w:tc>
          <w:tcPr>
            <w:tcW w:w="1100" w:type="dxa"/>
            <w:tcBorders>
              <w:top w:val="nil"/>
              <w:bottom w:val="single" w:sz="4" w:space="0" w:color="auto"/>
            </w:tcBorders>
            <w:vAlign w:val="center"/>
          </w:tcPr>
          <w:p w14:paraId="11843C23" w14:textId="77777777" w:rsidR="00867F5F" w:rsidRPr="00F9519C" w:rsidRDefault="00867F5F" w:rsidP="00A70A9C">
            <w:pPr>
              <w:pStyle w:val="TAC"/>
              <w:keepNext w:val="0"/>
              <w:rPr>
                <w:rFonts w:eastAsia="PMingLiU"/>
                <w:highlight w:val="yellow"/>
              </w:rPr>
            </w:pPr>
          </w:p>
        </w:tc>
        <w:tc>
          <w:tcPr>
            <w:tcW w:w="629" w:type="dxa"/>
          </w:tcPr>
          <w:p w14:paraId="1903BD12" w14:textId="77777777" w:rsidR="00867F5F" w:rsidRPr="00F9519C" w:rsidRDefault="00867F5F" w:rsidP="00A70A9C">
            <w:pPr>
              <w:pStyle w:val="TAC"/>
              <w:keepNext w:val="0"/>
              <w:rPr>
                <w:rFonts w:eastAsia="PMingLiU"/>
              </w:rPr>
            </w:pPr>
            <w:r w:rsidRPr="00F9519C">
              <w:rPr>
                <w:rFonts w:cs="Arial"/>
              </w:rPr>
              <w:t>30</w:t>
            </w:r>
          </w:p>
        </w:tc>
        <w:tc>
          <w:tcPr>
            <w:tcW w:w="741" w:type="dxa"/>
          </w:tcPr>
          <w:p w14:paraId="3F79116A" w14:textId="77777777" w:rsidR="00867F5F" w:rsidRPr="00F9519C" w:rsidRDefault="00867F5F" w:rsidP="00A70A9C">
            <w:pPr>
              <w:pStyle w:val="TAC"/>
              <w:keepNext w:val="0"/>
              <w:rPr>
                <w:rFonts w:eastAsia="PMingLiU"/>
              </w:rPr>
            </w:pPr>
          </w:p>
        </w:tc>
        <w:tc>
          <w:tcPr>
            <w:tcW w:w="741" w:type="dxa"/>
          </w:tcPr>
          <w:p w14:paraId="229DD9FD" w14:textId="77777777" w:rsidR="00867F5F" w:rsidRPr="00F9519C" w:rsidRDefault="00867F5F" w:rsidP="00A70A9C">
            <w:pPr>
              <w:pStyle w:val="TAC"/>
              <w:keepNext w:val="0"/>
              <w:rPr>
                <w:rFonts w:eastAsia="PMingLiU"/>
              </w:rPr>
            </w:pPr>
          </w:p>
        </w:tc>
        <w:tc>
          <w:tcPr>
            <w:tcW w:w="740" w:type="dxa"/>
          </w:tcPr>
          <w:p w14:paraId="1CC08785" w14:textId="77777777" w:rsidR="00867F5F" w:rsidRPr="00F9519C" w:rsidRDefault="00867F5F" w:rsidP="00A70A9C">
            <w:pPr>
              <w:pStyle w:val="TAC"/>
              <w:keepNext w:val="0"/>
              <w:rPr>
                <w:rFonts w:eastAsia="PMingLiU"/>
              </w:rPr>
            </w:pPr>
            <w:r w:rsidRPr="00F9519C">
              <w:t>-94.1</w:t>
            </w:r>
          </w:p>
        </w:tc>
        <w:tc>
          <w:tcPr>
            <w:tcW w:w="741" w:type="dxa"/>
          </w:tcPr>
          <w:p w14:paraId="211BAD2B" w14:textId="77777777" w:rsidR="00867F5F" w:rsidRPr="00F9519C" w:rsidRDefault="00867F5F" w:rsidP="00A70A9C">
            <w:pPr>
              <w:pStyle w:val="TAC"/>
              <w:keepNext w:val="0"/>
              <w:rPr>
                <w:rFonts w:eastAsia="PMingLiU"/>
              </w:rPr>
            </w:pPr>
            <w:r w:rsidRPr="00F9519C">
              <w:t>-84.1</w:t>
            </w:r>
          </w:p>
        </w:tc>
        <w:tc>
          <w:tcPr>
            <w:tcW w:w="741" w:type="dxa"/>
          </w:tcPr>
          <w:p w14:paraId="3DCF18C6" w14:textId="77777777" w:rsidR="00867F5F" w:rsidRPr="00F9519C" w:rsidRDefault="00867F5F" w:rsidP="00A70A9C">
            <w:pPr>
              <w:pStyle w:val="TAC"/>
              <w:keepNext w:val="0"/>
              <w:rPr>
                <w:rFonts w:eastAsia="PMingLiU"/>
              </w:rPr>
            </w:pPr>
          </w:p>
        </w:tc>
        <w:tc>
          <w:tcPr>
            <w:tcW w:w="740" w:type="dxa"/>
          </w:tcPr>
          <w:p w14:paraId="4CF628B7" w14:textId="77777777" w:rsidR="00867F5F" w:rsidRPr="00F9519C" w:rsidRDefault="00867F5F" w:rsidP="00A70A9C">
            <w:pPr>
              <w:pStyle w:val="TAC"/>
              <w:keepNext w:val="0"/>
              <w:rPr>
                <w:rFonts w:eastAsia="PMingLiU"/>
              </w:rPr>
            </w:pPr>
          </w:p>
        </w:tc>
        <w:tc>
          <w:tcPr>
            <w:tcW w:w="741" w:type="dxa"/>
          </w:tcPr>
          <w:p w14:paraId="1A84C495" w14:textId="77777777" w:rsidR="00867F5F" w:rsidRPr="00F9519C" w:rsidRDefault="00867F5F" w:rsidP="00A70A9C">
            <w:pPr>
              <w:pStyle w:val="TAC"/>
              <w:keepNext w:val="0"/>
              <w:rPr>
                <w:rFonts w:eastAsia="PMingLiU"/>
              </w:rPr>
            </w:pPr>
          </w:p>
        </w:tc>
        <w:tc>
          <w:tcPr>
            <w:tcW w:w="741" w:type="dxa"/>
          </w:tcPr>
          <w:p w14:paraId="72764245" w14:textId="77777777" w:rsidR="00867F5F" w:rsidRPr="00F9519C" w:rsidRDefault="00867F5F" w:rsidP="00A70A9C">
            <w:pPr>
              <w:pStyle w:val="TAC"/>
              <w:keepNext w:val="0"/>
              <w:rPr>
                <w:rFonts w:eastAsia="PMingLiU"/>
              </w:rPr>
            </w:pPr>
          </w:p>
        </w:tc>
        <w:tc>
          <w:tcPr>
            <w:tcW w:w="740" w:type="dxa"/>
          </w:tcPr>
          <w:p w14:paraId="3DD94F79" w14:textId="77777777" w:rsidR="00867F5F" w:rsidRPr="00F9519C" w:rsidRDefault="00867F5F" w:rsidP="00A70A9C">
            <w:pPr>
              <w:pStyle w:val="TAC"/>
              <w:keepNext w:val="0"/>
              <w:rPr>
                <w:rFonts w:eastAsia="PMingLiU"/>
              </w:rPr>
            </w:pPr>
          </w:p>
        </w:tc>
        <w:tc>
          <w:tcPr>
            <w:tcW w:w="741" w:type="dxa"/>
          </w:tcPr>
          <w:p w14:paraId="54CA98EB" w14:textId="77777777" w:rsidR="00867F5F" w:rsidRPr="00F9519C" w:rsidRDefault="00867F5F" w:rsidP="00A70A9C">
            <w:pPr>
              <w:pStyle w:val="TAC"/>
              <w:keepNext w:val="0"/>
              <w:rPr>
                <w:rFonts w:eastAsia="PMingLiU"/>
              </w:rPr>
            </w:pPr>
          </w:p>
        </w:tc>
        <w:tc>
          <w:tcPr>
            <w:tcW w:w="814" w:type="dxa"/>
          </w:tcPr>
          <w:p w14:paraId="7B593F8B" w14:textId="77777777" w:rsidR="00867F5F" w:rsidRPr="00F9519C" w:rsidRDefault="00867F5F" w:rsidP="00A70A9C">
            <w:pPr>
              <w:pStyle w:val="TAC"/>
              <w:keepNext w:val="0"/>
              <w:rPr>
                <w:rFonts w:eastAsia="PMingLiU"/>
              </w:rPr>
            </w:pPr>
          </w:p>
        </w:tc>
      </w:tr>
      <w:tr w:rsidR="00867F5F" w:rsidRPr="00F9519C" w14:paraId="503F10A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CA8A74" w14:textId="77777777" w:rsidR="00867F5F" w:rsidRPr="00F9519C" w:rsidRDefault="00867F5F" w:rsidP="00A70A9C">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362E4F5F" w14:textId="77777777" w:rsidR="00867F5F" w:rsidRPr="00F9519C" w:rsidRDefault="00867F5F" w:rsidP="00A70A9C">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29A7B113" w14:textId="77777777" w:rsidR="00867F5F" w:rsidRPr="00F9519C" w:rsidRDefault="00867F5F" w:rsidP="00A70A9C">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2140FD45" w14:textId="77777777" w:rsidR="00867F5F" w:rsidRPr="00F9519C" w:rsidRDefault="00867F5F" w:rsidP="00A70A9C">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554111F6" w14:textId="77777777" w:rsidR="00867F5F" w:rsidRPr="00F9519C" w:rsidRDefault="00867F5F" w:rsidP="00A70A9C">
            <w:pPr>
              <w:pStyle w:val="TAC"/>
            </w:pPr>
          </w:p>
        </w:tc>
        <w:tc>
          <w:tcPr>
            <w:tcW w:w="741" w:type="dxa"/>
            <w:tcBorders>
              <w:top w:val="single" w:sz="4" w:space="0" w:color="auto"/>
              <w:left w:val="single" w:sz="4" w:space="0" w:color="auto"/>
              <w:bottom w:val="single" w:sz="4" w:space="0" w:color="auto"/>
              <w:right w:val="single" w:sz="4" w:space="0" w:color="auto"/>
            </w:tcBorders>
          </w:tcPr>
          <w:p w14:paraId="3C5AF8AA" w14:textId="77777777" w:rsidR="00867F5F" w:rsidRPr="00F9519C" w:rsidRDefault="00867F5F" w:rsidP="00A70A9C">
            <w:pPr>
              <w:pStyle w:val="TAC"/>
            </w:pPr>
          </w:p>
        </w:tc>
        <w:tc>
          <w:tcPr>
            <w:tcW w:w="741" w:type="dxa"/>
            <w:tcBorders>
              <w:top w:val="single" w:sz="4" w:space="0" w:color="auto"/>
              <w:left w:val="single" w:sz="4" w:space="0" w:color="auto"/>
              <w:bottom w:val="single" w:sz="4" w:space="0" w:color="auto"/>
              <w:right w:val="single" w:sz="4" w:space="0" w:color="auto"/>
            </w:tcBorders>
          </w:tcPr>
          <w:p w14:paraId="090253A0"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94EC7A4"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4D9FFE"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FF9CB5"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2B7F88"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C84B96"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D08A8C2" w14:textId="77777777" w:rsidR="00867F5F" w:rsidRPr="00F9519C" w:rsidRDefault="00867F5F" w:rsidP="00A70A9C">
            <w:pPr>
              <w:pStyle w:val="TAC"/>
              <w:rPr>
                <w:rFonts w:eastAsia="PMingLiU"/>
              </w:rPr>
            </w:pPr>
          </w:p>
        </w:tc>
      </w:tr>
      <w:tr w:rsidR="00867F5F" w:rsidRPr="00F9519C" w14:paraId="76486BF4" w14:textId="77777777" w:rsidTr="00A70A9C">
        <w:trPr>
          <w:jc w:val="center"/>
        </w:trPr>
        <w:tc>
          <w:tcPr>
            <w:tcW w:w="1100" w:type="dxa"/>
            <w:tcBorders>
              <w:top w:val="single" w:sz="4" w:space="0" w:color="auto"/>
              <w:left w:val="single" w:sz="4" w:space="0" w:color="auto"/>
              <w:bottom w:val="nil"/>
              <w:right w:val="single" w:sz="4" w:space="0" w:color="auto"/>
            </w:tcBorders>
            <w:vAlign w:val="center"/>
          </w:tcPr>
          <w:p w14:paraId="1E6E284A" w14:textId="77777777" w:rsidR="00867F5F" w:rsidRPr="00F9519C" w:rsidRDefault="00867F5F" w:rsidP="00A70A9C">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030C6804"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DFF1FB9"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70AD84" w14:textId="77777777" w:rsidR="00867F5F" w:rsidRPr="00F9519C" w:rsidRDefault="00867F5F" w:rsidP="00A70A9C">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70BD58FF" w14:textId="77777777" w:rsidR="00867F5F" w:rsidRPr="00F9519C" w:rsidRDefault="00867F5F" w:rsidP="00A70A9C">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2B0C29BF" w14:textId="77777777" w:rsidR="00867F5F" w:rsidRPr="00F9519C" w:rsidRDefault="00867F5F" w:rsidP="00A70A9C">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CAA48A6" w14:textId="77777777" w:rsidR="00867F5F" w:rsidRPr="00F9519C" w:rsidRDefault="00867F5F" w:rsidP="00A70A9C">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BB1CDFC" w14:textId="77777777" w:rsidR="00867F5F" w:rsidRPr="00F9519C" w:rsidRDefault="00867F5F" w:rsidP="00A70A9C">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6F3839E6" w14:textId="77777777" w:rsidR="00867F5F" w:rsidRPr="00F9519C" w:rsidRDefault="00867F5F" w:rsidP="00A70A9C">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5B122869" w14:textId="77777777" w:rsidR="00867F5F" w:rsidRPr="00F9519C" w:rsidRDefault="00867F5F" w:rsidP="00A70A9C">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62A527B9"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F1CD67"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61E984" w14:textId="77777777" w:rsidR="00867F5F" w:rsidRPr="00F9519C" w:rsidRDefault="00867F5F" w:rsidP="00A70A9C">
            <w:pPr>
              <w:pStyle w:val="TAC"/>
              <w:rPr>
                <w:rFonts w:eastAsia="PMingLiU"/>
              </w:rPr>
            </w:pPr>
          </w:p>
        </w:tc>
      </w:tr>
      <w:tr w:rsidR="00867F5F" w:rsidRPr="00F9519C" w14:paraId="3CFC6ACC" w14:textId="77777777" w:rsidTr="00A70A9C">
        <w:trPr>
          <w:jc w:val="center"/>
        </w:trPr>
        <w:tc>
          <w:tcPr>
            <w:tcW w:w="1100" w:type="dxa"/>
            <w:tcBorders>
              <w:top w:val="nil"/>
              <w:left w:val="single" w:sz="4" w:space="0" w:color="auto"/>
              <w:bottom w:val="single" w:sz="4" w:space="0" w:color="auto"/>
              <w:right w:val="single" w:sz="4" w:space="0" w:color="auto"/>
            </w:tcBorders>
            <w:vAlign w:val="center"/>
          </w:tcPr>
          <w:p w14:paraId="53626B59" w14:textId="77777777" w:rsidR="00867F5F" w:rsidRPr="00F9519C" w:rsidRDefault="00867F5F" w:rsidP="00A70A9C">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1BD0AFB" w14:textId="77777777" w:rsidR="00867F5F" w:rsidRPr="00F9519C" w:rsidRDefault="00867F5F" w:rsidP="00A70A9C">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C5AE3E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E5C88B"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B4B731B" w14:textId="77777777" w:rsidR="00867F5F" w:rsidRPr="00F9519C" w:rsidRDefault="00867F5F" w:rsidP="00A70A9C">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88BC141" w14:textId="77777777" w:rsidR="00867F5F" w:rsidRPr="00F9519C" w:rsidRDefault="00867F5F" w:rsidP="00A70A9C">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481AA6A" w14:textId="77777777" w:rsidR="00867F5F" w:rsidRPr="00F9519C" w:rsidRDefault="00867F5F" w:rsidP="00A70A9C">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6D736924" w14:textId="77777777" w:rsidR="00867F5F" w:rsidRPr="00F9519C" w:rsidRDefault="00867F5F" w:rsidP="00A70A9C">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7F957299" w14:textId="77777777" w:rsidR="00867F5F" w:rsidRPr="00F9519C" w:rsidRDefault="00867F5F" w:rsidP="00A70A9C">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35A66C6" w14:textId="77777777" w:rsidR="00867F5F" w:rsidRPr="00F9519C" w:rsidRDefault="00867F5F" w:rsidP="00A70A9C">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5E2571E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8F78B1"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160CF8" w14:textId="77777777" w:rsidR="00867F5F" w:rsidRPr="00F9519C" w:rsidRDefault="00867F5F" w:rsidP="00A70A9C">
            <w:pPr>
              <w:pStyle w:val="TAC"/>
              <w:keepNext w:val="0"/>
              <w:rPr>
                <w:rFonts w:eastAsia="PMingLiU"/>
              </w:rPr>
            </w:pPr>
          </w:p>
        </w:tc>
      </w:tr>
      <w:tr w:rsidR="00867F5F" w:rsidRPr="00F9519C" w14:paraId="403BDAA4" w14:textId="77777777" w:rsidTr="00A70A9C">
        <w:trPr>
          <w:jc w:val="center"/>
        </w:trPr>
        <w:tc>
          <w:tcPr>
            <w:tcW w:w="1100" w:type="dxa"/>
            <w:tcBorders>
              <w:top w:val="nil"/>
              <w:left w:val="single" w:sz="4" w:space="0" w:color="auto"/>
              <w:bottom w:val="single" w:sz="4" w:space="0" w:color="auto"/>
              <w:right w:val="single" w:sz="4" w:space="0" w:color="auto"/>
            </w:tcBorders>
            <w:vAlign w:val="center"/>
          </w:tcPr>
          <w:p w14:paraId="3A99F2BF" w14:textId="77777777" w:rsidR="00867F5F" w:rsidRPr="00F9519C" w:rsidRDefault="00867F5F" w:rsidP="00A70A9C">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3F024CAC" w14:textId="77777777" w:rsidR="00867F5F" w:rsidRPr="00F9519C" w:rsidRDefault="00867F5F" w:rsidP="00A70A9C">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4440AB" w14:textId="77777777" w:rsidR="00867F5F" w:rsidRPr="00F9519C" w:rsidRDefault="00867F5F" w:rsidP="00A70A9C">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1371C654"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D22EB4"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566CFC"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9FBEDC" w14:textId="77777777" w:rsidR="00867F5F" w:rsidRPr="00F9519C" w:rsidRDefault="00867F5F" w:rsidP="00A70A9C">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169EA6B" w14:textId="77777777" w:rsidR="00867F5F" w:rsidRPr="00F9519C" w:rsidRDefault="00867F5F" w:rsidP="00A70A9C">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752E54F" w14:textId="77777777" w:rsidR="00867F5F" w:rsidRPr="00F9519C" w:rsidRDefault="00867F5F" w:rsidP="00A70A9C">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233EAC0" w14:textId="77777777" w:rsidR="00867F5F" w:rsidRPr="00F9519C" w:rsidRDefault="00867F5F" w:rsidP="00A70A9C">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CC1CCE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DE64DA"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BCFDC1C" w14:textId="77777777" w:rsidR="00867F5F" w:rsidRPr="00F9519C" w:rsidRDefault="00867F5F" w:rsidP="00A70A9C">
            <w:pPr>
              <w:pStyle w:val="TAC"/>
              <w:keepNext w:val="0"/>
              <w:rPr>
                <w:rFonts w:eastAsia="PMingLiU"/>
              </w:rPr>
            </w:pPr>
          </w:p>
        </w:tc>
      </w:tr>
      <w:tr w:rsidR="00867F5F" w:rsidRPr="00F9519C" w14:paraId="6B3E40C5" w14:textId="77777777" w:rsidTr="00A70A9C">
        <w:trPr>
          <w:jc w:val="center"/>
        </w:trPr>
        <w:tc>
          <w:tcPr>
            <w:tcW w:w="9950" w:type="dxa"/>
            <w:gridSpan w:val="13"/>
            <w:tcBorders>
              <w:bottom w:val="single" w:sz="4" w:space="0" w:color="auto"/>
            </w:tcBorders>
          </w:tcPr>
          <w:p w14:paraId="533F8F75" w14:textId="77777777" w:rsidR="00867F5F" w:rsidRPr="00F9519C" w:rsidRDefault="00867F5F" w:rsidP="00A70A9C">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w:t>
            </w:r>
            <w:proofErr w:type="gramStart"/>
            <w:r>
              <w:t>is</w:t>
            </w:r>
            <w:proofErr w:type="gramEnd"/>
            <w:r>
              <w:t xml:space="preserve"> not supported for this operating band.</w:t>
            </w:r>
          </w:p>
          <w:p w14:paraId="486F5917" w14:textId="77777777" w:rsidR="00867F5F" w:rsidRPr="00F9519C" w:rsidRDefault="00867F5F" w:rsidP="00A70A9C">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72B99C2C" w14:textId="77777777" w:rsidR="00867F5F" w:rsidRPr="00F9519C" w:rsidRDefault="00867F5F" w:rsidP="00A70A9C">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proofErr w:type="spellEnd"/>
          </w:p>
          <w:p w14:paraId="55A93580" w14:textId="77777777" w:rsidR="00867F5F" w:rsidRPr="00F9519C" w:rsidRDefault="00867F5F" w:rsidP="00A70A9C">
            <w:pPr>
              <w:pStyle w:val="TAN"/>
              <w:keepNext w:val="0"/>
            </w:pPr>
            <w:r w:rsidRPr="00F9519C">
              <w:t>NOTE 4:</w:t>
            </w:r>
            <w:r w:rsidRPr="00F9519C">
              <w:tab/>
              <w:t>Void</w:t>
            </w:r>
          </w:p>
          <w:p w14:paraId="57765088" w14:textId="77777777" w:rsidR="00867F5F" w:rsidRPr="00F9519C" w:rsidRDefault="00867F5F" w:rsidP="00A70A9C">
            <w:pPr>
              <w:pStyle w:val="TAN"/>
              <w:keepNext w:val="0"/>
            </w:pPr>
            <w:r w:rsidRPr="00F9519C">
              <w:t>NOTE 5:</w:t>
            </w:r>
            <w:r w:rsidRPr="00F9519C">
              <w:tab/>
              <w:t>Void</w:t>
            </w:r>
          </w:p>
          <w:p w14:paraId="70FC53DC" w14:textId="77777777" w:rsidR="00867F5F" w:rsidRPr="00F9519C" w:rsidRDefault="00867F5F" w:rsidP="00A70A9C">
            <w:pPr>
              <w:pStyle w:val="TAN"/>
              <w:keepNext w:val="0"/>
            </w:pPr>
            <w:r w:rsidRPr="00F9519C">
              <w:t>NOTE 6:</w:t>
            </w:r>
            <w:r w:rsidRPr="00F9519C">
              <w:tab/>
              <w:t>Values are modified by -0.5dB when carrier channel BW is between 865MHz and 894MHz.</w:t>
            </w:r>
          </w:p>
          <w:p w14:paraId="1B2A12B0" w14:textId="77777777" w:rsidR="00867F5F" w:rsidRPr="00F9519C" w:rsidRDefault="00867F5F" w:rsidP="00A70A9C">
            <w:pPr>
              <w:pStyle w:val="TAN"/>
              <w:keepNext w:val="0"/>
              <w:rPr>
                <w:rFonts w:cs="Arial"/>
                <w:szCs w:val="18"/>
              </w:rPr>
            </w:pPr>
            <w:r w:rsidRPr="00F9519C">
              <w:t>NOTE 7:</w:t>
            </w:r>
            <w:r w:rsidRPr="00F9519C">
              <w:tab/>
            </w:r>
            <w:r w:rsidRPr="00F9519C">
              <w:rPr>
                <w:rFonts w:cs="Arial"/>
                <w:szCs w:val="18"/>
              </w:rPr>
              <w:t>Void.</w:t>
            </w:r>
          </w:p>
          <w:p w14:paraId="381BB5D7" w14:textId="77777777" w:rsidR="00867F5F" w:rsidRPr="00F9519C" w:rsidRDefault="00867F5F" w:rsidP="00A70A9C">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A1BD306" w14:textId="77777777" w:rsidR="00867F5F" w:rsidRPr="00F9519C" w:rsidRDefault="00867F5F" w:rsidP="00A70A9C">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387B3F75" w14:textId="77777777" w:rsidR="00867F5F" w:rsidRPr="00F9519C" w:rsidRDefault="00867F5F" w:rsidP="00A70A9C">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22"/>
    </w:tbl>
    <w:p w14:paraId="4E47BA87" w14:textId="77777777" w:rsidR="00867F5F" w:rsidRPr="00F9519C" w:rsidRDefault="00867F5F" w:rsidP="00867F5F">
      <w:pPr>
        <w:rPr>
          <w:lang w:eastAsia="zh-CN"/>
        </w:rPr>
      </w:pPr>
    </w:p>
    <w:p w14:paraId="30CBBBB7" w14:textId="77777777" w:rsidR="00867F5F" w:rsidRPr="00F9519C" w:rsidRDefault="00867F5F" w:rsidP="00867F5F">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867F5F" w:rsidRPr="00F9519C" w14:paraId="2D046BED" w14:textId="77777777" w:rsidTr="00A70A9C">
        <w:trPr>
          <w:tblHeader/>
          <w:jc w:val="center"/>
        </w:trPr>
        <w:tc>
          <w:tcPr>
            <w:tcW w:w="5000" w:type="pct"/>
            <w:gridSpan w:val="5"/>
            <w:vAlign w:val="center"/>
          </w:tcPr>
          <w:p w14:paraId="12ED19D3" w14:textId="77777777" w:rsidR="00867F5F" w:rsidRPr="00F9519C" w:rsidRDefault="00867F5F" w:rsidP="00A70A9C">
            <w:pPr>
              <w:pStyle w:val="TAH"/>
              <w:rPr>
                <w:lang w:eastAsia="zh-TW"/>
              </w:rPr>
            </w:pPr>
            <w:bookmarkStart w:id="23" w:name="_Hlk78840377"/>
            <w:r w:rsidRPr="00F9519C">
              <w:rPr>
                <w:lang w:eastAsia="zh-TW"/>
              </w:rPr>
              <w:t>Operating band / SCS / Channel bandwidth / REFSENS</w:t>
            </w:r>
          </w:p>
        </w:tc>
      </w:tr>
      <w:tr w:rsidR="00867F5F" w:rsidRPr="00F9519C" w14:paraId="048B0D32" w14:textId="77777777" w:rsidTr="00A70A9C">
        <w:trPr>
          <w:tblHeader/>
          <w:jc w:val="center"/>
        </w:trPr>
        <w:tc>
          <w:tcPr>
            <w:tcW w:w="617" w:type="pct"/>
            <w:vAlign w:val="center"/>
          </w:tcPr>
          <w:p w14:paraId="1DAD2663" w14:textId="77777777" w:rsidR="00867F5F" w:rsidRPr="00F9519C" w:rsidRDefault="00867F5F" w:rsidP="00A70A9C">
            <w:pPr>
              <w:pStyle w:val="TAH"/>
              <w:rPr>
                <w:lang w:eastAsia="zh-TW"/>
              </w:rPr>
            </w:pPr>
            <w:r w:rsidRPr="00F9519C">
              <w:rPr>
                <w:lang w:eastAsia="zh-TW"/>
              </w:rPr>
              <w:t>Operating band</w:t>
            </w:r>
          </w:p>
        </w:tc>
        <w:tc>
          <w:tcPr>
            <w:tcW w:w="339" w:type="pct"/>
            <w:vAlign w:val="center"/>
          </w:tcPr>
          <w:p w14:paraId="16A65BCA" w14:textId="77777777" w:rsidR="00867F5F" w:rsidRPr="00F9519C" w:rsidRDefault="00867F5F" w:rsidP="00A70A9C">
            <w:pPr>
              <w:pStyle w:val="TAH"/>
              <w:rPr>
                <w:lang w:eastAsia="zh-TW"/>
              </w:rPr>
            </w:pPr>
            <w:r w:rsidRPr="00F9519C">
              <w:rPr>
                <w:lang w:eastAsia="zh-TW"/>
              </w:rPr>
              <w:t>SCS</w:t>
            </w:r>
          </w:p>
          <w:p w14:paraId="071C143A" w14:textId="77777777" w:rsidR="00867F5F" w:rsidRPr="00F9519C" w:rsidRDefault="00867F5F" w:rsidP="00A70A9C">
            <w:pPr>
              <w:pStyle w:val="TAH"/>
              <w:rPr>
                <w:lang w:eastAsia="zh-TW"/>
              </w:rPr>
            </w:pPr>
            <w:r w:rsidRPr="00F9519C">
              <w:rPr>
                <w:lang w:eastAsia="zh-TW"/>
              </w:rPr>
              <w:t>kHz</w:t>
            </w:r>
          </w:p>
        </w:tc>
        <w:tc>
          <w:tcPr>
            <w:tcW w:w="2238" w:type="pct"/>
            <w:vAlign w:val="center"/>
          </w:tcPr>
          <w:p w14:paraId="5B409F41" w14:textId="77777777" w:rsidR="00867F5F" w:rsidRPr="00F9519C" w:rsidRDefault="00867F5F" w:rsidP="00A70A9C">
            <w:pPr>
              <w:pStyle w:val="TAH"/>
              <w:rPr>
                <w:lang w:eastAsia="zh-TW"/>
              </w:rPr>
            </w:pPr>
            <w:r w:rsidRPr="00F9519C">
              <w:rPr>
                <w:lang w:eastAsia="zh-TW"/>
              </w:rPr>
              <w:t>Channel bandwidth (MHz)</w:t>
            </w:r>
          </w:p>
        </w:tc>
        <w:tc>
          <w:tcPr>
            <w:tcW w:w="1315" w:type="pct"/>
            <w:vAlign w:val="center"/>
          </w:tcPr>
          <w:p w14:paraId="592A6491" w14:textId="77777777" w:rsidR="00867F5F" w:rsidRPr="00F9519C" w:rsidRDefault="00867F5F" w:rsidP="00A70A9C">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4A60F45A" w14:textId="77777777" w:rsidR="00867F5F" w:rsidRPr="00F9519C" w:rsidRDefault="00867F5F" w:rsidP="00A70A9C">
            <w:pPr>
              <w:pStyle w:val="TAH"/>
              <w:rPr>
                <w:lang w:eastAsia="zh-TW"/>
              </w:rPr>
            </w:pPr>
            <w:r w:rsidRPr="00F9519C">
              <w:t>Duplex Mode</w:t>
            </w:r>
          </w:p>
        </w:tc>
      </w:tr>
      <w:tr w:rsidR="00867F5F" w:rsidRPr="00F9519C" w14:paraId="1550B616" w14:textId="77777777" w:rsidTr="00A70A9C">
        <w:trPr>
          <w:jc w:val="center"/>
        </w:trPr>
        <w:tc>
          <w:tcPr>
            <w:tcW w:w="617" w:type="pct"/>
            <w:vMerge w:val="restart"/>
            <w:vAlign w:val="center"/>
          </w:tcPr>
          <w:p w14:paraId="6585EB3D" w14:textId="77777777" w:rsidR="00867F5F" w:rsidRPr="00F9519C" w:rsidRDefault="00867F5F" w:rsidP="00A70A9C">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5D9E663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0C42AC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20A9726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F97958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67F5F" w:rsidRPr="00F9519C" w14:paraId="10D37D6E" w14:textId="77777777" w:rsidTr="00A70A9C">
        <w:trPr>
          <w:jc w:val="center"/>
        </w:trPr>
        <w:tc>
          <w:tcPr>
            <w:tcW w:w="617" w:type="pct"/>
            <w:vMerge/>
            <w:vAlign w:val="center"/>
          </w:tcPr>
          <w:p w14:paraId="5466337F" w14:textId="77777777" w:rsidR="00867F5F" w:rsidRPr="00F9519C" w:rsidRDefault="00867F5F" w:rsidP="00A70A9C">
            <w:pPr>
              <w:pStyle w:val="TAC"/>
              <w:rPr>
                <w:szCs w:val="18"/>
                <w:lang w:eastAsia="zh-TW"/>
              </w:rPr>
            </w:pPr>
          </w:p>
        </w:tc>
        <w:tc>
          <w:tcPr>
            <w:tcW w:w="339" w:type="pct"/>
            <w:vAlign w:val="center"/>
          </w:tcPr>
          <w:p w14:paraId="6FD2703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728E3F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6BDAAA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47DC18"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6FBB3D9" w14:textId="77777777" w:rsidTr="00A70A9C">
        <w:trPr>
          <w:jc w:val="center"/>
        </w:trPr>
        <w:tc>
          <w:tcPr>
            <w:tcW w:w="617" w:type="pct"/>
            <w:vMerge w:val="restart"/>
            <w:vAlign w:val="center"/>
          </w:tcPr>
          <w:p w14:paraId="1C7FB057" w14:textId="77777777" w:rsidR="00867F5F" w:rsidRPr="00F9519C" w:rsidRDefault="00867F5F" w:rsidP="00A70A9C">
            <w:pPr>
              <w:pStyle w:val="TAC"/>
              <w:rPr>
                <w:szCs w:val="18"/>
                <w:lang w:eastAsia="zh-TW"/>
              </w:rPr>
            </w:pPr>
            <w:r w:rsidRPr="00F9519C">
              <w:rPr>
                <w:szCs w:val="18"/>
                <w:lang w:eastAsia="zh-TW"/>
              </w:rPr>
              <w:t>n34</w:t>
            </w:r>
          </w:p>
        </w:tc>
        <w:tc>
          <w:tcPr>
            <w:tcW w:w="339" w:type="pct"/>
            <w:vAlign w:val="center"/>
          </w:tcPr>
          <w:p w14:paraId="699CC91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EDBDFE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142AA67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34130D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75F98FF2" w14:textId="77777777" w:rsidTr="00A70A9C">
        <w:trPr>
          <w:jc w:val="center"/>
        </w:trPr>
        <w:tc>
          <w:tcPr>
            <w:tcW w:w="617" w:type="pct"/>
            <w:vMerge/>
            <w:vAlign w:val="center"/>
          </w:tcPr>
          <w:p w14:paraId="712F5C74" w14:textId="77777777" w:rsidR="00867F5F" w:rsidRPr="00F9519C" w:rsidRDefault="00867F5F" w:rsidP="00A70A9C">
            <w:pPr>
              <w:pStyle w:val="TAC"/>
              <w:rPr>
                <w:szCs w:val="18"/>
                <w:lang w:eastAsia="zh-TW"/>
              </w:rPr>
            </w:pPr>
          </w:p>
        </w:tc>
        <w:tc>
          <w:tcPr>
            <w:tcW w:w="339" w:type="pct"/>
            <w:vAlign w:val="center"/>
          </w:tcPr>
          <w:p w14:paraId="40FAB91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D9A7C7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AA4EEE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46D73A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D965776" w14:textId="77777777" w:rsidTr="00A70A9C">
        <w:trPr>
          <w:jc w:val="center"/>
        </w:trPr>
        <w:tc>
          <w:tcPr>
            <w:tcW w:w="617" w:type="pct"/>
            <w:vMerge/>
            <w:vAlign w:val="center"/>
          </w:tcPr>
          <w:p w14:paraId="02143A6B" w14:textId="77777777" w:rsidR="00867F5F" w:rsidRPr="00F9519C" w:rsidRDefault="00867F5F" w:rsidP="00A70A9C">
            <w:pPr>
              <w:pStyle w:val="TAC"/>
              <w:rPr>
                <w:szCs w:val="18"/>
                <w:lang w:eastAsia="zh-TW"/>
              </w:rPr>
            </w:pPr>
          </w:p>
        </w:tc>
        <w:tc>
          <w:tcPr>
            <w:tcW w:w="339" w:type="pct"/>
            <w:vAlign w:val="center"/>
          </w:tcPr>
          <w:p w14:paraId="5D11C5F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DE40C7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0C0090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2262CEC"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9B60845" w14:textId="77777777" w:rsidTr="00A70A9C">
        <w:trPr>
          <w:jc w:val="center"/>
        </w:trPr>
        <w:tc>
          <w:tcPr>
            <w:tcW w:w="617" w:type="pct"/>
            <w:vMerge w:val="restart"/>
            <w:vAlign w:val="center"/>
          </w:tcPr>
          <w:p w14:paraId="3BA64D97" w14:textId="77777777" w:rsidR="00867F5F" w:rsidRPr="00F9519C" w:rsidRDefault="00867F5F" w:rsidP="00A70A9C">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75FB802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6F6FD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6A23777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DAB8FB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12F9AEC6" w14:textId="77777777" w:rsidTr="00A70A9C">
        <w:trPr>
          <w:jc w:val="center"/>
        </w:trPr>
        <w:tc>
          <w:tcPr>
            <w:tcW w:w="617" w:type="pct"/>
            <w:vMerge/>
            <w:vAlign w:val="center"/>
          </w:tcPr>
          <w:p w14:paraId="07682B57" w14:textId="77777777" w:rsidR="00867F5F" w:rsidRPr="00F9519C" w:rsidRDefault="00867F5F" w:rsidP="00A70A9C">
            <w:pPr>
              <w:pStyle w:val="TAC"/>
              <w:rPr>
                <w:szCs w:val="18"/>
                <w:lang w:eastAsia="zh-TW"/>
              </w:rPr>
            </w:pPr>
          </w:p>
        </w:tc>
        <w:tc>
          <w:tcPr>
            <w:tcW w:w="339" w:type="pct"/>
            <w:vAlign w:val="center"/>
          </w:tcPr>
          <w:p w14:paraId="42536E2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5B5242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61380A0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DE4F0E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480AC901" w14:textId="77777777" w:rsidTr="00A70A9C">
        <w:trPr>
          <w:jc w:val="center"/>
        </w:trPr>
        <w:tc>
          <w:tcPr>
            <w:tcW w:w="617" w:type="pct"/>
            <w:vMerge/>
            <w:vAlign w:val="center"/>
          </w:tcPr>
          <w:p w14:paraId="0FB29CE7" w14:textId="77777777" w:rsidR="00867F5F" w:rsidRPr="00F9519C" w:rsidRDefault="00867F5F" w:rsidP="00A70A9C">
            <w:pPr>
              <w:pStyle w:val="TAC"/>
              <w:rPr>
                <w:szCs w:val="18"/>
                <w:lang w:eastAsia="zh-TW"/>
              </w:rPr>
            </w:pPr>
          </w:p>
        </w:tc>
        <w:tc>
          <w:tcPr>
            <w:tcW w:w="339" w:type="pct"/>
            <w:vAlign w:val="center"/>
          </w:tcPr>
          <w:p w14:paraId="5239FB8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573009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7EABAE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3114182"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2DE6D8B" w14:textId="77777777" w:rsidTr="00A70A9C">
        <w:trPr>
          <w:jc w:val="center"/>
        </w:trPr>
        <w:tc>
          <w:tcPr>
            <w:tcW w:w="617" w:type="pct"/>
            <w:vMerge w:val="restart"/>
            <w:vAlign w:val="center"/>
          </w:tcPr>
          <w:p w14:paraId="60CE0EB8" w14:textId="77777777" w:rsidR="00867F5F" w:rsidRPr="00F9519C" w:rsidRDefault="00867F5F" w:rsidP="00A70A9C">
            <w:pPr>
              <w:pStyle w:val="TAC"/>
              <w:rPr>
                <w:szCs w:val="18"/>
                <w:lang w:eastAsia="zh-TW"/>
              </w:rPr>
            </w:pPr>
            <w:r w:rsidRPr="00F9519C">
              <w:rPr>
                <w:szCs w:val="18"/>
                <w:lang w:eastAsia="zh-TW"/>
              </w:rPr>
              <w:t>n39</w:t>
            </w:r>
          </w:p>
        </w:tc>
        <w:tc>
          <w:tcPr>
            <w:tcW w:w="339" w:type="pct"/>
            <w:vAlign w:val="center"/>
          </w:tcPr>
          <w:p w14:paraId="5C17942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9B071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496CBBC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B6D804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51F8041E" w14:textId="77777777" w:rsidTr="00A70A9C">
        <w:trPr>
          <w:jc w:val="center"/>
        </w:trPr>
        <w:tc>
          <w:tcPr>
            <w:tcW w:w="617" w:type="pct"/>
            <w:vMerge/>
            <w:vAlign w:val="center"/>
          </w:tcPr>
          <w:p w14:paraId="0A1D5A38" w14:textId="77777777" w:rsidR="00867F5F" w:rsidRPr="00F9519C" w:rsidRDefault="00867F5F" w:rsidP="00A70A9C">
            <w:pPr>
              <w:pStyle w:val="TAC"/>
              <w:rPr>
                <w:szCs w:val="18"/>
                <w:lang w:eastAsia="zh-TW"/>
              </w:rPr>
            </w:pPr>
          </w:p>
        </w:tc>
        <w:tc>
          <w:tcPr>
            <w:tcW w:w="339" w:type="pct"/>
            <w:vAlign w:val="center"/>
          </w:tcPr>
          <w:p w14:paraId="231ADF5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F649D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7B7BC3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60326E5"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1087F0E4" w14:textId="77777777" w:rsidTr="00A70A9C">
        <w:trPr>
          <w:jc w:val="center"/>
        </w:trPr>
        <w:tc>
          <w:tcPr>
            <w:tcW w:w="617" w:type="pct"/>
            <w:vMerge/>
            <w:vAlign w:val="center"/>
          </w:tcPr>
          <w:p w14:paraId="32C2E670" w14:textId="77777777" w:rsidR="00867F5F" w:rsidRPr="00F9519C" w:rsidRDefault="00867F5F" w:rsidP="00A70A9C">
            <w:pPr>
              <w:pStyle w:val="TAC"/>
              <w:rPr>
                <w:szCs w:val="18"/>
                <w:lang w:eastAsia="zh-TW"/>
              </w:rPr>
            </w:pPr>
          </w:p>
        </w:tc>
        <w:tc>
          <w:tcPr>
            <w:tcW w:w="339" w:type="pct"/>
            <w:vAlign w:val="center"/>
          </w:tcPr>
          <w:p w14:paraId="7A0F33F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449B6C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AF558D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15E0F9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F6A809A" w14:textId="77777777" w:rsidTr="00A70A9C">
        <w:trPr>
          <w:jc w:val="center"/>
        </w:trPr>
        <w:tc>
          <w:tcPr>
            <w:tcW w:w="617" w:type="pct"/>
            <w:vMerge w:val="restart"/>
            <w:vAlign w:val="center"/>
          </w:tcPr>
          <w:p w14:paraId="4A310BAF" w14:textId="77777777" w:rsidR="00867F5F" w:rsidRPr="00F9519C" w:rsidRDefault="00867F5F" w:rsidP="00A70A9C">
            <w:pPr>
              <w:pStyle w:val="TAC"/>
              <w:rPr>
                <w:szCs w:val="18"/>
                <w:lang w:eastAsia="zh-TW"/>
              </w:rPr>
            </w:pPr>
            <w:r w:rsidRPr="00F9519C">
              <w:rPr>
                <w:szCs w:val="18"/>
                <w:lang w:eastAsia="zh-TW"/>
              </w:rPr>
              <w:t>n40</w:t>
            </w:r>
          </w:p>
        </w:tc>
        <w:tc>
          <w:tcPr>
            <w:tcW w:w="339" w:type="pct"/>
            <w:vAlign w:val="center"/>
          </w:tcPr>
          <w:p w14:paraId="569A080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33202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3A646A2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4A389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4496397E" w14:textId="77777777" w:rsidTr="00A70A9C">
        <w:trPr>
          <w:jc w:val="center"/>
        </w:trPr>
        <w:tc>
          <w:tcPr>
            <w:tcW w:w="617" w:type="pct"/>
            <w:vMerge/>
            <w:vAlign w:val="center"/>
          </w:tcPr>
          <w:p w14:paraId="63D47C2B" w14:textId="77777777" w:rsidR="00867F5F" w:rsidRPr="00F9519C" w:rsidRDefault="00867F5F" w:rsidP="00A70A9C">
            <w:pPr>
              <w:pStyle w:val="TAC"/>
              <w:rPr>
                <w:rFonts w:cs="Arial"/>
                <w:szCs w:val="18"/>
                <w:lang w:eastAsia="zh-TW"/>
              </w:rPr>
            </w:pPr>
          </w:p>
        </w:tc>
        <w:tc>
          <w:tcPr>
            <w:tcW w:w="339" w:type="pct"/>
            <w:vAlign w:val="center"/>
          </w:tcPr>
          <w:p w14:paraId="69AC70E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7756F9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F45F95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7BA5D9"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39A6253" w14:textId="77777777" w:rsidTr="00A70A9C">
        <w:trPr>
          <w:jc w:val="center"/>
        </w:trPr>
        <w:tc>
          <w:tcPr>
            <w:tcW w:w="617" w:type="pct"/>
            <w:vMerge/>
            <w:vAlign w:val="center"/>
          </w:tcPr>
          <w:p w14:paraId="52287170" w14:textId="77777777" w:rsidR="00867F5F" w:rsidRPr="00F9519C" w:rsidRDefault="00867F5F" w:rsidP="00A70A9C">
            <w:pPr>
              <w:pStyle w:val="TAC"/>
              <w:rPr>
                <w:rFonts w:cs="Arial"/>
                <w:szCs w:val="18"/>
                <w:lang w:eastAsia="zh-TW"/>
              </w:rPr>
            </w:pPr>
          </w:p>
        </w:tc>
        <w:tc>
          <w:tcPr>
            <w:tcW w:w="339" w:type="pct"/>
            <w:vAlign w:val="center"/>
          </w:tcPr>
          <w:p w14:paraId="7494A74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5E26DF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AA088E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BB0AAEE"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4A07FBC" w14:textId="77777777" w:rsidTr="00A70A9C">
        <w:trPr>
          <w:jc w:val="center"/>
        </w:trPr>
        <w:tc>
          <w:tcPr>
            <w:tcW w:w="617" w:type="pct"/>
            <w:vMerge w:val="restart"/>
            <w:vAlign w:val="center"/>
          </w:tcPr>
          <w:p w14:paraId="74BAD946" w14:textId="77777777" w:rsidR="00867F5F" w:rsidRPr="00F9519C" w:rsidRDefault="00867F5F" w:rsidP="00A70A9C">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3F2E4B7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10EF0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1AAE327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7D1BF3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0DDD612C" w14:textId="77777777" w:rsidTr="00A70A9C">
        <w:trPr>
          <w:jc w:val="center"/>
        </w:trPr>
        <w:tc>
          <w:tcPr>
            <w:tcW w:w="617" w:type="pct"/>
            <w:vMerge/>
            <w:vAlign w:val="center"/>
          </w:tcPr>
          <w:p w14:paraId="0C512D56" w14:textId="77777777" w:rsidR="00867F5F" w:rsidRPr="00F9519C" w:rsidRDefault="00867F5F" w:rsidP="00A70A9C">
            <w:pPr>
              <w:pStyle w:val="TAC"/>
              <w:rPr>
                <w:rFonts w:cs="Arial"/>
                <w:szCs w:val="18"/>
                <w:lang w:eastAsia="zh-TW"/>
              </w:rPr>
            </w:pPr>
          </w:p>
        </w:tc>
        <w:tc>
          <w:tcPr>
            <w:tcW w:w="339" w:type="pct"/>
            <w:vAlign w:val="center"/>
          </w:tcPr>
          <w:p w14:paraId="2144EE2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C70DA3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070ECA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73315F0"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3B3A91E" w14:textId="77777777" w:rsidTr="00A70A9C">
        <w:trPr>
          <w:jc w:val="center"/>
        </w:trPr>
        <w:tc>
          <w:tcPr>
            <w:tcW w:w="617" w:type="pct"/>
            <w:vMerge/>
            <w:vAlign w:val="center"/>
          </w:tcPr>
          <w:p w14:paraId="00E58551" w14:textId="77777777" w:rsidR="00867F5F" w:rsidRPr="00F9519C" w:rsidRDefault="00867F5F" w:rsidP="00A70A9C">
            <w:pPr>
              <w:pStyle w:val="TAC"/>
              <w:rPr>
                <w:rFonts w:cs="Arial"/>
                <w:szCs w:val="18"/>
                <w:lang w:eastAsia="zh-TW"/>
              </w:rPr>
            </w:pPr>
          </w:p>
        </w:tc>
        <w:tc>
          <w:tcPr>
            <w:tcW w:w="339" w:type="pct"/>
            <w:vAlign w:val="center"/>
          </w:tcPr>
          <w:p w14:paraId="00382DF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648701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2401F8E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AB60390"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51C4619" w14:textId="77777777" w:rsidTr="00A70A9C">
        <w:trPr>
          <w:jc w:val="center"/>
        </w:trPr>
        <w:tc>
          <w:tcPr>
            <w:tcW w:w="617" w:type="pct"/>
            <w:vMerge w:val="restart"/>
            <w:vAlign w:val="center"/>
          </w:tcPr>
          <w:p w14:paraId="0E6BBCD7" w14:textId="77777777" w:rsidR="00867F5F" w:rsidRPr="00F9519C" w:rsidRDefault="00867F5F" w:rsidP="00A70A9C">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56384EE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937189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r w:rsidRPr="00F9519C">
              <w:rPr>
                <w:rFonts w:ascii="Arial" w:hAnsi="Arial" w:cs="Arial"/>
                <w:sz w:val="18"/>
                <w:szCs w:val="18"/>
                <w:vertAlign w:val="superscript"/>
                <w:lang w:eastAsia="zh-TW"/>
              </w:rPr>
              <w:t>5</w:t>
            </w:r>
          </w:p>
        </w:tc>
        <w:tc>
          <w:tcPr>
            <w:tcW w:w="1315" w:type="pct"/>
            <w:vAlign w:val="center"/>
          </w:tcPr>
          <w:p w14:paraId="61B6D5D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E37289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394DA6DC" w14:textId="77777777" w:rsidTr="00A70A9C">
        <w:trPr>
          <w:jc w:val="center"/>
        </w:trPr>
        <w:tc>
          <w:tcPr>
            <w:tcW w:w="617" w:type="pct"/>
            <w:vMerge/>
            <w:vAlign w:val="center"/>
          </w:tcPr>
          <w:p w14:paraId="08BA1DDA"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6717F5D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3ECAB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0CF39C4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8BE5847"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7AB944E" w14:textId="77777777" w:rsidTr="00A70A9C">
        <w:trPr>
          <w:jc w:val="center"/>
        </w:trPr>
        <w:tc>
          <w:tcPr>
            <w:tcW w:w="617" w:type="pct"/>
            <w:vMerge/>
            <w:vAlign w:val="center"/>
          </w:tcPr>
          <w:p w14:paraId="7307248E"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412453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BF6ECF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4AEE3F7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1056976"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17489A90" w14:textId="77777777" w:rsidTr="00A70A9C">
        <w:trPr>
          <w:jc w:val="center"/>
        </w:trPr>
        <w:tc>
          <w:tcPr>
            <w:tcW w:w="617" w:type="pct"/>
            <w:vMerge w:val="restart"/>
            <w:vAlign w:val="center"/>
          </w:tcPr>
          <w:p w14:paraId="4C65564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66AB580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65DD36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6883C0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178184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30CCF51F" w14:textId="77777777" w:rsidTr="00A70A9C">
        <w:trPr>
          <w:jc w:val="center"/>
        </w:trPr>
        <w:tc>
          <w:tcPr>
            <w:tcW w:w="617" w:type="pct"/>
            <w:vMerge/>
            <w:vAlign w:val="center"/>
          </w:tcPr>
          <w:p w14:paraId="575E4B52"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577C6DC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B8CD8E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45697BF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AC69EF4"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607C9AE" w14:textId="77777777" w:rsidTr="00A70A9C">
        <w:trPr>
          <w:jc w:val="center"/>
        </w:trPr>
        <w:tc>
          <w:tcPr>
            <w:tcW w:w="617" w:type="pct"/>
            <w:vMerge/>
            <w:vAlign w:val="center"/>
          </w:tcPr>
          <w:p w14:paraId="41E4711E"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3D450F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333992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D8763A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E05F7FF"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C590374" w14:textId="77777777" w:rsidTr="00A70A9C">
        <w:trPr>
          <w:jc w:val="center"/>
        </w:trPr>
        <w:tc>
          <w:tcPr>
            <w:tcW w:w="617" w:type="pct"/>
            <w:vAlign w:val="center"/>
          </w:tcPr>
          <w:p w14:paraId="63D0DC1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E98744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9B2001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CBB527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1956A73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1442F47A" w14:textId="77777777" w:rsidTr="00A70A9C">
        <w:trPr>
          <w:jc w:val="center"/>
        </w:trPr>
        <w:tc>
          <w:tcPr>
            <w:tcW w:w="617" w:type="pct"/>
            <w:vMerge w:val="restart"/>
            <w:vAlign w:val="center"/>
          </w:tcPr>
          <w:p w14:paraId="6DE64E4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3755210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DFF3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459D159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652744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00DF3603" w14:textId="77777777" w:rsidTr="00A70A9C">
        <w:trPr>
          <w:jc w:val="center"/>
        </w:trPr>
        <w:tc>
          <w:tcPr>
            <w:tcW w:w="617" w:type="pct"/>
            <w:vMerge/>
            <w:vAlign w:val="center"/>
          </w:tcPr>
          <w:p w14:paraId="67A9A065"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17B25B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C63EF2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0DB3C4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35A4731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1541D756" w14:textId="77777777" w:rsidTr="00A70A9C">
        <w:trPr>
          <w:jc w:val="center"/>
        </w:trPr>
        <w:tc>
          <w:tcPr>
            <w:tcW w:w="617" w:type="pct"/>
            <w:vMerge/>
            <w:vAlign w:val="center"/>
          </w:tcPr>
          <w:p w14:paraId="0E27B49C"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24487BE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BC5E08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142DB6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3CE76CB3"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ED581C9" w14:textId="77777777" w:rsidTr="00A70A9C">
        <w:trPr>
          <w:jc w:val="center"/>
        </w:trPr>
        <w:tc>
          <w:tcPr>
            <w:tcW w:w="617" w:type="pct"/>
            <w:vAlign w:val="center"/>
          </w:tcPr>
          <w:p w14:paraId="19EEBC96" w14:textId="77777777" w:rsidR="00867F5F" w:rsidRPr="00F9519C" w:rsidRDefault="00867F5F" w:rsidP="00A70A9C">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76C57EC3" w14:textId="77777777" w:rsidR="00867F5F" w:rsidRPr="00F9519C" w:rsidRDefault="00867F5F" w:rsidP="00A70A9C">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119CE87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B8FE1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9CE6A6B" w14:textId="77777777" w:rsidR="00867F5F" w:rsidRPr="00F9519C" w:rsidRDefault="00867F5F" w:rsidP="00A70A9C">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867F5F" w:rsidRPr="00F9519C" w14:paraId="067F056B" w14:textId="77777777" w:rsidTr="00A70A9C">
        <w:trPr>
          <w:jc w:val="center"/>
        </w:trPr>
        <w:tc>
          <w:tcPr>
            <w:tcW w:w="617" w:type="pct"/>
            <w:tcBorders>
              <w:bottom w:val="nil"/>
            </w:tcBorders>
            <w:vAlign w:val="center"/>
          </w:tcPr>
          <w:p w14:paraId="4FE0B99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7B3D7B5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00B1F1D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5972C7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5391413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867F5F" w:rsidRPr="00F9519C" w14:paraId="558F272B" w14:textId="77777777" w:rsidTr="00A70A9C">
        <w:trPr>
          <w:jc w:val="center"/>
        </w:trPr>
        <w:tc>
          <w:tcPr>
            <w:tcW w:w="617" w:type="pct"/>
            <w:tcBorders>
              <w:top w:val="nil"/>
            </w:tcBorders>
            <w:vAlign w:val="center"/>
          </w:tcPr>
          <w:p w14:paraId="51FF7CB6"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51603DB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42C690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66C5F95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3FABF7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0DD047C9" w14:textId="77777777" w:rsidTr="00A70A9C">
        <w:trPr>
          <w:jc w:val="center"/>
        </w:trPr>
        <w:tc>
          <w:tcPr>
            <w:tcW w:w="617" w:type="pct"/>
            <w:vMerge w:val="restart"/>
            <w:vAlign w:val="center"/>
          </w:tcPr>
          <w:p w14:paraId="6FDE83A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466D47C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9677A4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41CADF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EF08FF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67F5F" w:rsidRPr="00F9519C" w14:paraId="00653C40" w14:textId="77777777" w:rsidTr="00A70A9C">
        <w:trPr>
          <w:jc w:val="center"/>
        </w:trPr>
        <w:tc>
          <w:tcPr>
            <w:tcW w:w="617" w:type="pct"/>
            <w:vMerge/>
            <w:vAlign w:val="center"/>
          </w:tcPr>
          <w:p w14:paraId="0A5E94F5"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6985318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5CAD10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40C2CFF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B11452"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5DF8478" w14:textId="77777777" w:rsidTr="00A70A9C">
        <w:trPr>
          <w:jc w:val="center"/>
        </w:trPr>
        <w:tc>
          <w:tcPr>
            <w:tcW w:w="617" w:type="pct"/>
            <w:vMerge/>
            <w:vAlign w:val="center"/>
          </w:tcPr>
          <w:p w14:paraId="46C5080A"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0FD248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137B2B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0D07CA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94B393B"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C0BCD38" w14:textId="77777777" w:rsidTr="00A70A9C">
        <w:trPr>
          <w:jc w:val="center"/>
        </w:trPr>
        <w:tc>
          <w:tcPr>
            <w:tcW w:w="617" w:type="pct"/>
            <w:vAlign w:val="center"/>
          </w:tcPr>
          <w:p w14:paraId="7AE9C8FB" w14:textId="77777777" w:rsidR="00867F5F" w:rsidRPr="00F9519C" w:rsidRDefault="00867F5F" w:rsidP="00A70A9C">
            <w:pPr>
              <w:pStyle w:val="TAC"/>
              <w:rPr>
                <w:lang w:eastAsia="zh-TW"/>
              </w:rPr>
            </w:pPr>
            <w:r w:rsidRPr="00F9519C">
              <w:rPr>
                <w:lang w:eastAsia="zh-TW"/>
              </w:rPr>
              <w:t>n76</w:t>
            </w:r>
            <w:r w:rsidRPr="00F9519C">
              <w:rPr>
                <w:vertAlign w:val="superscript"/>
                <w:lang w:eastAsia="zh-CN"/>
              </w:rPr>
              <w:t>7</w:t>
            </w:r>
          </w:p>
        </w:tc>
        <w:tc>
          <w:tcPr>
            <w:tcW w:w="339" w:type="pct"/>
            <w:vAlign w:val="center"/>
          </w:tcPr>
          <w:p w14:paraId="75D039C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0452CA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8D001A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2EDB3EF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67F5F" w:rsidRPr="00F9519C" w14:paraId="34FABB4A" w14:textId="77777777" w:rsidTr="00A70A9C">
        <w:trPr>
          <w:jc w:val="center"/>
        </w:trPr>
        <w:tc>
          <w:tcPr>
            <w:tcW w:w="617" w:type="pct"/>
            <w:vMerge w:val="restart"/>
            <w:vAlign w:val="center"/>
          </w:tcPr>
          <w:p w14:paraId="5BCCB35C" w14:textId="77777777" w:rsidR="00867F5F" w:rsidRPr="00F9519C" w:rsidRDefault="00867F5F" w:rsidP="00A70A9C">
            <w:pPr>
              <w:pStyle w:val="TAC"/>
              <w:rPr>
                <w:lang w:eastAsia="zh-TW"/>
              </w:rPr>
            </w:pPr>
            <w:r w:rsidRPr="00F9519C">
              <w:rPr>
                <w:lang w:eastAsia="zh-TW"/>
              </w:rPr>
              <w:t>n77</w:t>
            </w:r>
            <w:r w:rsidRPr="00F9519C">
              <w:rPr>
                <w:vertAlign w:val="superscript"/>
                <w:lang w:eastAsia="zh-TW"/>
              </w:rPr>
              <w:t>1,4</w:t>
            </w:r>
          </w:p>
        </w:tc>
        <w:tc>
          <w:tcPr>
            <w:tcW w:w="339" w:type="pct"/>
            <w:vAlign w:val="center"/>
          </w:tcPr>
          <w:p w14:paraId="5709BE5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BD7FB5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17D28D2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37EDD4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42C0E6F7" w14:textId="77777777" w:rsidTr="00A70A9C">
        <w:trPr>
          <w:jc w:val="center"/>
        </w:trPr>
        <w:tc>
          <w:tcPr>
            <w:tcW w:w="617" w:type="pct"/>
            <w:vMerge/>
            <w:vAlign w:val="center"/>
          </w:tcPr>
          <w:p w14:paraId="11EFD3F6" w14:textId="77777777" w:rsidR="00867F5F" w:rsidRPr="00F9519C" w:rsidRDefault="00867F5F" w:rsidP="00A70A9C">
            <w:pPr>
              <w:pStyle w:val="TAC"/>
              <w:rPr>
                <w:lang w:eastAsia="zh-TW"/>
              </w:rPr>
            </w:pPr>
          </w:p>
        </w:tc>
        <w:tc>
          <w:tcPr>
            <w:tcW w:w="339" w:type="pct"/>
            <w:vAlign w:val="center"/>
          </w:tcPr>
          <w:p w14:paraId="38A3422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A2ED94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252F26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3294ECD"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AD1858E" w14:textId="77777777" w:rsidTr="00A70A9C">
        <w:trPr>
          <w:jc w:val="center"/>
        </w:trPr>
        <w:tc>
          <w:tcPr>
            <w:tcW w:w="617" w:type="pct"/>
            <w:vMerge/>
            <w:vAlign w:val="center"/>
          </w:tcPr>
          <w:p w14:paraId="7D69590F" w14:textId="77777777" w:rsidR="00867F5F" w:rsidRPr="00F9519C" w:rsidRDefault="00867F5F" w:rsidP="00A70A9C">
            <w:pPr>
              <w:pStyle w:val="TAC"/>
              <w:rPr>
                <w:lang w:eastAsia="zh-TW"/>
              </w:rPr>
            </w:pPr>
          </w:p>
        </w:tc>
        <w:tc>
          <w:tcPr>
            <w:tcW w:w="339" w:type="pct"/>
            <w:vAlign w:val="center"/>
          </w:tcPr>
          <w:p w14:paraId="4D8A91A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802A19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7FDE33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2037CA4"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8A76CB7" w14:textId="77777777" w:rsidTr="00A70A9C">
        <w:trPr>
          <w:jc w:val="center"/>
        </w:trPr>
        <w:tc>
          <w:tcPr>
            <w:tcW w:w="617" w:type="pct"/>
            <w:vMerge w:val="restart"/>
            <w:vAlign w:val="center"/>
          </w:tcPr>
          <w:p w14:paraId="12FD7A98" w14:textId="77777777" w:rsidR="00867F5F" w:rsidRPr="00F9519C" w:rsidRDefault="00867F5F" w:rsidP="00A70A9C">
            <w:pPr>
              <w:pStyle w:val="TAC"/>
              <w:rPr>
                <w:lang w:eastAsia="zh-TW"/>
              </w:rPr>
            </w:pPr>
            <w:r w:rsidRPr="00F9519C">
              <w:rPr>
                <w:lang w:eastAsia="zh-TW"/>
              </w:rPr>
              <w:t>n78</w:t>
            </w:r>
            <w:r w:rsidRPr="00F9519C">
              <w:rPr>
                <w:vertAlign w:val="superscript"/>
                <w:lang w:eastAsia="zh-TW"/>
              </w:rPr>
              <w:t>1</w:t>
            </w:r>
          </w:p>
        </w:tc>
        <w:tc>
          <w:tcPr>
            <w:tcW w:w="339" w:type="pct"/>
            <w:vAlign w:val="center"/>
          </w:tcPr>
          <w:p w14:paraId="2154E32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09BF38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9DAC5D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8E447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3E9483B0" w14:textId="77777777" w:rsidTr="00A70A9C">
        <w:trPr>
          <w:jc w:val="center"/>
        </w:trPr>
        <w:tc>
          <w:tcPr>
            <w:tcW w:w="617" w:type="pct"/>
            <w:vMerge/>
            <w:vAlign w:val="center"/>
          </w:tcPr>
          <w:p w14:paraId="2A0295BA"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4036D3F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6E8AF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5D4FBB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6C99637"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68CA460" w14:textId="77777777" w:rsidTr="00A70A9C">
        <w:trPr>
          <w:jc w:val="center"/>
        </w:trPr>
        <w:tc>
          <w:tcPr>
            <w:tcW w:w="617" w:type="pct"/>
            <w:vMerge/>
            <w:vAlign w:val="center"/>
          </w:tcPr>
          <w:p w14:paraId="628CCA42"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4E381F3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A1267A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F1E85D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101A110"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4CA542B6" w14:textId="77777777" w:rsidTr="00A70A9C">
        <w:trPr>
          <w:jc w:val="center"/>
        </w:trPr>
        <w:tc>
          <w:tcPr>
            <w:tcW w:w="617" w:type="pct"/>
            <w:vMerge w:val="restart"/>
            <w:vAlign w:val="center"/>
          </w:tcPr>
          <w:p w14:paraId="6C8ACE3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2416F26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F5EE13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15F3D05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58CFBD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048733CF" w14:textId="77777777" w:rsidTr="00A70A9C">
        <w:trPr>
          <w:jc w:val="center"/>
        </w:trPr>
        <w:tc>
          <w:tcPr>
            <w:tcW w:w="617" w:type="pct"/>
            <w:vMerge/>
            <w:vAlign w:val="center"/>
          </w:tcPr>
          <w:p w14:paraId="7AFD2C63"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5D9CBDD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12C905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5AA374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E17077D"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4A116D0" w14:textId="77777777" w:rsidTr="00A70A9C">
        <w:trPr>
          <w:jc w:val="center"/>
        </w:trPr>
        <w:tc>
          <w:tcPr>
            <w:tcW w:w="617" w:type="pct"/>
            <w:vMerge/>
            <w:vAlign w:val="center"/>
          </w:tcPr>
          <w:p w14:paraId="51DB472B"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6446149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F90A1C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A9AF64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E606D6"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0C0DD8B" w14:textId="77777777" w:rsidTr="00A70A9C">
        <w:trPr>
          <w:jc w:val="center"/>
        </w:trPr>
        <w:tc>
          <w:tcPr>
            <w:tcW w:w="617" w:type="pct"/>
            <w:vAlign w:val="center"/>
          </w:tcPr>
          <w:p w14:paraId="52F4DF9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173255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1168C0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90603B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6C8646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6D40E815" w14:textId="77777777" w:rsidTr="00A70A9C">
        <w:trPr>
          <w:jc w:val="center"/>
        </w:trPr>
        <w:tc>
          <w:tcPr>
            <w:tcW w:w="617" w:type="pct"/>
            <w:vMerge w:val="restart"/>
            <w:vAlign w:val="center"/>
          </w:tcPr>
          <w:p w14:paraId="62000FA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3766A5E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7F6ABD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4D2C122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EC240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2171E564" w14:textId="77777777" w:rsidTr="00A70A9C">
        <w:trPr>
          <w:jc w:val="center"/>
        </w:trPr>
        <w:tc>
          <w:tcPr>
            <w:tcW w:w="617" w:type="pct"/>
            <w:vMerge/>
            <w:vAlign w:val="center"/>
          </w:tcPr>
          <w:p w14:paraId="6E146BBB"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2075D9C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2F551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06E14CD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4DD85B"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04A572BD" w14:textId="77777777" w:rsidTr="00A70A9C">
        <w:trPr>
          <w:jc w:val="center"/>
        </w:trPr>
        <w:tc>
          <w:tcPr>
            <w:tcW w:w="617" w:type="pct"/>
            <w:vAlign w:val="center"/>
          </w:tcPr>
          <w:p w14:paraId="2979E80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44C6041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97DA1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B97A31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3587C4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220D3996" w14:textId="77777777" w:rsidTr="00A70A9C">
        <w:trPr>
          <w:jc w:val="center"/>
        </w:trPr>
        <w:tc>
          <w:tcPr>
            <w:tcW w:w="617" w:type="pct"/>
            <w:vMerge w:val="restart"/>
            <w:vAlign w:val="center"/>
          </w:tcPr>
          <w:p w14:paraId="5A2F6B3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683008E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5D3229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5FE216E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F9569E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0FDCFA79" w14:textId="77777777" w:rsidTr="00A70A9C">
        <w:trPr>
          <w:jc w:val="center"/>
        </w:trPr>
        <w:tc>
          <w:tcPr>
            <w:tcW w:w="617" w:type="pct"/>
            <w:vMerge/>
            <w:vAlign w:val="center"/>
          </w:tcPr>
          <w:p w14:paraId="7066E177"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35E4985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B593C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9F3266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0148FC9"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2232ED9" w14:textId="77777777" w:rsidTr="00A70A9C">
        <w:trPr>
          <w:jc w:val="center"/>
        </w:trPr>
        <w:tc>
          <w:tcPr>
            <w:tcW w:w="617" w:type="pct"/>
            <w:vMerge w:val="restart"/>
            <w:vAlign w:val="center"/>
          </w:tcPr>
          <w:p w14:paraId="2B81AF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2931D14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736CE6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0C9A6E4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B84D66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68D52B1B" w14:textId="77777777" w:rsidTr="00A70A9C">
        <w:trPr>
          <w:jc w:val="center"/>
        </w:trPr>
        <w:tc>
          <w:tcPr>
            <w:tcW w:w="617" w:type="pct"/>
            <w:vMerge/>
            <w:vAlign w:val="center"/>
          </w:tcPr>
          <w:p w14:paraId="2AC92276"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013BC45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CE8DFC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CDEA84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4EA3A8E"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80F63BF" w14:textId="77777777" w:rsidTr="00A70A9C">
        <w:trPr>
          <w:jc w:val="center"/>
        </w:trPr>
        <w:tc>
          <w:tcPr>
            <w:tcW w:w="617" w:type="pct"/>
            <w:vMerge w:val="restart"/>
            <w:vAlign w:val="center"/>
          </w:tcPr>
          <w:p w14:paraId="54E39CA0" w14:textId="77777777" w:rsidR="00867F5F" w:rsidRPr="00F9519C" w:rsidRDefault="00867F5F" w:rsidP="00A70A9C">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3AFC7C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3449E3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7A76C3B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393F9A4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7EE6D27F" w14:textId="77777777" w:rsidTr="00A70A9C">
        <w:trPr>
          <w:jc w:val="center"/>
        </w:trPr>
        <w:tc>
          <w:tcPr>
            <w:tcW w:w="617" w:type="pct"/>
            <w:vMerge/>
            <w:vAlign w:val="center"/>
          </w:tcPr>
          <w:p w14:paraId="6172862E"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01926CD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966AE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33C882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643FCEA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ED2F664" w14:textId="77777777" w:rsidTr="00A70A9C">
        <w:trPr>
          <w:jc w:val="center"/>
        </w:trPr>
        <w:tc>
          <w:tcPr>
            <w:tcW w:w="617" w:type="pct"/>
            <w:vMerge/>
            <w:vAlign w:val="center"/>
          </w:tcPr>
          <w:p w14:paraId="7826546F"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18221B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854E31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5B97DED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C4BB105"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0E87F1FF" w14:textId="77777777" w:rsidTr="00A70A9C">
        <w:trPr>
          <w:jc w:val="center"/>
        </w:trPr>
        <w:tc>
          <w:tcPr>
            <w:tcW w:w="617" w:type="pct"/>
            <w:vMerge w:val="restart"/>
            <w:vAlign w:val="center"/>
          </w:tcPr>
          <w:p w14:paraId="6E43319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22D36BB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D7315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18D318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70B2984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4B4691C7" w14:textId="77777777" w:rsidTr="00A70A9C">
        <w:trPr>
          <w:jc w:val="center"/>
        </w:trPr>
        <w:tc>
          <w:tcPr>
            <w:tcW w:w="617" w:type="pct"/>
            <w:vMerge/>
            <w:vAlign w:val="center"/>
          </w:tcPr>
          <w:p w14:paraId="105B8B32"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22F7C28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5EF565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9D02D8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626EAF43"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6BB3134" w14:textId="77777777" w:rsidTr="00A70A9C">
        <w:trPr>
          <w:jc w:val="center"/>
        </w:trPr>
        <w:tc>
          <w:tcPr>
            <w:tcW w:w="5000" w:type="pct"/>
            <w:gridSpan w:val="5"/>
            <w:vAlign w:val="center"/>
          </w:tcPr>
          <w:p w14:paraId="6D536378" w14:textId="77777777" w:rsidR="00867F5F" w:rsidRPr="00F9519C" w:rsidRDefault="00867F5F" w:rsidP="00A70A9C">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proofErr w:type="spellStart"/>
            <w:r>
              <w:rPr>
                <w:rFonts w:eastAsia="SimSun"/>
                <w:lang w:val="en-US"/>
              </w:rPr>
              <w:t>RedCap</w:t>
            </w:r>
            <w:proofErr w:type="spellEnd"/>
            <w:r>
              <w:rPr>
                <w:rFonts w:eastAsia="SimSun"/>
                <w:lang w:val="en-US"/>
              </w:rPr>
              <w:t xml:space="preserve"> UE </w:t>
            </w:r>
            <w:proofErr w:type="gramStart"/>
            <w:r>
              <w:rPr>
                <w:rFonts w:eastAsia="SimSun"/>
                <w:lang w:val="en-US"/>
              </w:rPr>
              <w:t>is</w:t>
            </w:r>
            <w:proofErr w:type="gramEnd"/>
            <w:r>
              <w:rPr>
                <w:rFonts w:eastAsia="SimSun"/>
                <w:lang w:val="en-US"/>
              </w:rPr>
              <w:t xml:space="preserve"> not supported for this operating band.</w:t>
            </w:r>
          </w:p>
          <w:p w14:paraId="331BED2D" w14:textId="77777777" w:rsidR="00867F5F" w:rsidRPr="00F9519C" w:rsidRDefault="00867F5F" w:rsidP="00A70A9C">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166B77B" w14:textId="77777777" w:rsidR="00867F5F" w:rsidRPr="00F9519C" w:rsidRDefault="00867F5F" w:rsidP="00A70A9C">
            <w:pPr>
              <w:pStyle w:val="TAN"/>
            </w:pPr>
            <w:r w:rsidRPr="00F9519C">
              <w:t>NOTE 3:</w:t>
            </w:r>
            <w:r w:rsidRPr="00F9519C">
              <w:tab/>
              <w:t>Void</w:t>
            </w:r>
          </w:p>
          <w:p w14:paraId="6C99C53E" w14:textId="77777777" w:rsidR="00867F5F" w:rsidRPr="00F9519C" w:rsidRDefault="00867F5F" w:rsidP="00A70A9C">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6230DA60" w14:textId="77777777" w:rsidR="00867F5F" w:rsidRPr="00F9519C" w:rsidRDefault="00867F5F" w:rsidP="00A70A9C">
            <w:pPr>
              <w:pStyle w:val="TAN"/>
            </w:pPr>
            <w:r w:rsidRPr="00F9519C">
              <w:t>NOTE 5:</w:t>
            </w:r>
            <w:r w:rsidRPr="00F9519C">
              <w:tab/>
              <w:t>For these bandwidths, the minimum requirements are restricted to operation when carrier is configured as a downlink carrier part of CA configuration.</w:t>
            </w:r>
          </w:p>
          <w:p w14:paraId="073682A6" w14:textId="77777777" w:rsidR="00867F5F" w:rsidRPr="00F9519C" w:rsidRDefault="00867F5F" w:rsidP="00A70A9C">
            <w:pPr>
              <w:pStyle w:val="TAN"/>
            </w:pPr>
            <w:r w:rsidRPr="00F9519C">
              <w:t>NOTE 6:</w:t>
            </w:r>
            <w:r w:rsidRPr="00F9519C">
              <w:tab/>
              <w:t>Void</w:t>
            </w:r>
          </w:p>
          <w:p w14:paraId="513ED1C0" w14:textId="77777777" w:rsidR="00867F5F" w:rsidRPr="00F9519C" w:rsidRDefault="00867F5F" w:rsidP="00A70A9C">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72019C79" w14:textId="77777777" w:rsidR="00867F5F" w:rsidRPr="00F9519C" w:rsidRDefault="00867F5F" w:rsidP="00A70A9C">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42DCB31C" w14:textId="77777777" w:rsidR="00867F5F" w:rsidRPr="00F9519C" w:rsidRDefault="00867F5F" w:rsidP="00A70A9C">
            <w:pPr>
              <w:pStyle w:val="TAN"/>
            </w:pPr>
            <w:r w:rsidRPr="00F9519C">
              <w:t>NOTE 9:</w:t>
            </w:r>
            <w:r w:rsidRPr="00F9519C">
              <w:tab/>
              <w:t>Void.</w:t>
            </w:r>
          </w:p>
          <w:p w14:paraId="27D01B41" w14:textId="77777777" w:rsidR="00867F5F" w:rsidRPr="00F9519C" w:rsidRDefault="00867F5F" w:rsidP="00A70A9C">
            <w:pPr>
              <w:pStyle w:val="TAN"/>
            </w:pPr>
            <w:r w:rsidRPr="00F9519C">
              <w:t>NOTE 10:</w:t>
            </w:r>
            <w:r w:rsidRPr="00F9519C">
              <w:tab/>
              <w:t>A UE may implement two RX antenna ports for band n104 when conditions are met. The exact conditions are FFS.</w:t>
            </w:r>
          </w:p>
          <w:p w14:paraId="75B25D88" w14:textId="77777777" w:rsidR="00867F5F" w:rsidRPr="00F9519C" w:rsidRDefault="00867F5F" w:rsidP="00A70A9C">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23"/>
    </w:tbl>
    <w:p w14:paraId="665B6909" w14:textId="77777777" w:rsidR="00867F5F" w:rsidRPr="00F9519C" w:rsidRDefault="00867F5F" w:rsidP="00867F5F">
      <w:pPr>
        <w:rPr>
          <w:lang w:eastAsia="zh-CN"/>
        </w:rPr>
      </w:pPr>
    </w:p>
    <w:p w14:paraId="5BD9739B" w14:textId="77777777" w:rsidR="00867F5F" w:rsidRPr="00F9519C" w:rsidRDefault="00867F5F" w:rsidP="00867F5F">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4034EC62" w14:textId="77777777" w:rsidR="00867F5F" w:rsidRPr="00F9519C" w:rsidRDefault="00867F5F" w:rsidP="00867F5F">
      <w:pPr>
        <w:pStyle w:val="TH"/>
        <w:rPr>
          <w:rFonts w:eastAsia="PMingLiU"/>
        </w:rPr>
      </w:pPr>
      <w:r w:rsidRPr="00F9519C">
        <w:rPr>
          <w:rFonts w:eastAsia="PMingLiU"/>
        </w:rPr>
        <w:lastRenderedPageBreak/>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67F5F" w:rsidRPr="00F9519C" w14:paraId="7F807A3A" w14:textId="77777777" w:rsidTr="00A70A9C">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5D34BB" w14:textId="77777777" w:rsidR="00867F5F" w:rsidRPr="00F9519C" w:rsidRDefault="00867F5F" w:rsidP="00A70A9C">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BCCE91" w14:textId="77777777" w:rsidR="00867F5F" w:rsidRPr="003E23D7" w:rsidRDefault="00867F5F" w:rsidP="00A70A9C">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14D41FB" w14:textId="77777777" w:rsidR="00867F5F" w:rsidRPr="00F9519C" w:rsidRDefault="00867F5F" w:rsidP="00A70A9C">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E90197" w14:textId="77777777" w:rsidR="00867F5F" w:rsidRPr="00F9519C" w:rsidRDefault="00867F5F" w:rsidP="00A70A9C">
            <w:pPr>
              <w:pStyle w:val="TAH"/>
              <w:rPr>
                <w:rFonts w:eastAsia="PMingLiU"/>
              </w:rPr>
            </w:pPr>
            <w:r w:rsidRPr="00F9519C">
              <w:rPr>
                <w:rFonts w:eastAsia="PMingLiU"/>
              </w:rPr>
              <w:t>5</w:t>
            </w:r>
          </w:p>
          <w:p w14:paraId="44EEDBAA"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A6DF27C" w14:textId="77777777" w:rsidR="00867F5F" w:rsidRPr="00F9519C" w:rsidRDefault="00867F5F" w:rsidP="00A70A9C">
            <w:pPr>
              <w:pStyle w:val="TAH"/>
              <w:rPr>
                <w:rFonts w:eastAsia="PMingLiU"/>
              </w:rPr>
            </w:pPr>
            <w:r w:rsidRPr="00F9519C">
              <w:rPr>
                <w:rFonts w:eastAsia="PMingLiU"/>
              </w:rPr>
              <w:t>10</w:t>
            </w:r>
          </w:p>
          <w:p w14:paraId="06FC3DD7"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DD1CD4" w14:textId="77777777" w:rsidR="00867F5F" w:rsidRPr="00F9519C" w:rsidRDefault="00867F5F" w:rsidP="00A70A9C">
            <w:pPr>
              <w:pStyle w:val="TAH"/>
              <w:rPr>
                <w:rFonts w:eastAsia="PMingLiU"/>
              </w:rPr>
            </w:pPr>
            <w:r w:rsidRPr="00F9519C">
              <w:rPr>
                <w:rFonts w:eastAsia="PMingLiU"/>
              </w:rPr>
              <w:t>15</w:t>
            </w:r>
          </w:p>
          <w:p w14:paraId="5EA79B93"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0836D5" w14:textId="77777777" w:rsidR="00867F5F" w:rsidRPr="00F9519C" w:rsidRDefault="00867F5F" w:rsidP="00A70A9C">
            <w:pPr>
              <w:pStyle w:val="TAH"/>
              <w:rPr>
                <w:rFonts w:eastAsia="PMingLiU"/>
              </w:rPr>
            </w:pPr>
            <w:r w:rsidRPr="00F9519C">
              <w:rPr>
                <w:rFonts w:eastAsia="PMingLiU"/>
              </w:rPr>
              <w:t>20</w:t>
            </w:r>
          </w:p>
          <w:p w14:paraId="592C80D0"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B5699EF" w14:textId="77777777" w:rsidR="00867F5F" w:rsidRPr="00F9519C" w:rsidRDefault="00867F5F" w:rsidP="00A70A9C">
            <w:pPr>
              <w:pStyle w:val="TAH"/>
              <w:rPr>
                <w:rFonts w:eastAsia="PMingLiU"/>
              </w:rPr>
            </w:pPr>
            <w:r w:rsidRPr="00F9519C">
              <w:rPr>
                <w:rFonts w:eastAsia="PMingLiU"/>
              </w:rPr>
              <w:t>25</w:t>
            </w:r>
          </w:p>
          <w:p w14:paraId="645C2EA7"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76ABC9" w14:textId="77777777" w:rsidR="00867F5F" w:rsidRPr="00F9519C" w:rsidRDefault="00867F5F" w:rsidP="00A70A9C">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6A9262B" w14:textId="77777777" w:rsidR="00867F5F" w:rsidRPr="00F9519C" w:rsidRDefault="00867F5F" w:rsidP="00A70A9C">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22A2BE4" w14:textId="77777777" w:rsidR="00867F5F" w:rsidRPr="00F9519C" w:rsidRDefault="00867F5F" w:rsidP="00A70A9C">
            <w:pPr>
              <w:pStyle w:val="TAH"/>
              <w:rPr>
                <w:rFonts w:eastAsia="PMingLiU"/>
              </w:rPr>
            </w:pPr>
            <w:r w:rsidRPr="00F9519C">
              <w:rPr>
                <w:rFonts w:eastAsia="PMingLiU"/>
              </w:rPr>
              <w:t>40</w:t>
            </w:r>
          </w:p>
          <w:p w14:paraId="06E2B5BB"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6269A0" w14:textId="77777777" w:rsidR="00867F5F" w:rsidRPr="00F9519C" w:rsidRDefault="00867F5F" w:rsidP="00A70A9C">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7AFCC9" w14:textId="77777777" w:rsidR="00867F5F" w:rsidRPr="00F9519C" w:rsidRDefault="00867F5F" w:rsidP="00A70A9C">
            <w:pPr>
              <w:pStyle w:val="TAH"/>
              <w:rPr>
                <w:rFonts w:eastAsia="PMingLiU"/>
              </w:rPr>
            </w:pPr>
            <w:r w:rsidRPr="00F9519C">
              <w:rPr>
                <w:rFonts w:eastAsia="PMingLiU"/>
              </w:rPr>
              <w:t>50</w:t>
            </w:r>
          </w:p>
          <w:p w14:paraId="0D4086CF"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r>
      <w:tr w:rsidR="00867F5F" w:rsidRPr="00F9519C" w14:paraId="79006D2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DE0AC3" w14:textId="77777777" w:rsidR="00867F5F" w:rsidRPr="00F9519C" w:rsidRDefault="00867F5F" w:rsidP="00A70A9C">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74FD93F"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4E09D9"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5DC9A01"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B0CFFD7"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BFAF1A"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0AD43AC"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0A0569"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7E6482" w14:textId="77777777" w:rsidR="00867F5F" w:rsidRPr="00F9519C" w:rsidRDefault="00867F5F" w:rsidP="00A70A9C">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CE2C77D"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30BCE6A" w14:textId="77777777" w:rsidR="00867F5F" w:rsidRPr="00F9519C" w:rsidRDefault="00867F5F" w:rsidP="00A70A9C">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6FAA7B4" w14:textId="77777777" w:rsidR="00867F5F" w:rsidRPr="00F9519C" w:rsidRDefault="00867F5F" w:rsidP="00A70A9C">
            <w:pPr>
              <w:pStyle w:val="TAC"/>
              <w:rPr>
                <w:rFonts w:eastAsia="PMingLiU"/>
              </w:rPr>
            </w:pPr>
            <w:r w:rsidRPr="00F9519C">
              <w:rPr>
                <w:rFonts w:eastAsia="PMingLiU"/>
              </w:rPr>
              <w:t>0</w:t>
            </w:r>
          </w:p>
        </w:tc>
      </w:tr>
      <w:tr w:rsidR="00867F5F" w:rsidRPr="00F9519C" w14:paraId="249E5ACC"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680C98" w14:textId="77777777" w:rsidR="00867F5F" w:rsidRPr="00F9519C" w:rsidRDefault="00867F5F" w:rsidP="00A70A9C">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2B7E920"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775C85" w14:textId="77777777" w:rsidR="00867F5F" w:rsidRPr="00F9519C" w:rsidRDefault="00867F5F" w:rsidP="00A70A9C">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22549BD" w14:textId="77777777" w:rsidR="00867F5F" w:rsidRPr="00F9519C" w:rsidRDefault="00867F5F" w:rsidP="00A70A9C">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B8A8F09" w14:textId="77777777" w:rsidR="00867F5F" w:rsidRPr="00F9519C" w:rsidRDefault="00867F5F" w:rsidP="00A70A9C">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D9E08A9" w14:textId="77777777" w:rsidR="00867F5F" w:rsidRPr="00F9519C" w:rsidRDefault="00867F5F" w:rsidP="00A70A9C">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2BF24AC" w14:textId="77777777" w:rsidR="00867F5F" w:rsidRPr="00F9519C" w:rsidRDefault="00867F5F" w:rsidP="00A70A9C">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9EE95D4" w14:textId="77777777" w:rsidR="00867F5F" w:rsidRPr="00F9519C" w:rsidRDefault="00867F5F" w:rsidP="00A70A9C">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60F6BA75" w14:textId="77777777" w:rsidR="00867F5F" w:rsidRPr="00F9519C" w:rsidRDefault="00867F5F" w:rsidP="00A70A9C">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745C0F8A" w14:textId="77777777" w:rsidR="00867F5F" w:rsidRPr="00F9519C" w:rsidRDefault="00867F5F" w:rsidP="00A70A9C">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ACD16B3"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EC845A" w14:textId="77777777" w:rsidR="00867F5F" w:rsidRPr="00F9519C" w:rsidRDefault="00867F5F" w:rsidP="00A70A9C">
            <w:pPr>
              <w:pStyle w:val="TAC"/>
              <w:rPr>
                <w:rFonts w:eastAsia="PMingLiU"/>
              </w:rPr>
            </w:pPr>
          </w:p>
        </w:tc>
      </w:tr>
      <w:tr w:rsidR="00867F5F" w:rsidRPr="00F9519C" w14:paraId="473E46E4"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0DFF60" w14:textId="77777777" w:rsidR="00867F5F" w:rsidRPr="00F9519C" w:rsidRDefault="00867F5F" w:rsidP="00A70A9C">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60AF9B7"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1AB446" w14:textId="77777777" w:rsidR="00867F5F" w:rsidRPr="00F9519C" w:rsidRDefault="00867F5F" w:rsidP="00A70A9C">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182D69E" w14:textId="77777777" w:rsidR="00867F5F" w:rsidRPr="00F9519C" w:rsidRDefault="00867F5F" w:rsidP="00A70A9C">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704889" w14:textId="77777777" w:rsidR="00867F5F" w:rsidRPr="00F9519C" w:rsidRDefault="00867F5F" w:rsidP="00A70A9C">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59B8125" w14:textId="77777777" w:rsidR="00867F5F" w:rsidRPr="00F9519C" w:rsidRDefault="00867F5F" w:rsidP="00A70A9C">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9B625F6" w14:textId="77777777" w:rsidR="00867F5F" w:rsidRPr="00F9519C" w:rsidRDefault="00867F5F" w:rsidP="00A70A9C">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BDB06B7" w14:textId="77777777" w:rsidR="00867F5F" w:rsidRPr="00F9519C" w:rsidRDefault="00867F5F" w:rsidP="00A70A9C">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C9D64BD" w14:textId="77777777" w:rsidR="00867F5F" w:rsidRPr="00F9519C" w:rsidRDefault="00867F5F" w:rsidP="00A70A9C">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D2E5A5D"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64D6200" w14:textId="77777777" w:rsidR="00867F5F" w:rsidRPr="00F9519C" w:rsidRDefault="00867F5F" w:rsidP="00A70A9C">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1B56707" w14:textId="77777777" w:rsidR="00867F5F" w:rsidRPr="00F9519C" w:rsidRDefault="00867F5F" w:rsidP="00A70A9C">
            <w:pPr>
              <w:pStyle w:val="TAC"/>
              <w:rPr>
                <w:rFonts w:eastAsia="PMingLiU"/>
              </w:rPr>
            </w:pPr>
            <w:r w:rsidRPr="00F9519C">
              <w:rPr>
                <w:rFonts w:eastAsia="PMingLiU"/>
              </w:rPr>
              <w:t>2.8</w:t>
            </w:r>
          </w:p>
        </w:tc>
      </w:tr>
      <w:tr w:rsidR="00867F5F" w:rsidRPr="00F9519C" w14:paraId="42E9D3AF"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328061" w14:textId="77777777" w:rsidR="00867F5F" w:rsidRPr="00F9519C" w:rsidRDefault="00867F5F" w:rsidP="00A70A9C">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B73E421" w14:textId="77777777" w:rsidR="00867F5F" w:rsidRPr="00F9519C" w:rsidRDefault="00867F5F" w:rsidP="00A70A9C">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8038620"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A3D660C"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080ADD5"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3998531"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3978736"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72AF75D"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6606EF9"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C8E052C" w14:textId="77777777" w:rsidR="00867F5F" w:rsidRPr="00F9519C" w:rsidRDefault="00867F5F" w:rsidP="00A70A9C">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F694418"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4664820" w14:textId="77777777" w:rsidR="00867F5F" w:rsidRPr="00F9519C" w:rsidRDefault="00867F5F" w:rsidP="00A70A9C">
            <w:pPr>
              <w:pStyle w:val="TAC"/>
              <w:rPr>
                <w:rFonts w:eastAsia="PMingLiU"/>
              </w:rPr>
            </w:pPr>
            <w:r w:rsidRPr="00F9519C">
              <w:rPr>
                <w:rFonts w:eastAsia="PMingLiU"/>
                <w:kern w:val="2"/>
                <w:szCs w:val="22"/>
                <w14:ligatures w14:val="standardContextual"/>
              </w:rPr>
              <w:t>2.0</w:t>
            </w:r>
          </w:p>
        </w:tc>
      </w:tr>
      <w:tr w:rsidR="00867F5F" w:rsidRPr="00F9519C" w14:paraId="79DD1A2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6AB52C" w14:textId="77777777" w:rsidR="00867F5F" w:rsidRPr="00F9519C" w:rsidRDefault="00867F5F" w:rsidP="00A70A9C">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BB50F3B"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1637C1" w14:textId="77777777" w:rsidR="00867F5F" w:rsidRPr="00F9519C" w:rsidRDefault="00867F5F" w:rsidP="00A70A9C">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B65C17B" w14:textId="77777777" w:rsidR="00867F5F" w:rsidRPr="00F9519C" w:rsidRDefault="00867F5F" w:rsidP="00A70A9C">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9BC4168" w14:textId="77777777" w:rsidR="00867F5F" w:rsidRPr="00F9519C" w:rsidRDefault="00867F5F" w:rsidP="00A70A9C">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62615B0" w14:textId="77777777" w:rsidR="00867F5F" w:rsidRPr="00F9519C" w:rsidRDefault="00867F5F" w:rsidP="00A70A9C">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1E1AD1CA" w14:textId="77777777" w:rsidR="00867F5F" w:rsidRPr="00F9519C" w:rsidRDefault="00867F5F" w:rsidP="00A70A9C">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05EEE57D" w14:textId="77777777" w:rsidR="00867F5F" w:rsidRPr="00F9519C" w:rsidRDefault="00867F5F" w:rsidP="00A70A9C">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38E69B3E" w14:textId="77777777" w:rsidR="00867F5F" w:rsidRPr="00F9519C" w:rsidRDefault="00867F5F" w:rsidP="00A70A9C">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01DE612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B4207E2"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F354677" w14:textId="77777777" w:rsidR="00867F5F" w:rsidRPr="00F9519C" w:rsidRDefault="00867F5F" w:rsidP="00A70A9C">
            <w:pPr>
              <w:pStyle w:val="TAC"/>
              <w:rPr>
                <w:rFonts w:eastAsia="PMingLiU"/>
              </w:rPr>
            </w:pPr>
          </w:p>
        </w:tc>
      </w:tr>
      <w:tr w:rsidR="00867F5F" w:rsidRPr="00F9519C" w14:paraId="5787B84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40F241" w14:textId="77777777" w:rsidR="00867F5F" w:rsidRPr="00F9519C" w:rsidRDefault="00867F5F" w:rsidP="00A70A9C">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09A885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36D84EA"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B90E2E5"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05D40FC"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92DC8F"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124520F"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96CE9E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255542C"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8B0A5B"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190DE4"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736AC96" w14:textId="77777777" w:rsidR="00867F5F" w:rsidRPr="00F9519C" w:rsidRDefault="00867F5F" w:rsidP="00A70A9C">
            <w:pPr>
              <w:pStyle w:val="TAC"/>
              <w:rPr>
                <w:rFonts w:eastAsia="PMingLiU"/>
              </w:rPr>
            </w:pPr>
          </w:p>
        </w:tc>
      </w:tr>
      <w:tr w:rsidR="00867F5F" w:rsidRPr="00F9519C" w14:paraId="070790D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B56811" w14:textId="77777777" w:rsidR="00867F5F" w:rsidRPr="00F9519C" w:rsidRDefault="00867F5F" w:rsidP="00A70A9C">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66619B6"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F5242C" w14:textId="77777777" w:rsidR="00867F5F" w:rsidRPr="00F9519C" w:rsidRDefault="00867F5F" w:rsidP="00A70A9C">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187989A6"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9A25ABB"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7F7EF7"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36AB11"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4D5CC7"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ED2193"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2DD1B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4D3B7CC"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93EBDE3" w14:textId="77777777" w:rsidR="00867F5F" w:rsidRPr="00F9519C" w:rsidRDefault="00867F5F" w:rsidP="00A70A9C">
            <w:pPr>
              <w:pStyle w:val="TAC"/>
              <w:rPr>
                <w:rFonts w:eastAsia="PMingLiU"/>
              </w:rPr>
            </w:pPr>
          </w:p>
        </w:tc>
      </w:tr>
      <w:tr w:rsidR="00867F5F" w:rsidRPr="00F9519C" w14:paraId="1339F84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4B9C95" w14:textId="77777777" w:rsidR="00867F5F" w:rsidRPr="00F9519C" w:rsidRDefault="00867F5F" w:rsidP="00A70A9C">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17C2E73C"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2D99E0"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F74FF3E"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670B156"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C4FF27A"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216220A" w14:textId="77777777" w:rsidR="00867F5F" w:rsidRPr="00F9519C" w:rsidRDefault="00867F5F" w:rsidP="00A70A9C">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624ACE1" w14:textId="77777777" w:rsidR="00867F5F" w:rsidRPr="00F9519C" w:rsidRDefault="00867F5F" w:rsidP="00A70A9C">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8090603" w14:textId="77777777" w:rsidR="00867F5F" w:rsidRPr="00F9519C" w:rsidRDefault="00867F5F" w:rsidP="00A70A9C">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D38657F" w14:textId="77777777" w:rsidR="00867F5F" w:rsidRPr="00F9519C" w:rsidRDefault="00867F5F" w:rsidP="00A70A9C">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79AB31E" w14:textId="77777777" w:rsidR="00867F5F" w:rsidRPr="00F9519C" w:rsidRDefault="00867F5F" w:rsidP="00A70A9C">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64D67B02" w14:textId="77777777" w:rsidR="00867F5F" w:rsidRPr="00F9519C" w:rsidRDefault="00867F5F" w:rsidP="00A70A9C">
            <w:pPr>
              <w:pStyle w:val="TAC"/>
              <w:rPr>
                <w:rFonts w:eastAsia="PMingLiU"/>
              </w:rPr>
            </w:pPr>
          </w:p>
        </w:tc>
      </w:tr>
      <w:tr w:rsidR="00867F5F" w:rsidRPr="00F9519C" w14:paraId="120781F6"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F5D179" w14:textId="77777777" w:rsidR="00867F5F" w:rsidRPr="00F9519C" w:rsidRDefault="00867F5F" w:rsidP="00A70A9C">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3E71CC19" w14:textId="77777777" w:rsidR="00867F5F" w:rsidRPr="00F9519C" w:rsidRDefault="00867F5F" w:rsidP="00A70A9C">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2EAFBD50"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6FE84EC"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3E29EE"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4DB3AEC"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97030B3"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0090903"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5AB8497"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00A8028" w14:textId="77777777" w:rsidR="00867F5F" w:rsidRPr="00F9519C" w:rsidRDefault="00867F5F" w:rsidP="00A70A9C">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DE33634" w14:textId="77777777" w:rsidR="00867F5F" w:rsidRPr="00F9519C" w:rsidRDefault="00867F5F" w:rsidP="00A70A9C">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0A34129" w14:textId="77777777" w:rsidR="00867F5F" w:rsidRPr="00F9519C" w:rsidRDefault="00867F5F" w:rsidP="00A70A9C">
            <w:pPr>
              <w:pStyle w:val="TAC"/>
              <w:rPr>
                <w:rFonts w:eastAsia="PMingLiU"/>
              </w:rPr>
            </w:pPr>
          </w:p>
        </w:tc>
      </w:tr>
      <w:tr w:rsidR="00867F5F" w:rsidRPr="00F9519C" w14:paraId="32FAC730"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117975" w14:textId="77777777" w:rsidR="00867F5F" w:rsidRPr="00F9519C" w:rsidRDefault="00867F5F" w:rsidP="00A70A9C">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A6D609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1F9CB4" w14:textId="77777777" w:rsidR="00867F5F" w:rsidRPr="00F9519C" w:rsidRDefault="00867F5F" w:rsidP="00A70A9C">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4CB9E67"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288964E"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CFB13B7" w14:textId="77777777" w:rsidR="00867F5F" w:rsidRPr="00F9519C" w:rsidRDefault="00867F5F" w:rsidP="00A70A9C">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3730241B" w14:textId="77777777" w:rsidR="00867F5F" w:rsidRPr="00F9519C" w:rsidRDefault="00867F5F" w:rsidP="00A70A9C">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4CE5E45E" w14:textId="77777777" w:rsidR="00867F5F" w:rsidRPr="00F9519C" w:rsidRDefault="00867F5F" w:rsidP="00A70A9C">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A76CBB5" w14:textId="77777777" w:rsidR="00867F5F" w:rsidRPr="00F9519C" w:rsidRDefault="00867F5F" w:rsidP="00A70A9C">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2A71A543" w14:textId="77777777" w:rsidR="00867F5F" w:rsidRPr="00F9519C" w:rsidRDefault="00867F5F" w:rsidP="00A70A9C">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4DDD241"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CD7FC6E" w14:textId="77777777" w:rsidR="00867F5F" w:rsidRPr="00F9519C" w:rsidRDefault="00867F5F" w:rsidP="00A70A9C">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4FBC241"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581D96"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740BF0" w14:textId="77777777" w:rsidR="00867F5F" w:rsidRPr="00F9519C" w:rsidRDefault="00867F5F" w:rsidP="00A70A9C">
            <w:pPr>
              <w:pStyle w:val="TAC"/>
              <w:rPr>
                <w:rFonts w:eastAsia="PMingLiU"/>
              </w:rPr>
            </w:pPr>
          </w:p>
        </w:tc>
      </w:tr>
      <w:tr w:rsidR="00867F5F" w:rsidRPr="00F9519C" w14:paraId="4B93601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B83D79" w14:textId="77777777" w:rsidR="00867F5F" w:rsidRPr="00F9519C" w:rsidRDefault="00867F5F" w:rsidP="00A70A9C">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C1B3E46"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30CBD0"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707AFDF"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CF2D887"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6976B4"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7FBB20D"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DEA94B0"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56D011"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C791BDA"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2E67D0"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518CCC" w14:textId="77777777" w:rsidR="00867F5F" w:rsidRPr="00F9519C" w:rsidRDefault="00867F5F" w:rsidP="00A70A9C">
            <w:pPr>
              <w:pStyle w:val="TAC"/>
              <w:rPr>
                <w:rFonts w:eastAsia="PMingLiU"/>
              </w:rPr>
            </w:pPr>
          </w:p>
        </w:tc>
      </w:tr>
      <w:tr w:rsidR="00867F5F" w:rsidRPr="00F9519C" w14:paraId="4B1AC59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D99D4E" w14:textId="77777777" w:rsidR="00867F5F" w:rsidRPr="00F9519C" w:rsidRDefault="00867F5F" w:rsidP="00A70A9C">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A74A277" w14:textId="77777777" w:rsidR="00867F5F" w:rsidRPr="00F9519C" w:rsidRDefault="00867F5F" w:rsidP="00A70A9C">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37895CB6" w14:textId="77777777" w:rsidR="00867F5F" w:rsidRPr="00F9519C" w:rsidRDefault="00867F5F" w:rsidP="00A70A9C">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BB695C6" w14:textId="77777777" w:rsidR="00867F5F" w:rsidRPr="00F9519C" w:rsidRDefault="00867F5F" w:rsidP="00A70A9C">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69C96BD" w14:textId="77777777" w:rsidR="00867F5F" w:rsidRPr="00F9519C" w:rsidRDefault="00867F5F" w:rsidP="00A70A9C">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104F80EB"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1169F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1A5A0F"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FDAF91"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0451768"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9FC06E"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CA61906" w14:textId="77777777" w:rsidR="00867F5F" w:rsidRPr="00F9519C" w:rsidRDefault="00867F5F" w:rsidP="00A70A9C">
            <w:pPr>
              <w:pStyle w:val="TAC"/>
              <w:rPr>
                <w:rFonts w:eastAsia="PMingLiU"/>
              </w:rPr>
            </w:pPr>
          </w:p>
        </w:tc>
      </w:tr>
      <w:tr w:rsidR="00867F5F" w:rsidRPr="00F9519C" w14:paraId="02A3ECC5" w14:textId="77777777" w:rsidTr="00A70A9C">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5D1ACD21" w14:textId="77777777" w:rsidR="00867F5F" w:rsidRPr="00F9519C" w:rsidRDefault="00867F5F" w:rsidP="00A70A9C">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683C4952" w14:textId="77777777" w:rsidR="00867F5F" w:rsidRPr="00F9519C" w:rsidRDefault="00867F5F" w:rsidP="00A70A9C">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6BD5C2ED" w14:textId="77777777" w:rsidR="00867F5F" w:rsidRPr="00F9519C" w:rsidRDefault="00867F5F" w:rsidP="00A70A9C">
            <w:pPr>
              <w:pStyle w:val="TAN"/>
              <w:rPr>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65BEFFFB" w14:textId="77777777" w:rsidR="00867F5F" w:rsidRPr="00F9519C" w:rsidRDefault="00867F5F" w:rsidP="00867F5F"/>
    <w:p w14:paraId="6B6F25C9" w14:textId="77777777" w:rsidR="00867F5F" w:rsidRPr="00F9519C" w:rsidRDefault="00867F5F" w:rsidP="00867F5F">
      <w:pPr>
        <w:pStyle w:val="TH"/>
        <w:rPr>
          <w:rFonts w:eastAsia="PMingLiU"/>
        </w:rPr>
      </w:pPr>
      <w:r w:rsidRPr="00F9519C">
        <w:rPr>
          <w:rFonts w:eastAsia="PMingLiU"/>
        </w:rPr>
        <w:t>Table 7.3.2-1d Reference Sensitivity Degradation from PC3 to PC2</w:t>
      </w:r>
      <w:bookmarkStart w:id="24" w:name="OLE_LINK2"/>
      <w:r w:rsidRPr="00F9519C">
        <w:rPr>
          <w:rFonts w:eastAsia="PMingLiU"/>
        </w:rPr>
        <w:t xml:space="preserve"> for</w:t>
      </w:r>
      <w:bookmarkStart w:id="25" w:name="OLE_LINK1"/>
      <w:r>
        <w:rPr>
          <w:rFonts w:eastAsia="PMingLiU"/>
        </w:rPr>
        <w:br/>
      </w:r>
      <w:r w:rsidRPr="00F9519C">
        <w:rPr>
          <w:rFonts w:hint="eastAsia"/>
          <w:lang w:eastAsia="zh-CN"/>
        </w:rPr>
        <w:t xml:space="preserve">FDD bands for </w:t>
      </w:r>
      <w:r w:rsidRPr="00F9519C">
        <w:rPr>
          <w:rFonts w:eastAsia="PMingLiU"/>
        </w:rPr>
        <w:t xml:space="preserve">UE </w:t>
      </w:r>
      <w:bookmarkStart w:id="26" w:name="OLE_LINK5"/>
      <w:r w:rsidRPr="00F9519C">
        <w:rPr>
          <w:rFonts w:eastAsia="PMingLiU"/>
        </w:rPr>
        <w:t>supporting Tx Diversity</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67F5F" w:rsidRPr="00F9519C" w14:paraId="5E7D932B" w14:textId="77777777" w:rsidTr="00A70A9C">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098C8D" w14:textId="77777777" w:rsidR="00867F5F" w:rsidRPr="00F9519C" w:rsidRDefault="00867F5F" w:rsidP="00A70A9C">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61D2B7" w14:textId="77777777" w:rsidR="00867F5F" w:rsidRPr="003E23D7" w:rsidRDefault="00867F5F" w:rsidP="00A70A9C">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ADD99FC" w14:textId="77777777" w:rsidR="00867F5F" w:rsidRPr="00F9519C" w:rsidRDefault="00867F5F" w:rsidP="00A70A9C">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693AC7" w14:textId="77777777" w:rsidR="00867F5F" w:rsidRPr="00F9519C" w:rsidRDefault="00867F5F" w:rsidP="00A70A9C">
            <w:pPr>
              <w:pStyle w:val="TAH"/>
              <w:rPr>
                <w:rFonts w:eastAsia="PMingLiU"/>
              </w:rPr>
            </w:pPr>
            <w:r w:rsidRPr="00F9519C">
              <w:rPr>
                <w:rFonts w:eastAsia="PMingLiU"/>
              </w:rPr>
              <w:t>5</w:t>
            </w:r>
          </w:p>
          <w:p w14:paraId="7A00C326"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4B875D" w14:textId="77777777" w:rsidR="00867F5F" w:rsidRPr="00F9519C" w:rsidRDefault="00867F5F" w:rsidP="00A70A9C">
            <w:pPr>
              <w:pStyle w:val="TAH"/>
              <w:rPr>
                <w:rFonts w:eastAsia="PMingLiU"/>
              </w:rPr>
            </w:pPr>
            <w:r w:rsidRPr="00F9519C">
              <w:rPr>
                <w:rFonts w:eastAsia="PMingLiU"/>
              </w:rPr>
              <w:t>10</w:t>
            </w:r>
          </w:p>
          <w:p w14:paraId="0E94A652"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BD5FB8" w14:textId="77777777" w:rsidR="00867F5F" w:rsidRPr="00F9519C" w:rsidRDefault="00867F5F" w:rsidP="00A70A9C">
            <w:pPr>
              <w:pStyle w:val="TAH"/>
              <w:rPr>
                <w:rFonts w:eastAsia="PMingLiU"/>
              </w:rPr>
            </w:pPr>
            <w:r w:rsidRPr="00F9519C">
              <w:rPr>
                <w:rFonts w:eastAsia="PMingLiU"/>
              </w:rPr>
              <w:t>15</w:t>
            </w:r>
          </w:p>
          <w:p w14:paraId="370DFE12"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D8C57E" w14:textId="77777777" w:rsidR="00867F5F" w:rsidRPr="00F9519C" w:rsidRDefault="00867F5F" w:rsidP="00A70A9C">
            <w:pPr>
              <w:pStyle w:val="TAH"/>
              <w:rPr>
                <w:rFonts w:eastAsia="PMingLiU"/>
              </w:rPr>
            </w:pPr>
            <w:r w:rsidRPr="00F9519C">
              <w:rPr>
                <w:rFonts w:eastAsia="PMingLiU"/>
              </w:rPr>
              <w:t>20</w:t>
            </w:r>
          </w:p>
          <w:p w14:paraId="4D1D3B27"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7332D6" w14:textId="77777777" w:rsidR="00867F5F" w:rsidRPr="00F9519C" w:rsidRDefault="00867F5F" w:rsidP="00A70A9C">
            <w:pPr>
              <w:pStyle w:val="TAH"/>
              <w:rPr>
                <w:rFonts w:eastAsia="PMingLiU"/>
              </w:rPr>
            </w:pPr>
            <w:r w:rsidRPr="00F9519C">
              <w:rPr>
                <w:rFonts w:eastAsia="PMingLiU"/>
              </w:rPr>
              <w:t>25</w:t>
            </w:r>
          </w:p>
          <w:p w14:paraId="5F723C9E"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8C636C" w14:textId="77777777" w:rsidR="00867F5F" w:rsidRPr="00F9519C" w:rsidRDefault="00867F5F" w:rsidP="00A70A9C">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0CF00E5" w14:textId="77777777" w:rsidR="00867F5F" w:rsidRPr="00F9519C" w:rsidRDefault="00867F5F" w:rsidP="00A70A9C">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624927" w14:textId="77777777" w:rsidR="00867F5F" w:rsidRPr="00F9519C" w:rsidRDefault="00867F5F" w:rsidP="00A70A9C">
            <w:pPr>
              <w:pStyle w:val="TAH"/>
              <w:rPr>
                <w:rFonts w:eastAsia="PMingLiU"/>
              </w:rPr>
            </w:pPr>
            <w:r w:rsidRPr="00F9519C">
              <w:rPr>
                <w:rFonts w:eastAsia="PMingLiU"/>
              </w:rPr>
              <w:t>40</w:t>
            </w:r>
          </w:p>
          <w:p w14:paraId="659D2FA9"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3A6612" w14:textId="77777777" w:rsidR="00867F5F" w:rsidRPr="00F9519C" w:rsidRDefault="00867F5F" w:rsidP="00A70A9C">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D6AAE2A" w14:textId="77777777" w:rsidR="00867F5F" w:rsidRPr="00F9519C" w:rsidRDefault="00867F5F" w:rsidP="00A70A9C">
            <w:pPr>
              <w:pStyle w:val="TAH"/>
              <w:rPr>
                <w:rFonts w:eastAsia="PMingLiU"/>
              </w:rPr>
            </w:pPr>
            <w:r w:rsidRPr="00F9519C">
              <w:rPr>
                <w:rFonts w:eastAsia="PMingLiU"/>
              </w:rPr>
              <w:t>50</w:t>
            </w:r>
          </w:p>
          <w:p w14:paraId="50A82AC4"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r>
      <w:tr w:rsidR="00867F5F" w:rsidRPr="00F9519C" w14:paraId="35E2ED2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83BD07" w14:textId="77777777" w:rsidR="00867F5F" w:rsidRPr="00F9519C" w:rsidRDefault="00867F5F" w:rsidP="00A70A9C">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2F7784D"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CF1C1B"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761480"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FD1A0F"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ADDAE0E"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56B2BA0"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B75591C"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E88C05" w14:textId="77777777" w:rsidR="00867F5F" w:rsidRPr="00F9519C" w:rsidRDefault="00867F5F" w:rsidP="00A70A9C">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750779A"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093C57" w14:textId="77777777" w:rsidR="00867F5F" w:rsidRPr="00F9519C" w:rsidRDefault="00867F5F" w:rsidP="00A70A9C">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E5CB6F0" w14:textId="77777777" w:rsidR="00867F5F" w:rsidRPr="00F9519C" w:rsidRDefault="00867F5F" w:rsidP="00A70A9C">
            <w:pPr>
              <w:pStyle w:val="TAC"/>
              <w:rPr>
                <w:rFonts w:eastAsia="PMingLiU"/>
              </w:rPr>
            </w:pPr>
            <w:r w:rsidRPr="00F9519C">
              <w:rPr>
                <w:rFonts w:eastAsia="PMingLiU"/>
              </w:rPr>
              <w:t>0</w:t>
            </w:r>
          </w:p>
        </w:tc>
      </w:tr>
      <w:tr w:rsidR="00867F5F" w:rsidRPr="00F9519C" w14:paraId="159F7514"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B0D472" w14:textId="77777777" w:rsidR="00867F5F" w:rsidRPr="00F9519C" w:rsidRDefault="00867F5F" w:rsidP="00A70A9C">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3D30D1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AA89AB" w14:textId="77777777" w:rsidR="00867F5F" w:rsidRPr="00F9519C" w:rsidRDefault="00867F5F" w:rsidP="00A70A9C">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3703C30" w14:textId="77777777" w:rsidR="00867F5F" w:rsidRPr="00F9519C" w:rsidRDefault="00867F5F" w:rsidP="00A70A9C">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3C1D9D4" w14:textId="77777777" w:rsidR="00867F5F" w:rsidRPr="00F9519C" w:rsidRDefault="00867F5F" w:rsidP="00A70A9C">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ECE4C12" w14:textId="77777777" w:rsidR="00867F5F" w:rsidRPr="00F9519C" w:rsidRDefault="00867F5F" w:rsidP="00A70A9C">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B490EE8" w14:textId="77777777" w:rsidR="00867F5F" w:rsidRPr="00F9519C" w:rsidRDefault="00867F5F" w:rsidP="00A70A9C">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CCD8EE1" w14:textId="77777777" w:rsidR="00867F5F" w:rsidRPr="00F9519C" w:rsidRDefault="00867F5F" w:rsidP="00A70A9C">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4EF3B35" w14:textId="77777777" w:rsidR="00867F5F" w:rsidRPr="00F9519C" w:rsidRDefault="00867F5F" w:rsidP="00A70A9C">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78BF488D" w14:textId="77777777" w:rsidR="00867F5F" w:rsidRPr="00F9519C" w:rsidRDefault="00867F5F" w:rsidP="00A70A9C">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D4F436E"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DAB6B1" w14:textId="77777777" w:rsidR="00867F5F" w:rsidRPr="00F9519C" w:rsidRDefault="00867F5F" w:rsidP="00A70A9C">
            <w:pPr>
              <w:pStyle w:val="TAC"/>
              <w:rPr>
                <w:rFonts w:eastAsia="PMingLiU"/>
              </w:rPr>
            </w:pPr>
          </w:p>
        </w:tc>
      </w:tr>
      <w:tr w:rsidR="00867F5F" w:rsidRPr="00F9519C" w14:paraId="419C4322"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5B2C67" w14:textId="77777777" w:rsidR="00867F5F" w:rsidRPr="00F9519C" w:rsidRDefault="00867F5F" w:rsidP="00A70A9C">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1C31E5F"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70E9C4" w14:textId="77777777" w:rsidR="00867F5F" w:rsidRPr="00F9519C" w:rsidRDefault="00867F5F" w:rsidP="00A70A9C">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7C4FA72"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AC88CA8"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AC8C712" w14:textId="77777777" w:rsidR="00867F5F" w:rsidRPr="00F9519C" w:rsidRDefault="00867F5F" w:rsidP="00A70A9C">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389E6AA" w14:textId="77777777" w:rsidR="00867F5F" w:rsidRPr="00F9519C" w:rsidRDefault="00867F5F" w:rsidP="00A70A9C">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C62DB9A" w14:textId="77777777" w:rsidR="00867F5F" w:rsidRPr="00F9519C" w:rsidRDefault="00867F5F" w:rsidP="00A70A9C">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78F869B" w14:textId="77777777" w:rsidR="00867F5F" w:rsidRPr="00F9519C" w:rsidRDefault="00867F5F" w:rsidP="00A70A9C">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82B8BC0" w14:textId="77777777" w:rsidR="00867F5F" w:rsidRPr="00F9519C" w:rsidRDefault="00867F5F" w:rsidP="00A70A9C">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299D1B5E" w14:textId="77777777" w:rsidR="00867F5F" w:rsidRPr="00F9519C" w:rsidRDefault="00867F5F" w:rsidP="00A70A9C">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B2FBE18" w14:textId="77777777" w:rsidR="00867F5F" w:rsidRPr="00F9519C" w:rsidRDefault="00867F5F" w:rsidP="00A70A9C">
            <w:pPr>
              <w:pStyle w:val="TAC"/>
              <w:rPr>
                <w:rFonts w:eastAsia="PMingLiU"/>
              </w:rPr>
            </w:pPr>
            <w:r w:rsidRPr="00F9519C">
              <w:rPr>
                <w:rFonts w:eastAsia="PMingLiU"/>
              </w:rPr>
              <w:t>6.0</w:t>
            </w:r>
          </w:p>
        </w:tc>
      </w:tr>
      <w:tr w:rsidR="00867F5F" w:rsidRPr="00F9519C" w14:paraId="1D32CA9A"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C853D5" w14:textId="77777777" w:rsidR="00867F5F" w:rsidRPr="00F9519C" w:rsidRDefault="00867F5F" w:rsidP="00A70A9C">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A44DC1B" w14:textId="77777777" w:rsidR="00867F5F" w:rsidRPr="00F9519C" w:rsidRDefault="00867F5F" w:rsidP="00A70A9C">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EBCEDD2"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0FC6E6C"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F251CF9"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DD539F8"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281DE42B"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DC70FE1"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8B8DE70"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673A5543" w14:textId="77777777" w:rsidR="00867F5F" w:rsidRPr="00F9519C" w:rsidRDefault="00867F5F" w:rsidP="00A70A9C">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3E5DECE"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4A15B27" w14:textId="77777777" w:rsidR="00867F5F" w:rsidRPr="00F9519C" w:rsidRDefault="00867F5F" w:rsidP="00A70A9C">
            <w:pPr>
              <w:pStyle w:val="TAC"/>
              <w:rPr>
                <w:rFonts w:eastAsia="PMingLiU"/>
              </w:rPr>
            </w:pPr>
            <w:r w:rsidRPr="00F9519C">
              <w:rPr>
                <w:rFonts w:eastAsia="PMingLiU"/>
                <w:kern w:val="2"/>
                <w:szCs w:val="22"/>
                <w14:ligatures w14:val="standardContextual"/>
              </w:rPr>
              <w:t>5.3</w:t>
            </w:r>
          </w:p>
        </w:tc>
      </w:tr>
      <w:tr w:rsidR="00867F5F" w:rsidRPr="00F9519C" w14:paraId="7B02185D"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932AD8" w14:textId="77777777" w:rsidR="00867F5F" w:rsidRPr="00F9519C" w:rsidRDefault="00867F5F" w:rsidP="00A70A9C">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8DF8372"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C2AA97" w14:textId="77777777" w:rsidR="00867F5F" w:rsidRPr="00F9519C" w:rsidRDefault="00867F5F" w:rsidP="00A70A9C">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4175E91" w14:textId="77777777" w:rsidR="00867F5F" w:rsidRPr="00F9519C" w:rsidRDefault="00867F5F" w:rsidP="00A70A9C">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0F938FE2" w14:textId="77777777" w:rsidR="00867F5F" w:rsidRPr="00F9519C" w:rsidRDefault="00867F5F" w:rsidP="00A70A9C">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2B039537" w14:textId="77777777" w:rsidR="00867F5F" w:rsidRPr="00F9519C" w:rsidRDefault="00867F5F" w:rsidP="00A70A9C">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438016BA" w14:textId="77777777" w:rsidR="00867F5F" w:rsidRPr="00F9519C" w:rsidRDefault="00867F5F" w:rsidP="00A70A9C">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23F4BCCE" w14:textId="77777777" w:rsidR="00867F5F" w:rsidRPr="00F9519C" w:rsidRDefault="00867F5F" w:rsidP="00A70A9C">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7EFBFF80" w14:textId="77777777" w:rsidR="00867F5F" w:rsidRPr="00F9519C" w:rsidRDefault="00867F5F" w:rsidP="00A70A9C">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2485DB7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406753"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7C8BCDC" w14:textId="77777777" w:rsidR="00867F5F" w:rsidRPr="00F9519C" w:rsidRDefault="00867F5F" w:rsidP="00A70A9C">
            <w:pPr>
              <w:pStyle w:val="TAC"/>
              <w:rPr>
                <w:rFonts w:eastAsia="PMingLiU"/>
              </w:rPr>
            </w:pPr>
          </w:p>
        </w:tc>
      </w:tr>
      <w:tr w:rsidR="00867F5F" w:rsidRPr="00F9519C" w14:paraId="1867626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6D9CD3" w14:textId="77777777" w:rsidR="00867F5F" w:rsidRPr="00F9519C" w:rsidRDefault="00867F5F" w:rsidP="00A70A9C">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A2619D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BA99D0" w14:textId="77777777" w:rsidR="00867F5F" w:rsidRPr="00F9519C" w:rsidRDefault="00867F5F" w:rsidP="00A70A9C">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BAB7D54" w14:textId="77777777" w:rsidR="00867F5F" w:rsidRPr="00F9519C" w:rsidRDefault="00867F5F" w:rsidP="00A70A9C">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CF3E545"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AF552B"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6328F1"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F26629E"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A222A9"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D189060"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678AC5"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9435D84" w14:textId="77777777" w:rsidR="00867F5F" w:rsidRPr="00F9519C" w:rsidRDefault="00867F5F" w:rsidP="00A70A9C">
            <w:pPr>
              <w:pStyle w:val="TAC"/>
              <w:rPr>
                <w:rFonts w:eastAsia="PMingLiU"/>
              </w:rPr>
            </w:pPr>
          </w:p>
        </w:tc>
      </w:tr>
      <w:tr w:rsidR="00867F5F" w:rsidRPr="00F9519C" w14:paraId="6E34928F"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36CDE7" w14:textId="77777777" w:rsidR="00867F5F" w:rsidRPr="00F9519C" w:rsidRDefault="00867F5F" w:rsidP="00A70A9C">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E85F18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38ED2DB"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93BF21B" w14:textId="77777777" w:rsidR="00867F5F" w:rsidRPr="00F9519C" w:rsidRDefault="00867F5F" w:rsidP="00A70A9C">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BC3A16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1454C4"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04EDAB"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1EACBD"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1D58C8D"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87DD86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E41028"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E4CAA78" w14:textId="77777777" w:rsidR="00867F5F" w:rsidRPr="00F9519C" w:rsidRDefault="00867F5F" w:rsidP="00A70A9C">
            <w:pPr>
              <w:pStyle w:val="TAC"/>
              <w:rPr>
                <w:rFonts w:eastAsia="PMingLiU"/>
              </w:rPr>
            </w:pPr>
          </w:p>
        </w:tc>
      </w:tr>
      <w:tr w:rsidR="00867F5F" w:rsidRPr="00F9519C" w14:paraId="1CE01D7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E77766" w14:textId="77777777" w:rsidR="00867F5F" w:rsidRPr="00F9519C" w:rsidRDefault="00867F5F" w:rsidP="00A70A9C">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7DC8335"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A26B89" w14:textId="77777777" w:rsidR="00867F5F" w:rsidRPr="00F9519C" w:rsidRDefault="00867F5F" w:rsidP="00A70A9C">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F043419" w14:textId="77777777" w:rsidR="00867F5F" w:rsidRPr="00F9519C" w:rsidRDefault="00867F5F" w:rsidP="00A70A9C">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F4F67F1" w14:textId="77777777" w:rsidR="00867F5F" w:rsidRPr="00F9519C" w:rsidRDefault="00867F5F" w:rsidP="00A70A9C">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14535F9F" w14:textId="77777777" w:rsidR="00867F5F" w:rsidRPr="00F9519C" w:rsidRDefault="00867F5F" w:rsidP="00A70A9C">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D880CC9" w14:textId="77777777" w:rsidR="00867F5F" w:rsidRPr="00F9519C" w:rsidRDefault="00867F5F" w:rsidP="00A70A9C">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475F536F" w14:textId="77777777" w:rsidR="00867F5F" w:rsidRPr="00F9519C" w:rsidRDefault="00867F5F" w:rsidP="00A70A9C">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F10B00D" w14:textId="77777777" w:rsidR="00867F5F" w:rsidRPr="00F9519C" w:rsidRDefault="00867F5F" w:rsidP="00A70A9C">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2E3EBDB0" w14:textId="77777777" w:rsidR="00867F5F" w:rsidRPr="00F9519C" w:rsidRDefault="00867F5F" w:rsidP="00A70A9C">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37FFD00C" w14:textId="77777777" w:rsidR="00867F5F" w:rsidRPr="00F9519C" w:rsidRDefault="00867F5F" w:rsidP="00A70A9C">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6BDD1E4B" w14:textId="77777777" w:rsidR="00867F5F" w:rsidRPr="00F9519C" w:rsidRDefault="00867F5F" w:rsidP="00A70A9C">
            <w:pPr>
              <w:pStyle w:val="TAC"/>
              <w:rPr>
                <w:rFonts w:eastAsia="PMingLiU"/>
              </w:rPr>
            </w:pPr>
          </w:p>
        </w:tc>
      </w:tr>
      <w:tr w:rsidR="00867F5F" w:rsidRPr="00F9519C" w14:paraId="4AAD4044"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D6CEDE" w14:textId="77777777" w:rsidR="00867F5F" w:rsidRPr="00F9519C" w:rsidRDefault="00867F5F" w:rsidP="00A70A9C">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37CB11C9" w14:textId="77777777" w:rsidR="00867F5F" w:rsidRPr="00F9519C" w:rsidRDefault="00867F5F" w:rsidP="00A70A9C">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4761E85" w14:textId="77777777" w:rsidR="00867F5F" w:rsidRPr="00F9519C" w:rsidRDefault="00867F5F" w:rsidP="00A70A9C">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27D8745"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BB2952"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B2D2506"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F24926"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2ECF4EC"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7CCB76"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99663E2"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828BDF" w14:textId="77777777" w:rsidR="00867F5F" w:rsidRPr="00F9519C" w:rsidRDefault="00867F5F" w:rsidP="00A70A9C">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03CE1BF" w14:textId="77777777" w:rsidR="00867F5F" w:rsidRPr="00F9519C" w:rsidRDefault="00867F5F" w:rsidP="00A70A9C">
            <w:pPr>
              <w:pStyle w:val="TAC"/>
              <w:rPr>
                <w:rFonts w:eastAsia="PMingLiU"/>
              </w:rPr>
            </w:pPr>
          </w:p>
        </w:tc>
      </w:tr>
      <w:tr w:rsidR="00867F5F" w:rsidRPr="00F9519C" w14:paraId="6EDD853D"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874F69" w14:textId="77777777" w:rsidR="00867F5F" w:rsidRPr="00F9519C" w:rsidRDefault="00867F5F" w:rsidP="00A70A9C">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8FE5FC3"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AC95FB"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502855E"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CC3300E" w14:textId="77777777" w:rsidR="00867F5F" w:rsidRPr="00F9519C" w:rsidRDefault="00867F5F" w:rsidP="00A70A9C">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71758D0" w14:textId="77777777" w:rsidR="00867F5F" w:rsidRPr="00F9519C" w:rsidRDefault="00867F5F" w:rsidP="00A70A9C">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25B6E13B"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73EB5AB7" w14:textId="77777777" w:rsidR="00867F5F" w:rsidRPr="00F9519C" w:rsidRDefault="00867F5F" w:rsidP="00A70A9C">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70406DC"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087DA72" w14:textId="77777777" w:rsidR="00867F5F" w:rsidRPr="00F9519C" w:rsidRDefault="00867F5F" w:rsidP="00A70A9C">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6D42DEA"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4F2566E" w14:textId="77777777" w:rsidR="00867F5F" w:rsidRPr="00F9519C" w:rsidRDefault="00867F5F" w:rsidP="00A70A9C">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FEA8D6D"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409C23"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B2C934" w14:textId="77777777" w:rsidR="00867F5F" w:rsidRPr="00F9519C" w:rsidRDefault="00867F5F" w:rsidP="00A70A9C">
            <w:pPr>
              <w:pStyle w:val="TAC"/>
              <w:rPr>
                <w:rFonts w:eastAsia="PMingLiU"/>
              </w:rPr>
            </w:pPr>
          </w:p>
        </w:tc>
      </w:tr>
      <w:tr w:rsidR="00867F5F" w:rsidRPr="00F9519C" w14:paraId="2C6CBB22"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4D5B96" w14:textId="77777777" w:rsidR="00867F5F" w:rsidRPr="00F9519C" w:rsidRDefault="00867F5F" w:rsidP="00A70A9C">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9BF6F06"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012F161"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1C2D28E"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A1473E4"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AED7A8"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7941C1A"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806E3A3"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57EE62"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760FD58"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E3E759"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2EF4A9" w14:textId="77777777" w:rsidR="00867F5F" w:rsidRPr="00F9519C" w:rsidRDefault="00867F5F" w:rsidP="00A70A9C">
            <w:pPr>
              <w:pStyle w:val="TAC"/>
              <w:rPr>
                <w:rFonts w:eastAsia="PMingLiU"/>
              </w:rPr>
            </w:pPr>
          </w:p>
        </w:tc>
      </w:tr>
      <w:tr w:rsidR="00867F5F" w:rsidRPr="00F9519C" w14:paraId="01F71E5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53C29E" w14:textId="77777777" w:rsidR="00867F5F" w:rsidRPr="00F9519C" w:rsidRDefault="00867F5F" w:rsidP="00A70A9C">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25E1B3D" w14:textId="77777777" w:rsidR="00867F5F" w:rsidRPr="00F9519C" w:rsidRDefault="00867F5F" w:rsidP="00A70A9C">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2F47C5F5" w14:textId="77777777" w:rsidR="00867F5F" w:rsidRPr="00F9519C" w:rsidRDefault="00867F5F" w:rsidP="00A70A9C">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F8216D3" w14:textId="77777777" w:rsidR="00867F5F" w:rsidRPr="00F9519C" w:rsidRDefault="00867F5F" w:rsidP="00A70A9C">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CB2A026" w14:textId="77777777" w:rsidR="00867F5F" w:rsidRPr="00F9519C" w:rsidRDefault="00867F5F" w:rsidP="00A70A9C">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1BB6C99E"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E6176F5"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1D7690"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5A38D1"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D42A734"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156AB4"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AB5C0D" w14:textId="77777777" w:rsidR="00867F5F" w:rsidRPr="00F9519C" w:rsidRDefault="00867F5F" w:rsidP="00A70A9C">
            <w:pPr>
              <w:pStyle w:val="TAC"/>
              <w:rPr>
                <w:rFonts w:eastAsia="PMingLiU"/>
              </w:rPr>
            </w:pPr>
          </w:p>
        </w:tc>
      </w:tr>
      <w:tr w:rsidR="00867F5F" w:rsidRPr="00F9519C" w14:paraId="00773ACA" w14:textId="77777777" w:rsidTr="00A70A9C">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053AB41" w14:textId="77777777" w:rsidR="00867F5F" w:rsidRPr="00F9519C" w:rsidRDefault="00867F5F" w:rsidP="00A70A9C">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24DD8035" w14:textId="77777777" w:rsidR="00867F5F" w:rsidRPr="00F9519C" w:rsidRDefault="00867F5F" w:rsidP="00A70A9C">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608C4671" w14:textId="77777777" w:rsidR="00867F5F" w:rsidRPr="00F9519C" w:rsidRDefault="00867F5F" w:rsidP="00A70A9C">
            <w:pPr>
              <w:pStyle w:val="TAN"/>
              <w:rPr>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791713C6" w14:textId="77777777" w:rsidR="00867F5F" w:rsidRPr="00F9519C" w:rsidRDefault="00867F5F" w:rsidP="00867F5F">
      <w:pPr>
        <w:rPr>
          <w:lang w:eastAsia="zh-CN"/>
        </w:rPr>
      </w:pPr>
    </w:p>
    <w:bookmarkEnd w:id="24"/>
    <w:p w14:paraId="055E7C36" w14:textId="77777777" w:rsidR="00867F5F" w:rsidRPr="00F9519C" w:rsidRDefault="00867F5F" w:rsidP="00867F5F">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14CFC410" w14:textId="77777777" w:rsidR="00867F5F" w:rsidRPr="00F9519C" w:rsidRDefault="00867F5F" w:rsidP="00867F5F">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67F5F" w:rsidRPr="00F9519C" w14:paraId="41579B91" w14:textId="77777777" w:rsidTr="00A70A9C">
        <w:trPr>
          <w:jc w:val="center"/>
        </w:trPr>
        <w:tc>
          <w:tcPr>
            <w:tcW w:w="2889" w:type="dxa"/>
          </w:tcPr>
          <w:p w14:paraId="01A1663E" w14:textId="77777777" w:rsidR="00867F5F" w:rsidRPr="00F9519C" w:rsidRDefault="00867F5F" w:rsidP="00A70A9C">
            <w:pPr>
              <w:pStyle w:val="TAH"/>
            </w:pPr>
            <w:r w:rsidRPr="00F9519C">
              <w:t>Operating band</w:t>
            </w:r>
          </w:p>
        </w:tc>
        <w:tc>
          <w:tcPr>
            <w:tcW w:w="2970" w:type="dxa"/>
          </w:tcPr>
          <w:p w14:paraId="27DC167E" w14:textId="77777777" w:rsidR="00867F5F" w:rsidRPr="00F9519C" w:rsidRDefault="00867F5F" w:rsidP="00A70A9C">
            <w:pPr>
              <w:pStyle w:val="TAH"/>
            </w:pPr>
            <w:r w:rsidRPr="00F9519C">
              <w:t>ΔR</w:t>
            </w:r>
            <w:r w:rsidRPr="00F9519C">
              <w:rPr>
                <w:vertAlign w:val="subscript"/>
              </w:rPr>
              <w:t xml:space="preserve">IB,4R </w:t>
            </w:r>
            <w:r w:rsidRPr="00F9519C">
              <w:t>(dB)</w:t>
            </w:r>
          </w:p>
        </w:tc>
      </w:tr>
      <w:tr w:rsidR="00867F5F" w:rsidRPr="00F9519C" w14:paraId="72FDD082" w14:textId="77777777" w:rsidTr="00A70A9C">
        <w:trPr>
          <w:jc w:val="center"/>
        </w:trPr>
        <w:tc>
          <w:tcPr>
            <w:tcW w:w="2889" w:type="dxa"/>
            <w:vAlign w:val="center"/>
          </w:tcPr>
          <w:p w14:paraId="58F7ED11" w14:textId="77777777" w:rsidR="00867F5F" w:rsidRPr="00F9519C" w:rsidRDefault="00867F5F" w:rsidP="00A70A9C">
            <w:pPr>
              <w:pStyle w:val="TAL"/>
            </w:pPr>
            <w:r w:rsidRPr="00F9519C">
              <w:rPr>
                <w:rFonts w:eastAsia="SimSun" w:hint="eastAsia"/>
                <w:lang w:eastAsia="zh-CN"/>
              </w:rPr>
              <w:t xml:space="preserve">n5, </w:t>
            </w:r>
            <w:r w:rsidRPr="00F9519C">
              <w:rPr>
                <w:rFonts w:eastAsia="DengXian" w:hint="eastAsia"/>
                <w:lang w:eastAsia="zh-TW"/>
              </w:rPr>
              <w:t xml:space="preserve">n8, </w:t>
            </w:r>
            <w:r w:rsidRPr="00F9519C">
              <w:rPr>
                <w:rFonts w:eastAsia="DengXian" w:hint="eastAsia"/>
                <w:lang w:eastAsia="zh-CN"/>
              </w:rPr>
              <w:t>n13, n26, n28, n71, n85, n105</w:t>
            </w:r>
          </w:p>
        </w:tc>
        <w:tc>
          <w:tcPr>
            <w:tcW w:w="2970" w:type="dxa"/>
            <w:vAlign w:val="center"/>
          </w:tcPr>
          <w:p w14:paraId="3A4E902D" w14:textId="77777777" w:rsidR="00867F5F" w:rsidRPr="00F9519C" w:rsidRDefault="00867F5F" w:rsidP="00A70A9C">
            <w:pPr>
              <w:pStyle w:val="TAC"/>
            </w:pPr>
            <w:r w:rsidRPr="00F9519C">
              <w:t>-2.7</w:t>
            </w:r>
            <w:r w:rsidRPr="00F9519C">
              <w:rPr>
                <w:vertAlign w:val="superscript"/>
              </w:rPr>
              <w:t>1</w:t>
            </w:r>
          </w:p>
        </w:tc>
      </w:tr>
      <w:tr w:rsidR="00867F5F" w:rsidRPr="00F9519C" w14:paraId="7FE54476" w14:textId="77777777" w:rsidTr="00A70A9C">
        <w:trPr>
          <w:jc w:val="center"/>
        </w:trPr>
        <w:tc>
          <w:tcPr>
            <w:tcW w:w="2889" w:type="dxa"/>
            <w:vAlign w:val="center"/>
          </w:tcPr>
          <w:p w14:paraId="0E34F3FB" w14:textId="77777777" w:rsidR="00867F5F" w:rsidRPr="00F9519C" w:rsidRDefault="00867F5F" w:rsidP="00A70A9C">
            <w:pPr>
              <w:pStyle w:val="TAL"/>
            </w:pPr>
            <w:r w:rsidRPr="00F9519C">
              <w:rPr>
                <w:rFonts w:eastAsia="SimSun"/>
                <w:lang w:eastAsia="zh-CN"/>
              </w:rPr>
              <w:t>n5, n8, n28, n71, n20, n26</w:t>
            </w:r>
          </w:p>
        </w:tc>
        <w:tc>
          <w:tcPr>
            <w:tcW w:w="2970" w:type="dxa"/>
            <w:vAlign w:val="center"/>
          </w:tcPr>
          <w:p w14:paraId="2080951D" w14:textId="77777777" w:rsidR="00867F5F" w:rsidRPr="00F9519C" w:rsidRDefault="00867F5F" w:rsidP="00A70A9C">
            <w:pPr>
              <w:pStyle w:val="TAC"/>
            </w:pPr>
            <w:r w:rsidRPr="00F9519C">
              <w:rPr>
                <w:rFonts w:hint="eastAsia"/>
                <w:lang w:eastAsia="zh-CN"/>
              </w:rPr>
              <w:t>-</w:t>
            </w:r>
            <w:r w:rsidRPr="00F9519C">
              <w:rPr>
                <w:lang w:eastAsia="zh-CN"/>
              </w:rPr>
              <w:t>2.4</w:t>
            </w:r>
            <w:r w:rsidRPr="00F9519C">
              <w:rPr>
                <w:vertAlign w:val="superscript"/>
                <w:lang w:eastAsia="zh-CN"/>
              </w:rPr>
              <w:t>2</w:t>
            </w:r>
          </w:p>
        </w:tc>
      </w:tr>
      <w:tr w:rsidR="00867F5F" w:rsidRPr="00F9519C" w14:paraId="269B63FF" w14:textId="77777777" w:rsidTr="00A70A9C">
        <w:trPr>
          <w:jc w:val="center"/>
        </w:trPr>
        <w:tc>
          <w:tcPr>
            <w:tcW w:w="2889" w:type="dxa"/>
            <w:vAlign w:val="center"/>
          </w:tcPr>
          <w:p w14:paraId="19805549" w14:textId="77777777" w:rsidR="00867F5F" w:rsidRPr="00F9519C" w:rsidRDefault="00867F5F" w:rsidP="00A70A9C">
            <w:pPr>
              <w:pStyle w:val="TAL"/>
            </w:pPr>
            <w:r w:rsidRPr="00F9519C">
              <w:t xml:space="preserve">n1, n2, n3, </w:t>
            </w:r>
            <w:r w:rsidRPr="00F9519C">
              <w:rPr>
                <w:rFonts w:eastAsia="SimSun"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6B549314" w14:textId="77777777" w:rsidR="00867F5F" w:rsidRPr="00F9519C" w:rsidRDefault="00867F5F" w:rsidP="00A70A9C">
            <w:pPr>
              <w:pStyle w:val="TAC"/>
            </w:pPr>
            <w:r w:rsidRPr="00F9519C">
              <w:t>-2.7</w:t>
            </w:r>
          </w:p>
        </w:tc>
      </w:tr>
      <w:tr w:rsidR="00867F5F" w:rsidRPr="00F9519C" w14:paraId="2755A541" w14:textId="77777777" w:rsidTr="00A70A9C">
        <w:trPr>
          <w:jc w:val="center"/>
        </w:trPr>
        <w:tc>
          <w:tcPr>
            <w:tcW w:w="2889" w:type="dxa"/>
            <w:vAlign w:val="center"/>
          </w:tcPr>
          <w:p w14:paraId="3257FF89" w14:textId="77777777" w:rsidR="00867F5F" w:rsidRPr="00F9519C" w:rsidRDefault="00867F5F" w:rsidP="00A70A9C">
            <w:pPr>
              <w:pStyle w:val="TAL"/>
              <w:rPr>
                <w:rFonts w:eastAsia="Calibri"/>
              </w:rPr>
            </w:pPr>
            <w:r w:rsidRPr="00F9519C">
              <w:rPr>
                <w:rFonts w:eastAsia="Calibri"/>
              </w:rPr>
              <w:t>n48, n77, n78, n79, n104</w:t>
            </w:r>
          </w:p>
        </w:tc>
        <w:tc>
          <w:tcPr>
            <w:tcW w:w="2970" w:type="dxa"/>
            <w:vAlign w:val="center"/>
          </w:tcPr>
          <w:p w14:paraId="74F2F2B3" w14:textId="77777777" w:rsidR="00867F5F" w:rsidRPr="00F9519C" w:rsidRDefault="00867F5F" w:rsidP="00A70A9C">
            <w:pPr>
              <w:pStyle w:val="TAC"/>
            </w:pPr>
            <w:r w:rsidRPr="00F9519C">
              <w:t>-2.2</w:t>
            </w:r>
          </w:p>
        </w:tc>
      </w:tr>
      <w:tr w:rsidR="00867F5F" w:rsidRPr="00F9519C" w14:paraId="21332EC3" w14:textId="77777777" w:rsidTr="00A70A9C">
        <w:trPr>
          <w:jc w:val="center"/>
        </w:trPr>
        <w:tc>
          <w:tcPr>
            <w:tcW w:w="5859" w:type="dxa"/>
            <w:gridSpan w:val="2"/>
            <w:vAlign w:val="center"/>
          </w:tcPr>
          <w:p w14:paraId="1BB17B91" w14:textId="57C2A5C3" w:rsidR="00867F5F" w:rsidRPr="00F9519C" w:rsidRDefault="00867F5F" w:rsidP="00A70A9C">
            <w:pPr>
              <w:pStyle w:val="TAN"/>
            </w:pPr>
            <w:r w:rsidRPr="00F9519C">
              <w:t>NOTE 1:</w:t>
            </w:r>
            <w:r w:rsidRPr="00F9519C">
              <w:tab/>
              <w:t>When 4 Rx operation is supported by FWA</w:t>
            </w:r>
            <w:ins w:id="27" w:author="Ericsson_Zhou Du" w:date="2025-07-04T15:58:00Z" w16du:dateUtc="2025-07-04T13:58:00Z">
              <w:r>
                <w:t>.</w:t>
              </w:r>
            </w:ins>
            <w:del w:id="28" w:author="Ericsson_Zhou Du" w:date="2025-07-04T15:58:00Z" w16du:dateUtc="2025-07-04T13:58:00Z">
              <w:r w:rsidRPr="00F9519C" w:rsidDel="00867F5F">
                <w:delText xml:space="preserve"> form factor</w:delText>
              </w:r>
            </w:del>
          </w:p>
          <w:p w14:paraId="02DE3210" w14:textId="77777777" w:rsidR="00867F5F" w:rsidRPr="00F9519C" w:rsidRDefault="00867F5F" w:rsidP="00A70A9C">
            <w:pPr>
              <w:pStyle w:val="TAN"/>
            </w:pPr>
            <w:r w:rsidRPr="00F9519C">
              <w:t>NOTE 2:</w:t>
            </w:r>
            <w:r w:rsidRPr="00F9519C">
              <w:tab/>
              <w:t>When 4Rx operation is supported by handheld UE.</w:t>
            </w:r>
          </w:p>
        </w:tc>
      </w:tr>
    </w:tbl>
    <w:p w14:paraId="4395A2FE" w14:textId="77777777" w:rsidR="00867F5F" w:rsidRPr="00F9519C" w:rsidRDefault="00867F5F" w:rsidP="00867F5F"/>
    <w:p w14:paraId="5E9AC4EF" w14:textId="77777777" w:rsidR="00867F5F" w:rsidRPr="00F9519C" w:rsidRDefault="00867F5F" w:rsidP="00867F5F">
      <w:r w:rsidRPr="00F9519C">
        <w:lastRenderedPageBreak/>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7281FCC8" w14:textId="77777777" w:rsidR="00867F5F" w:rsidRPr="00F9519C" w:rsidRDefault="00867F5F" w:rsidP="00867F5F">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67F5F" w:rsidRPr="00F9519C" w14:paraId="349F5682" w14:textId="77777777" w:rsidTr="00A70A9C">
        <w:trPr>
          <w:jc w:val="center"/>
        </w:trPr>
        <w:tc>
          <w:tcPr>
            <w:tcW w:w="2889" w:type="dxa"/>
          </w:tcPr>
          <w:p w14:paraId="7FCB7D70" w14:textId="77777777" w:rsidR="00867F5F" w:rsidRPr="00F9519C" w:rsidRDefault="00867F5F" w:rsidP="00A70A9C">
            <w:pPr>
              <w:pStyle w:val="TAH"/>
            </w:pPr>
            <w:r w:rsidRPr="00F9519C">
              <w:t>Operating band</w:t>
            </w:r>
          </w:p>
        </w:tc>
        <w:tc>
          <w:tcPr>
            <w:tcW w:w="2970" w:type="dxa"/>
          </w:tcPr>
          <w:p w14:paraId="3C982A66" w14:textId="77777777" w:rsidR="00867F5F" w:rsidRPr="00F9519C" w:rsidRDefault="00867F5F" w:rsidP="00A70A9C">
            <w:pPr>
              <w:pStyle w:val="TAH"/>
            </w:pPr>
            <w:r w:rsidRPr="00F9519C">
              <w:t>ΔR</w:t>
            </w:r>
            <w:r w:rsidRPr="00F9519C">
              <w:rPr>
                <w:vertAlign w:val="subscript"/>
              </w:rPr>
              <w:t xml:space="preserve">IB,8R </w:t>
            </w:r>
            <w:r w:rsidRPr="00F9519C">
              <w:t>(dB)</w:t>
            </w:r>
          </w:p>
        </w:tc>
      </w:tr>
      <w:tr w:rsidR="00867F5F" w:rsidRPr="00F9519C" w14:paraId="4F9FF524" w14:textId="77777777" w:rsidTr="00A70A9C">
        <w:trPr>
          <w:jc w:val="center"/>
        </w:trPr>
        <w:tc>
          <w:tcPr>
            <w:tcW w:w="2889" w:type="dxa"/>
            <w:vAlign w:val="center"/>
          </w:tcPr>
          <w:p w14:paraId="5FC68FB1" w14:textId="77777777" w:rsidR="00867F5F" w:rsidRPr="00F9519C" w:rsidRDefault="00867F5F" w:rsidP="00A70A9C">
            <w:pPr>
              <w:pStyle w:val="TAC"/>
            </w:pPr>
            <w:r w:rsidRPr="00F9519C">
              <w:rPr>
                <w:lang w:eastAsia="zh-CN"/>
              </w:rPr>
              <w:t>n7</w:t>
            </w:r>
          </w:p>
        </w:tc>
        <w:tc>
          <w:tcPr>
            <w:tcW w:w="2970" w:type="dxa"/>
            <w:vAlign w:val="center"/>
          </w:tcPr>
          <w:p w14:paraId="5F836AAA" w14:textId="77777777" w:rsidR="00867F5F" w:rsidRPr="00F9519C" w:rsidRDefault="00867F5F" w:rsidP="00A70A9C">
            <w:pPr>
              <w:pStyle w:val="TAC"/>
            </w:pPr>
            <w:r w:rsidRPr="00F9519C">
              <w:t>-4.5</w:t>
            </w:r>
          </w:p>
        </w:tc>
      </w:tr>
      <w:tr w:rsidR="00867F5F" w:rsidRPr="00F9519C" w14:paraId="68C6D4F3" w14:textId="77777777" w:rsidTr="00A70A9C">
        <w:trPr>
          <w:jc w:val="center"/>
        </w:trPr>
        <w:tc>
          <w:tcPr>
            <w:tcW w:w="2889" w:type="dxa"/>
            <w:vAlign w:val="center"/>
          </w:tcPr>
          <w:p w14:paraId="468C49CF" w14:textId="77777777" w:rsidR="00867F5F" w:rsidRPr="00F9519C" w:rsidRDefault="00867F5F" w:rsidP="00A70A9C">
            <w:pPr>
              <w:pStyle w:val="TAC"/>
            </w:pPr>
            <w:r w:rsidRPr="00F9519C">
              <w:rPr>
                <w:rFonts w:eastAsia="Calibri"/>
              </w:rPr>
              <w:t>n41</w:t>
            </w:r>
          </w:p>
        </w:tc>
        <w:tc>
          <w:tcPr>
            <w:tcW w:w="2970" w:type="dxa"/>
            <w:vAlign w:val="center"/>
          </w:tcPr>
          <w:p w14:paraId="0EF85AFA" w14:textId="77777777" w:rsidR="00867F5F" w:rsidRPr="00F9519C" w:rsidRDefault="00867F5F" w:rsidP="00A70A9C">
            <w:pPr>
              <w:pStyle w:val="TAC"/>
            </w:pPr>
            <w:r w:rsidRPr="00F9519C">
              <w:t>-4.3</w:t>
            </w:r>
          </w:p>
        </w:tc>
      </w:tr>
      <w:tr w:rsidR="00867F5F" w:rsidRPr="00F9519C" w14:paraId="1D983537" w14:textId="77777777" w:rsidTr="00A70A9C">
        <w:trPr>
          <w:jc w:val="center"/>
        </w:trPr>
        <w:tc>
          <w:tcPr>
            <w:tcW w:w="2889" w:type="dxa"/>
            <w:vAlign w:val="center"/>
          </w:tcPr>
          <w:p w14:paraId="2EE46DF5" w14:textId="77777777" w:rsidR="00867F5F" w:rsidRPr="00F9519C" w:rsidRDefault="00867F5F" w:rsidP="00A70A9C">
            <w:pPr>
              <w:pStyle w:val="TAC"/>
              <w:rPr>
                <w:rFonts w:eastAsia="Calibri"/>
              </w:rPr>
            </w:pPr>
            <w:r w:rsidRPr="00F9519C">
              <w:rPr>
                <w:rFonts w:eastAsia="Calibri"/>
              </w:rPr>
              <w:t>n77, n78, n79</w:t>
            </w:r>
          </w:p>
        </w:tc>
        <w:tc>
          <w:tcPr>
            <w:tcW w:w="2970" w:type="dxa"/>
            <w:vAlign w:val="center"/>
          </w:tcPr>
          <w:p w14:paraId="0C5B1744" w14:textId="77777777" w:rsidR="00867F5F" w:rsidRPr="00F9519C" w:rsidRDefault="00867F5F" w:rsidP="00A70A9C">
            <w:pPr>
              <w:pStyle w:val="TAC"/>
            </w:pPr>
            <w:r w:rsidRPr="00F9519C">
              <w:t>-4.0</w:t>
            </w:r>
          </w:p>
        </w:tc>
      </w:tr>
      <w:tr w:rsidR="00867F5F" w:rsidRPr="00F9519C" w14:paraId="37C01A89" w14:textId="77777777" w:rsidTr="00A70A9C">
        <w:trPr>
          <w:jc w:val="center"/>
        </w:trPr>
        <w:tc>
          <w:tcPr>
            <w:tcW w:w="5859" w:type="dxa"/>
            <w:gridSpan w:val="2"/>
            <w:vAlign w:val="center"/>
          </w:tcPr>
          <w:p w14:paraId="733E4A95" w14:textId="51CD20D0" w:rsidR="00867F5F" w:rsidRPr="00F9519C" w:rsidRDefault="00867F5F" w:rsidP="00A70A9C">
            <w:pPr>
              <w:pStyle w:val="TAN"/>
            </w:pPr>
            <w:r w:rsidRPr="00F9519C">
              <w:t>NOTE 1:</w:t>
            </w:r>
            <w:r w:rsidRPr="00F9519C">
              <w:tab/>
              <w:t>8 Rx operation is targeted for FWA/CPE/Vehicle/Industrial devices</w:t>
            </w:r>
            <w:del w:id="29" w:author="Ericsson_Zhou Du" w:date="2025-07-04T15:59:00Z" w16du:dateUtc="2025-07-04T13:59:00Z">
              <w:r w:rsidRPr="00F9519C" w:rsidDel="009676B3">
                <w:delText xml:space="preserve"> form factor.</w:delText>
              </w:r>
            </w:del>
          </w:p>
        </w:tc>
      </w:tr>
    </w:tbl>
    <w:p w14:paraId="5FC6BC87" w14:textId="77777777" w:rsidR="00867F5F" w:rsidRPr="00F9519C" w:rsidRDefault="00867F5F" w:rsidP="00867F5F"/>
    <w:p w14:paraId="663B812D" w14:textId="77777777" w:rsidR="00867F5F" w:rsidRPr="00F9519C" w:rsidRDefault="00867F5F" w:rsidP="00867F5F">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13D77809" w14:textId="77777777" w:rsidR="00867F5F" w:rsidRPr="00F9519C" w:rsidRDefault="00867F5F" w:rsidP="00867F5F">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867F5F" w:rsidRPr="00F9519C" w14:paraId="60D3ED3E" w14:textId="77777777" w:rsidTr="00A70A9C">
        <w:trPr>
          <w:jc w:val="center"/>
        </w:trPr>
        <w:tc>
          <w:tcPr>
            <w:tcW w:w="3745" w:type="dxa"/>
          </w:tcPr>
          <w:p w14:paraId="4C24BF32" w14:textId="77777777" w:rsidR="00867F5F" w:rsidRPr="00F9519C" w:rsidRDefault="00867F5F" w:rsidP="00A70A9C">
            <w:pPr>
              <w:pStyle w:val="TAH"/>
            </w:pPr>
            <w:r w:rsidRPr="00F9519C">
              <w:t>Operating band</w:t>
            </w:r>
          </w:p>
        </w:tc>
        <w:tc>
          <w:tcPr>
            <w:tcW w:w="2970" w:type="dxa"/>
          </w:tcPr>
          <w:p w14:paraId="38C7B768" w14:textId="77777777" w:rsidR="00867F5F" w:rsidRPr="00F9519C" w:rsidRDefault="00867F5F" w:rsidP="00A70A9C">
            <w:pPr>
              <w:pStyle w:val="TAH"/>
            </w:pPr>
            <w:r w:rsidRPr="00F9519C">
              <w:t>ΔR</w:t>
            </w:r>
            <w:r w:rsidRPr="00F9519C">
              <w:rPr>
                <w:bCs/>
                <w:vertAlign w:val="subscript"/>
              </w:rPr>
              <w:t>XR,2R</w:t>
            </w:r>
            <w:r w:rsidRPr="00F9519C">
              <w:t xml:space="preserve"> (dB)</w:t>
            </w:r>
          </w:p>
        </w:tc>
      </w:tr>
      <w:tr w:rsidR="00867F5F" w:rsidRPr="00F9519C" w14:paraId="1218FFCE" w14:textId="77777777" w:rsidTr="00A70A9C">
        <w:trPr>
          <w:jc w:val="center"/>
        </w:trPr>
        <w:tc>
          <w:tcPr>
            <w:tcW w:w="3745" w:type="dxa"/>
            <w:vAlign w:val="center"/>
          </w:tcPr>
          <w:p w14:paraId="3D4142E8" w14:textId="77777777" w:rsidR="00867F5F" w:rsidRPr="00F9519C" w:rsidRDefault="00867F5F" w:rsidP="00A70A9C">
            <w:pPr>
              <w:pStyle w:val="TAC"/>
            </w:pPr>
            <w:r w:rsidRPr="00F9519C">
              <w:t>n7, n38, n41, n48, n77, n78, n79</w:t>
            </w:r>
          </w:p>
        </w:tc>
        <w:tc>
          <w:tcPr>
            <w:tcW w:w="2970" w:type="dxa"/>
            <w:vAlign w:val="center"/>
          </w:tcPr>
          <w:p w14:paraId="0BB0A0E4" w14:textId="77777777" w:rsidR="00867F5F" w:rsidRPr="00F9519C" w:rsidRDefault="00867F5F" w:rsidP="00A70A9C">
            <w:pPr>
              <w:pStyle w:val="TAC"/>
            </w:pPr>
            <w:r w:rsidRPr="00F9519C">
              <w:t>-1.0</w:t>
            </w:r>
          </w:p>
        </w:tc>
      </w:tr>
    </w:tbl>
    <w:p w14:paraId="641A456B" w14:textId="77777777" w:rsidR="00867F5F" w:rsidRPr="00F9519C" w:rsidRDefault="00867F5F" w:rsidP="00867F5F"/>
    <w:p w14:paraId="5EE613ED" w14:textId="77777777" w:rsidR="00867F5F" w:rsidRPr="00F9519C" w:rsidRDefault="00867F5F" w:rsidP="00867F5F">
      <w:r w:rsidRPr="00F9519C">
        <w:t xml:space="preserve">The reference </w:t>
      </w:r>
      <w:proofErr w:type="gramStart"/>
      <w:r w:rsidRPr="00F9519C">
        <w:t>receive</w:t>
      </w:r>
      <w:proofErr w:type="gramEnd"/>
      <w:r w:rsidRPr="00F9519C">
        <w:t xml:space="preserve"> sensitivity (REFSENS) requirement specified in Table 7.3.2-1a, Table 7.3.2-1b, Table 7.3.2-1c, Table 7.3.2-1d, Table 7.3.2-2, Table 7.3.2-2a </w:t>
      </w:r>
      <w:r w:rsidRPr="00F9519C">
        <w:rPr>
          <w:rFonts w:hint="eastAsia"/>
          <w:lang w:eastAsia="zh-CN"/>
        </w:rPr>
        <w:t>and</w:t>
      </w:r>
      <w:r w:rsidRPr="00F9519C">
        <w:t xml:space="preserve"> Table 7.3.2-2</w:t>
      </w:r>
      <w:r w:rsidRPr="00F9519C">
        <w:rPr>
          <w:rFonts w:hint="eastAsia"/>
          <w:lang w:eastAsia="zh-CN"/>
        </w:rPr>
        <w:t>b</w:t>
      </w:r>
      <w:r w:rsidRPr="00F9519C">
        <w:t xml:space="preserve"> shall be met with uplink transmission bandwidth less than or equal to that specified in Table 7.3.2-3.</w:t>
      </w:r>
    </w:p>
    <w:p w14:paraId="79DCB194" w14:textId="77777777" w:rsidR="004C70EE" w:rsidRDefault="004C70EE" w:rsidP="004C70EE">
      <w:pPr>
        <w:pStyle w:val="Heading2"/>
        <w:rPr>
          <w:noProof/>
          <w:color w:val="00B0F0"/>
          <w:sz w:val="24"/>
          <w:szCs w:val="24"/>
          <w:lang w:val="en-US" w:eastAsia="zh-CN"/>
        </w:rPr>
      </w:pPr>
    </w:p>
    <w:p w14:paraId="672571BB" w14:textId="4FB55076" w:rsidR="00211068" w:rsidRPr="004C70EE" w:rsidRDefault="00505067" w:rsidP="004C70EE">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0F05E343" w14:textId="77777777" w:rsidR="000D09C4" w:rsidRPr="00F9519C" w:rsidRDefault="000D09C4" w:rsidP="0029681C">
      <w:pPr>
        <w:pStyle w:val="NO"/>
        <w:keepLines w:val="0"/>
        <w:ind w:left="0" w:firstLine="0"/>
        <w:rPr>
          <w:lang w:eastAsia="zh-CN"/>
        </w:rPr>
      </w:pPr>
    </w:p>
    <w:p w14:paraId="3E2731A5" w14:textId="534A1B77"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w:t>
      </w:r>
      <w:r w:rsidR="0007178C">
        <w:rPr>
          <w:rStyle w:val="Strong"/>
          <w:color w:val="C00000"/>
          <w:lang w:eastAsia="zh-CN"/>
        </w:rPr>
        <w:t xml:space="preserve"> 1</w:t>
      </w:r>
      <w:r>
        <w:rPr>
          <w:rStyle w:val="Strong"/>
          <w:color w:val="C00000"/>
          <w:lang w:eastAsia="zh-CN"/>
        </w:rPr>
        <w:t>&gt;&gt;</w:t>
      </w:r>
    </w:p>
    <w:p w14:paraId="58B80892" w14:textId="77777777" w:rsidR="00401EB2" w:rsidRPr="00401EB2" w:rsidRDefault="00401EB2" w:rsidP="00401EB2">
      <w:pPr>
        <w:rPr>
          <w:lang w:eastAsia="zh-CN"/>
        </w:rPr>
      </w:pPr>
    </w:p>
    <w:p w14:paraId="3B94CA44" w14:textId="77777777" w:rsidR="0007178C" w:rsidRPr="0007178C" w:rsidRDefault="0007178C" w:rsidP="0007178C">
      <w:pPr>
        <w:rPr>
          <w:lang w:eastAsia="zh-CN"/>
        </w:rPr>
      </w:pPr>
    </w:p>
    <w:sectPr w:rsidR="0007178C" w:rsidRPr="0007178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6F7E6" w14:textId="77777777" w:rsidR="00992622" w:rsidRDefault="00992622">
      <w:pPr>
        <w:spacing w:after="0"/>
      </w:pPr>
      <w:r>
        <w:separator/>
      </w:r>
    </w:p>
  </w:endnote>
  <w:endnote w:type="continuationSeparator" w:id="0">
    <w:p w14:paraId="005EA686" w14:textId="77777777" w:rsidR="00992622" w:rsidRDefault="00992622">
      <w:pPr>
        <w:spacing w:after="0"/>
      </w:pPr>
      <w:r>
        <w:continuationSeparator/>
      </w:r>
    </w:p>
  </w:endnote>
  <w:endnote w:type="continuationNotice" w:id="1">
    <w:p w14:paraId="5687455A" w14:textId="77777777" w:rsidR="00992622" w:rsidRDefault="00992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BA89C" w14:textId="77777777" w:rsidR="00992622" w:rsidRDefault="00992622">
      <w:pPr>
        <w:spacing w:after="0"/>
      </w:pPr>
      <w:r>
        <w:separator/>
      </w:r>
    </w:p>
  </w:footnote>
  <w:footnote w:type="continuationSeparator" w:id="0">
    <w:p w14:paraId="7DF97AB5" w14:textId="77777777" w:rsidR="00992622" w:rsidRDefault="00992622">
      <w:pPr>
        <w:spacing w:after="0"/>
      </w:pPr>
      <w:r>
        <w:continuationSeparator/>
      </w:r>
    </w:p>
  </w:footnote>
  <w:footnote w:type="continuationNotice" w:id="1">
    <w:p w14:paraId="0C3D4B26" w14:textId="77777777" w:rsidR="00992622" w:rsidRDefault="00992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8" w14:textId="77777777" w:rsidR="00917A63" w:rsidRDefault="00693B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9" w14:textId="77777777" w:rsidR="00917A63" w:rsidRDefault="00917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A" w14:textId="77777777" w:rsidR="00917A63" w:rsidRDefault="00693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B" w14:textId="77777777" w:rsidR="00917A63" w:rsidRDefault="00917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6E"/>
    <w:rsid w:val="00005411"/>
    <w:rsid w:val="00022E4A"/>
    <w:rsid w:val="00034C5B"/>
    <w:rsid w:val="00041596"/>
    <w:rsid w:val="000456E2"/>
    <w:rsid w:val="000523F0"/>
    <w:rsid w:val="00055CD7"/>
    <w:rsid w:val="000571B7"/>
    <w:rsid w:val="00057B72"/>
    <w:rsid w:val="00061912"/>
    <w:rsid w:val="000649EA"/>
    <w:rsid w:val="0007178C"/>
    <w:rsid w:val="00087BD1"/>
    <w:rsid w:val="00091019"/>
    <w:rsid w:val="00091A86"/>
    <w:rsid w:val="000A1258"/>
    <w:rsid w:val="000A2CC9"/>
    <w:rsid w:val="000A6394"/>
    <w:rsid w:val="000B1017"/>
    <w:rsid w:val="000B6E32"/>
    <w:rsid w:val="000B7FED"/>
    <w:rsid w:val="000C038A"/>
    <w:rsid w:val="000C6598"/>
    <w:rsid w:val="000D09C4"/>
    <w:rsid w:val="000D44B3"/>
    <w:rsid w:val="000E2502"/>
    <w:rsid w:val="000E3E5A"/>
    <w:rsid w:val="00112BBF"/>
    <w:rsid w:val="00145D43"/>
    <w:rsid w:val="0015608E"/>
    <w:rsid w:val="00185055"/>
    <w:rsid w:val="00186019"/>
    <w:rsid w:val="00192C46"/>
    <w:rsid w:val="001A08B3"/>
    <w:rsid w:val="001A7B60"/>
    <w:rsid w:val="001B52F0"/>
    <w:rsid w:val="001B5AD5"/>
    <w:rsid w:val="001B77BD"/>
    <w:rsid w:val="001B7A65"/>
    <w:rsid w:val="001D5D39"/>
    <w:rsid w:val="001E41F3"/>
    <w:rsid w:val="001E49ED"/>
    <w:rsid w:val="001F52B5"/>
    <w:rsid w:val="001F656D"/>
    <w:rsid w:val="00205181"/>
    <w:rsid w:val="00211068"/>
    <w:rsid w:val="00232B1A"/>
    <w:rsid w:val="002343AD"/>
    <w:rsid w:val="0024121A"/>
    <w:rsid w:val="0024452A"/>
    <w:rsid w:val="00254D4A"/>
    <w:rsid w:val="0026004D"/>
    <w:rsid w:val="002640DD"/>
    <w:rsid w:val="00275D12"/>
    <w:rsid w:val="00280B6F"/>
    <w:rsid w:val="002831AD"/>
    <w:rsid w:val="00284FEB"/>
    <w:rsid w:val="002860C4"/>
    <w:rsid w:val="0029681C"/>
    <w:rsid w:val="002A33DD"/>
    <w:rsid w:val="002A3AE4"/>
    <w:rsid w:val="002A5CA1"/>
    <w:rsid w:val="002B5741"/>
    <w:rsid w:val="002D3C7F"/>
    <w:rsid w:val="002D7EC0"/>
    <w:rsid w:val="002E472E"/>
    <w:rsid w:val="00305409"/>
    <w:rsid w:val="0031399E"/>
    <w:rsid w:val="00340626"/>
    <w:rsid w:val="00344FFC"/>
    <w:rsid w:val="00346CB9"/>
    <w:rsid w:val="00356BF7"/>
    <w:rsid w:val="003609EF"/>
    <w:rsid w:val="0036231A"/>
    <w:rsid w:val="00365197"/>
    <w:rsid w:val="00371E20"/>
    <w:rsid w:val="00374DD4"/>
    <w:rsid w:val="00380D46"/>
    <w:rsid w:val="0039194C"/>
    <w:rsid w:val="00397447"/>
    <w:rsid w:val="00397619"/>
    <w:rsid w:val="003A793D"/>
    <w:rsid w:val="003B5F9A"/>
    <w:rsid w:val="003C7736"/>
    <w:rsid w:val="003D3402"/>
    <w:rsid w:val="003E1A36"/>
    <w:rsid w:val="00401EB2"/>
    <w:rsid w:val="00404A96"/>
    <w:rsid w:val="00410371"/>
    <w:rsid w:val="00411710"/>
    <w:rsid w:val="00421E90"/>
    <w:rsid w:val="00423B4D"/>
    <w:rsid w:val="004242F1"/>
    <w:rsid w:val="004345D6"/>
    <w:rsid w:val="004412B8"/>
    <w:rsid w:val="00455A2F"/>
    <w:rsid w:val="00464AD6"/>
    <w:rsid w:val="00472B1F"/>
    <w:rsid w:val="0048542C"/>
    <w:rsid w:val="004B75B7"/>
    <w:rsid w:val="004C70EE"/>
    <w:rsid w:val="004E1575"/>
    <w:rsid w:val="004E4D10"/>
    <w:rsid w:val="004E736F"/>
    <w:rsid w:val="00501CCC"/>
    <w:rsid w:val="00505067"/>
    <w:rsid w:val="005141D9"/>
    <w:rsid w:val="0051580D"/>
    <w:rsid w:val="005212AF"/>
    <w:rsid w:val="00521E65"/>
    <w:rsid w:val="0053439D"/>
    <w:rsid w:val="00536A24"/>
    <w:rsid w:val="00547111"/>
    <w:rsid w:val="0056487D"/>
    <w:rsid w:val="00584D18"/>
    <w:rsid w:val="0058627A"/>
    <w:rsid w:val="00592CFE"/>
    <w:rsid w:val="00592D74"/>
    <w:rsid w:val="005963B8"/>
    <w:rsid w:val="005B6394"/>
    <w:rsid w:val="005C01FD"/>
    <w:rsid w:val="005C616B"/>
    <w:rsid w:val="005C6251"/>
    <w:rsid w:val="005D1037"/>
    <w:rsid w:val="005D1928"/>
    <w:rsid w:val="005E2C44"/>
    <w:rsid w:val="00602585"/>
    <w:rsid w:val="00611929"/>
    <w:rsid w:val="0061555D"/>
    <w:rsid w:val="00621188"/>
    <w:rsid w:val="00622DD6"/>
    <w:rsid w:val="006257ED"/>
    <w:rsid w:val="00644A76"/>
    <w:rsid w:val="00646711"/>
    <w:rsid w:val="00646BD5"/>
    <w:rsid w:val="00653DE4"/>
    <w:rsid w:val="00654D79"/>
    <w:rsid w:val="00660389"/>
    <w:rsid w:val="00665C47"/>
    <w:rsid w:val="00675352"/>
    <w:rsid w:val="00693BC5"/>
    <w:rsid w:val="00695808"/>
    <w:rsid w:val="00697F05"/>
    <w:rsid w:val="006A036E"/>
    <w:rsid w:val="006A179B"/>
    <w:rsid w:val="006B46FB"/>
    <w:rsid w:val="006B53E1"/>
    <w:rsid w:val="006D1BF0"/>
    <w:rsid w:val="006E21FB"/>
    <w:rsid w:val="006E3A4D"/>
    <w:rsid w:val="006F6F69"/>
    <w:rsid w:val="00704283"/>
    <w:rsid w:val="00710D3F"/>
    <w:rsid w:val="00720AE9"/>
    <w:rsid w:val="00727943"/>
    <w:rsid w:val="00752863"/>
    <w:rsid w:val="00792342"/>
    <w:rsid w:val="00796D1F"/>
    <w:rsid w:val="007977A8"/>
    <w:rsid w:val="007A689E"/>
    <w:rsid w:val="007B2098"/>
    <w:rsid w:val="007B512A"/>
    <w:rsid w:val="007C052B"/>
    <w:rsid w:val="007C2097"/>
    <w:rsid w:val="007C381E"/>
    <w:rsid w:val="007D6A07"/>
    <w:rsid w:val="007E1544"/>
    <w:rsid w:val="007F53F8"/>
    <w:rsid w:val="007F7259"/>
    <w:rsid w:val="008040A8"/>
    <w:rsid w:val="00807308"/>
    <w:rsid w:val="00813571"/>
    <w:rsid w:val="008279FA"/>
    <w:rsid w:val="00847E6C"/>
    <w:rsid w:val="008626E7"/>
    <w:rsid w:val="00867F5F"/>
    <w:rsid w:val="00870EE7"/>
    <w:rsid w:val="00874229"/>
    <w:rsid w:val="00876329"/>
    <w:rsid w:val="00883629"/>
    <w:rsid w:val="008863B9"/>
    <w:rsid w:val="008A3C26"/>
    <w:rsid w:val="008A45A6"/>
    <w:rsid w:val="008A5DE8"/>
    <w:rsid w:val="008B24A9"/>
    <w:rsid w:val="008D3CCC"/>
    <w:rsid w:val="008F3789"/>
    <w:rsid w:val="008F4EA1"/>
    <w:rsid w:val="008F5188"/>
    <w:rsid w:val="008F686C"/>
    <w:rsid w:val="00900073"/>
    <w:rsid w:val="00906086"/>
    <w:rsid w:val="00911D64"/>
    <w:rsid w:val="00914863"/>
    <w:rsid w:val="009148DE"/>
    <w:rsid w:val="00917A63"/>
    <w:rsid w:val="009245AD"/>
    <w:rsid w:val="009339A9"/>
    <w:rsid w:val="00941E30"/>
    <w:rsid w:val="00942DE4"/>
    <w:rsid w:val="00954D14"/>
    <w:rsid w:val="009668AB"/>
    <w:rsid w:val="009672C7"/>
    <w:rsid w:val="009676B3"/>
    <w:rsid w:val="009777D9"/>
    <w:rsid w:val="00984B94"/>
    <w:rsid w:val="00991B88"/>
    <w:rsid w:val="00992622"/>
    <w:rsid w:val="00995D64"/>
    <w:rsid w:val="009968B3"/>
    <w:rsid w:val="009A5753"/>
    <w:rsid w:val="009A579D"/>
    <w:rsid w:val="009D44F9"/>
    <w:rsid w:val="009E0EB5"/>
    <w:rsid w:val="009E3297"/>
    <w:rsid w:val="009E482D"/>
    <w:rsid w:val="009F61E8"/>
    <w:rsid w:val="009F734F"/>
    <w:rsid w:val="00A0253B"/>
    <w:rsid w:val="00A05EE6"/>
    <w:rsid w:val="00A12B56"/>
    <w:rsid w:val="00A246B6"/>
    <w:rsid w:val="00A35BCD"/>
    <w:rsid w:val="00A47E70"/>
    <w:rsid w:val="00A50CF0"/>
    <w:rsid w:val="00A601C7"/>
    <w:rsid w:val="00A60D53"/>
    <w:rsid w:val="00A7671C"/>
    <w:rsid w:val="00A77269"/>
    <w:rsid w:val="00A80C7B"/>
    <w:rsid w:val="00A843D4"/>
    <w:rsid w:val="00A86A02"/>
    <w:rsid w:val="00AA2CBC"/>
    <w:rsid w:val="00AB5299"/>
    <w:rsid w:val="00AC5820"/>
    <w:rsid w:val="00AD1CD8"/>
    <w:rsid w:val="00AD3840"/>
    <w:rsid w:val="00B2587F"/>
    <w:rsid w:val="00B258BB"/>
    <w:rsid w:val="00B31B64"/>
    <w:rsid w:val="00B33239"/>
    <w:rsid w:val="00B3728A"/>
    <w:rsid w:val="00B45FD6"/>
    <w:rsid w:val="00B47CD2"/>
    <w:rsid w:val="00B666E3"/>
    <w:rsid w:val="00B67B97"/>
    <w:rsid w:val="00B7289C"/>
    <w:rsid w:val="00B72C79"/>
    <w:rsid w:val="00B80341"/>
    <w:rsid w:val="00B80465"/>
    <w:rsid w:val="00B968C8"/>
    <w:rsid w:val="00BA3EC5"/>
    <w:rsid w:val="00BA51D9"/>
    <w:rsid w:val="00BB175D"/>
    <w:rsid w:val="00BB5DFC"/>
    <w:rsid w:val="00BC2410"/>
    <w:rsid w:val="00BD279D"/>
    <w:rsid w:val="00BD6BB8"/>
    <w:rsid w:val="00BE3FD6"/>
    <w:rsid w:val="00BE5A8C"/>
    <w:rsid w:val="00BF052F"/>
    <w:rsid w:val="00C01717"/>
    <w:rsid w:val="00C44C84"/>
    <w:rsid w:val="00C55183"/>
    <w:rsid w:val="00C65A70"/>
    <w:rsid w:val="00C66BA2"/>
    <w:rsid w:val="00C84AE9"/>
    <w:rsid w:val="00C870F6"/>
    <w:rsid w:val="00C95985"/>
    <w:rsid w:val="00CB5AAE"/>
    <w:rsid w:val="00CC5026"/>
    <w:rsid w:val="00CC55D7"/>
    <w:rsid w:val="00CC68D0"/>
    <w:rsid w:val="00CE53C6"/>
    <w:rsid w:val="00CF2912"/>
    <w:rsid w:val="00D03F9A"/>
    <w:rsid w:val="00D046B3"/>
    <w:rsid w:val="00D06D51"/>
    <w:rsid w:val="00D16C12"/>
    <w:rsid w:val="00D1720F"/>
    <w:rsid w:val="00D17751"/>
    <w:rsid w:val="00D2382C"/>
    <w:rsid w:val="00D24991"/>
    <w:rsid w:val="00D24C99"/>
    <w:rsid w:val="00D30A27"/>
    <w:rsid w:val="00D35B74"/>
    <w:rsid w:val="00D3646B"/>
    <w:rsid w:val="00D45BBD"/>
    <w:rsid w:val="00D50255"/>
    <w:rsid w:val="00D55D3B"/>
    <w:rsid w:val="00D6054E"/>
    <w:rsid w:val="00D6155B"/>
    <w:rsid w:val="00D66520"/>
    <w:rsid w:val="00D67BCA"/>
    <w:rsid w:val="00D73D92"/>
    <w:rsid w:val="00D84AE9"/>
    <w:rsid w:val="00DA2A44"/>
    <w:rsid w:val="00DE34CF"/>
    <w:rsid w:val="00DF0412"/>
    <w:rsid w:val="00DF59EA"/>
    <w:rsid w:val="00DF685C"/>
    <w:rsid w:val="00E05E1D"/>
    <w:rsid w:val="00E06DC5"/>
    <w:rsid w:val="00E13F3D"/>
    <w:rsid w:val="00E34898"/>
    <w:rsid w:val="00E36E35"/>
    <w:rsid w:val="00E533A7"/>
    <w:rsid w:val="00E57237"/>
    <w:rsid w:val="00E6074F"/>
    <w:rsid w:val="00E6625A"/>
    <w:rsid w:val="00E67B50"/>
    <w:rsid w:val="00E807C3"/>
    <w:rsid w:val="00E910E5"/>
    <w:rsid w:val="00EB09B7"/>
    <w:rsid w:val="00EB4871"/>
    <w:rsid w:val="00EE7D7C"/>
    <w:rsid w:val="00F1021C"/>
    <w:rsid w:val="00F136D3"/>
    <w:rsid w:val="00F1460B"/>
    <w:rsid w:val="00F25D98"/>
    <w:rsid w:val="00F300FB"/>
    <w:rsid w:val="00F34AAB"/>
    <w:rsid w:val="00F539B0"/>
    <w:rsid w:val="00F56089"/>
    <w:rsid w:val="00F614ED"/>
    <w:rsid w:val="00F63336"/>
    <w:rsid w:val="00F74CE9"/>
    <w:rsid w:val="00F766B4"/>
    <w:rsid w:val="00F81F7A"/>
    <w:rsid w:val="00FB0AE5"/>
    <w:rsid w:val="00FB6386"/>
    <w:rsid w:val="00FC4A49"/>
    <w:rsid w:val="00FD2AD5"/>
    <w:rsid w:val="00FD5BFC"/>
    <w:rsid w:val="00FE166B"/>
    <w:rsid w:val="00FE5FD1"/>
    <w:rsid w:val="00FF667B"/>
    <w:rsid w:val="00FF6757"/>
    <w:rsid w:val="037D4AC6"/>
    <w:rsid w:val="03DE3866"/>
    <w:rsid w:val="05D00735"/>
    <w:rsid w:val="07886A3D"/>
    <w:rsid w:val="090A5A61"/>
    <w:rsid w:val="094C55D1"/>
    <w:rsid w:val="09F70EB4"/>
    <w:rsid w:val="09F95531"/>
    <w:rsid w:val="0D6C2793"/>
    <w:rsid w:val="16EF1D9F"/>
    <w:rsid w:val="1963777B"/>
    <w:rsid w:val="1A0E1FE8"/>
    <w:rsid w:val="1C00215C"/>
    <w:rsid w:val="24C001B8"/>
    <w:rsid w:val="301F5880"/>
    <w:rsid w:val="30BC6A74"/>
    <w:rsid w:val="33953C2E"/>
    <w:rsid w:val="33B54162"/>
    <w:rsid w:val="39527187"/>
    <w:rsid w:val="4073674A"/>
    <w:rsid w:val="40CC7652"/>
    <w:rsid w:val="41EA2E34"/>
    <w:rsid w:val="471E36E1"/>
    <w:rsid w:val="4A242246"/>
    <w:rsid w:val="4F9F32CF"/>
    <w:rsid w:val="544662D1"/>
    <w:rsid w:val="56560251"/>
    <w:rsid w:val="5B746998"/>
    <w:rsid w:val="5E2341B6"/>
    <w:rsid w:val="5EA16ED0"/>
    <w:rsid w:val="5F0E0C93"/>
    <w:rsid w:val="65156AE4"/>
    <w:rsid w:val="67FB3025"/>
    <w:rsid w:val="6B69414F"/>
    <w:rsid w:val="6CFB475C"/>
    <w:rsid w:val="6DF410F1"/>
    <w:rsid w:val="6E51148A"/>
    <w:rsid w:val="6E7E34E2"/>
    <w:rsid w:val="77226D00"/>
    <w:rsid w:val="79B10124"/>
    <w:rsid w:val="7A377605"/>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7310F"/>
  <w15:docId w15:val="{E8B72592-2C63-43E1-90E7-BE0112E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qFormat/>
    <w:rsid w:val="00693BC5"/>
    <w:rPr>
      <w:rFonts w:ascii="Times New Roman" w:hAnsi="Times New Roman"/>
      <w:lang w:val="en-GB" w:eastAsia="en-US"/>
    </w:rPr>
  </w:style>
  <w:style w:type="character" w:customStyle="1" w:styleId="TANChar">
    <w:name w:val="TAN Char"/>
    <w:link w:val="TAN"/>
    <w:qFormat/>
    <w:rsid w:val="00057B72"/>
    <w:rPr>
      <w:rFonts w:ascii="Arial" w:hAnsi="Arial"/>
      <w:sz w:val="18"/>
      <w:lang w:val="en-GB" w:eastAsia="en-US"/>
    </w:rPr>
  </w:style>
  <w:style w:type="character" w:customStyle="1" w:styleId="NOChar">
    <w:name w:val="NO Char"/>
    <w:link w:val="NO"/>
    <w:qFormat/>
    <w:rsid w:val="00F614ED"/>
    <w:rPr>
      <w:rFonts w:ascii="Times New Roman" w:hAnsi="Times New Roman"/>
      <w:lang w:val="en-GB" w:eastAsia="en-US"/>
    </w:rPr>
  </w:style>
  <w:style w:type="character" w:customStyle="1" w:styleId="B10">
    <w:name w:val="B1 (文字)"/>
    <w:qFormat/>
    <w:rsid w:val="00F1460B"/>
    <w:rPr>
      <w:lang w:val="en-GB" w:eastAsia="ja-JP" w:bidi="ar-SA"/>
    </w:rPr>
  </w:style>
  <w:style w:type="character" w:customStyle="1" w:styleId="B2Char">
    <w:name w:val="B2 Char"/>
    <w:link w:val="B2"/>
    <w:qFormat/>
    <w:locked/>
    <w:rsid w:val="00F1460B"/>
    <w:rPr>
      <w:rFonts w:ascii="Times New Roman" w:hAnsi="Times New Roman"/>
      <w:lang w:val="en-GB" w:eastAsia="en-US"/>
    </w:rPr>
  </w:style>
  <w:style w:type="character" w:customStyle="1" w:styleId="TFChar">
    <w:name w:val="TF Char"/>
    <w:link w:val="TF"/>
    <w:qFormat/>
    <w:rsid w:val="00F1460B"/>
    <w:rPr>
      <w:rFonts w:ascii="Arial" w:hAnsi="Arial"/>
      <w:b/>
      <w:lang w:val="en-GB" w:eastAsia="en-US"/>
    </w:rPr>
  </w:style>
  <w:style w:type="character" w:customStyle="1" w:styleId="BalloonTextChar">
    <w:name w:val="Balloon Text Char"/>
    <w:link w:val="BalloonText"/>
    <w:qFormat/>
    <w:rsid w:val="00B72C79"/>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72C79"/>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B72C79"/>
    <w:rPr>
      <w:rFonts w:ascii="Arial" w:hAnsi="Arial"/>
      <w:b/>
      <w:i/>
      <w:sz w:val="18"/>
      <w:lang w:val="en-GB" w:eastAsia="en-US"/>
    </w:rPr>
  </w:style>
  <w:style w:type="character" w:customStyle="1" w:styleId="CommentTextChar">
    <w:name w:val="Comment Text Char"/>
    <w:basedOn w:val="DefaultParagraphFont"/>
    <w:link w:val="CommentText"/>
    <w:uiPriority w:val="99"/>
    <w:qFormat/>
    <w:rsid w:val="00B72C79"/>
    <w:rPr>
      <w:rFonts w:ascii="Times New Roman" w:hAnsi="Times New Roman"/>
      <w:lang w:val="en-GB" w:eastAsia="en-US"/>
    </w:rPr>
  </w:style>
  <w:style w:type="character" w:customStyle="1" w:styleId="CommentSubjectChar">
    <w:name w:val="Comment Subject Char"/>
    <w:basedOn w:val="CommentTextChar"/>
    <w:link w:val="CommentSubject"/>
    <w:qFormat/>
    <w:rsid w:val="00B72C79"/>
    <w:rPr>
      <w:rFonts w:ascii="Times New Roman" w:hAnsi="Times New Roman"/>
      <w:b/>
      <w:bCs/>
      <w:lang w:val="en-GB" w:eastAsia="en-US"/>
    </w:rPr>
  </w:style>
  <w:style w:type="character" w:customStyle="1" w:styleId="DocumentMapChar">
    <w:name w:val="Document Map Char"/>
    <w:basedOn w:val="DefaultParagraphFont"/>
    <w:link w:val="DocumentMap"/>
    <w:qFormat/>
    <w:rsid w:val="00B72C7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72C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72C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B72C79"/>
    <w:rPr>
      <w:rFonts w:ascii="Arial" w:hAnsi="Arial"/>
      <w:sz w:val="22"/>
      <w:lang w:val="en-GB" w:eastAsia="en-US"/>
    </w:rPr>
  </w:style>
  <w:style w:type="character" w:styleId="SubtleReference">
    <w:name w:val="Subtle Reference"/>
    <w:uiPriority w:val="31"/>
    <w:qFormat/>
    <w:rsid w:val="00B72C79"/>
    <w:rPr>
      <w:smallCaps/>
      <w:color w:val="5A5A5A"/>
    </w:rPr>
  </w:style>
  <w:style w:type="character" w:customStyle="1" w:styleId="TALChar">
    <w:name w:val="TAL Char"/>
    <w:qFormat/>
    <w:locked/>
    <w:rsid w:val="00B72C79"/>
    <w:rPr>
      <w:rFonts w:ascii="Arial" w:hAnsi="Arial" w:cs="Arial"/>
      <w:sz w:val="18"/>
      <w:lang w:val="en-GB"/>
    </w:rPr>
  </w:style>
  <w:style w:type="paragraph" w:styleId="BodyTextIndent">
    <w:name w:val="Body Text Indent"/>
    <w:basedOn w:val="Normal"/>
    <w:link w:val="BodyTextIndentChar"/>
    <w:qFormat/>
    <w:rsid w:val="00B72C7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72C79"/>
    <w:rPr>
      <w:rFonts w:ascii="Times New Roman" w:eastAsia="SimSun" w:hAnsi="Times New Roman"/>
      <w:lang w:val="en-GB" w:eastAsia="en-US"/>
    </w:rPr>
  </w:style>
  <w:style w:type="character" w:customStyle="1" w:styleId="EXChar">
    <w:name w:val="EX Char"/>
    <w:link w:val="EX"/>
    <w:qFormat/>
    <w:locked/>
    <w:rsid w:val="00B72C79"/>
    <w:rPr>
      <w:rFonts w:ascii="Times New Roman" w:hAnsi="Times New Roman"/>
      <w:lang w:val="en-GB" w:eastAsia="en-US"/>
    </w:rPr>
  </w:style>
  <w:style w:type="paragraph" w:customStyle="1" w:styleId="FL">
    <w:name w:val="FL"/>
    <w:basedOn w:val="Normal"/>
    <w:qFormat/>
    <w:rsid w:val="00B72C7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B72C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72C79"/>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72C79"/>
    <w:rPr>
      <w:rFonts w:ascii="Arial" w:hAnsi="Arial"/>
      <w:sz w:val="36"/>
      <w:lang w:val="en-GB" w:eastAsia="en-US"/>
    </w:rPr>
  </w:style>
  <w:style w:type="character" w:customStyle="1" w:styleId="Heading6Char">
    <w:name w:val="Heading 6 Char"/>
    <w:aliases w:val="T1 Char,Header 6 Char"/>
    <w:link w:val="Heading6"/>
    <w:qFormat/>
    <w:rsid w:val="00B72C79"/>
    <w:rPr>
      <w:rFonts w:ascii="Arial" w:hAnsi="Arial"/>
      <w:lang w:val="en-GB" w:eastAsia="en-US"/>
    </w:rPr>
  </w:style>
  <w:style w:type="character" w:customStyle="1" w:styleId="H6Char">
    <w:name w:val="H6 Char"/>
    <w:link w:val="H6"/>
    <w:qFormat/>
    <w:rsid w:val="00B72C79"/>
    <w:rPr>
      <w:rFonts w:ascii="Arial" w:hAnsi="Arial"/>
      <w:lang w:val="en-GB" w:eastAsia="en-US"/>
    </w:rPr>
  </w:style>
  <w:style w:type="paragraph" w:styleId="NormalWeb">
    <w:name w:val="Normal (Web)"/>
    <w:basedOn w:val="Normal"/>
    <w:unhideWhenUsed/>
    <w:qFormat/>
    <w:rsid w:val="00B72C79"/>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link w:val="Heading7"/>
    <w:qFormat/>
    <w:rsid w:val="00B72C79"/>
    <w:rPr>
      <w:rFonts w:ascii="Arial" w:hAnsi="Arial"/>
      <w:lang w:val="en-GB" w:eastAsia="en-US"/>
    </w:rPr>
  </w:style>
  <w:style w:type="character" w:customStyle="1" w:styleId="Heading8Char">
    <w:name w:val="Heading 8 Char"/>
    <w:link w:val="Heading8"/>
    <w:qFormat/>
    <w:rsid w:val="00B72C79"/>
    <w:rPr>
      <w:rFonts w:ascii="Arial" w:hAnsi="Arial"/>
      <w:sz w:val="36"/>
      <w:lang w:val="en-GB" w:eastAsia="en-US"/>
    </w:rPr>
  </w:style>
  <w:style w:type="character" w:customStyle="1" w:styleId="Heading9Char">
    <w:name w:val="Heading 9 Char"/>
    <w:link w:val="Heading9"/>
    <w:qFormat/>
    <w:rsid w:val="00B72C79"/>
    <w:rPr>
      <w:rFonts w:ascii="Arial" w:hAnsi="Arial"/>
      <w:sz w:val="36"/>
      <w:lang w:val="en-GB" w:eastAsia="en-US"/>
    </w:rPr>
  </w:style>
  <w:style w:type="character" w:styleId="Emphasis">
    <w:name w:val="Emphasis"/>
    <w:uiPriority w:val="20"/>
    <w:qFormat/>
    <w:rsid w:val="00B72C79"/>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2C79"/>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72C79"/>
    <w:rPr>
      <w:rFonts w:ascii="Arial" w:hAnsi="Arial"/>
      <w:sz w:val="36"/>
      <w:lang w:val="en-GB" w:eastAsia="en-US"/>
    </w:rPr>
  </w:style>
  <w:style w:type="paragraph" w:styleId="IndexHeading">
    <w:name w:val="index heading"/>
    <w:basedOn w:val="Normal"/>
    <w:next w:val="Normal"/>
    <w:qFormat/>
    <w:rsid w:val="00B72C7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B72C7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72C79"/>
    <w:rPr>
      <w:rFonts w:ascii="Courier New" w:eastAsia="Malgun Gothic" w:hAnsi="Courier New"/>
      <w:lang w:val="nb-NO" w:eastAsia="ja-JP"/>
    </w:rPr>
  </w:style>
  <w:style w:type="paragraph" w:styleId="BodyText2">
    <w:name w:val="Body Text 2"/>
    <w:basedOn w:val="Normal"/>
    <w:link w:val="BodyText2Char"/>
    <w:uiPriority w:val="99"/>
    <w:qFormat/>
    <w:rsid w:val="00B72C7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72C79"/>
    <w:rPr>
      <w:rFonts w:ascii="Times New Roman" w:eastAsia="Malgun Gothic" w:hAnsi="Times New Roman"/>
      <w:i/>
      <w:lang w:val="en-GB" w:eastAsia="x-none"/>
    </w:rPr>
  </w:style>
  <w:style w:type="paragraph" w:styleId="BodyText3">
    <w:name w:val="Body Text 3"/>
    <w:basedOn w:val="Normal"/>
    <w:link w:val="BodyText3Char"/>
    <w:uiPriority w:val="99"/>
    <w:qFormat/>
    <w:rsid w:val="00B72C7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72C79"/>
    <w:rPr>
      <w:rFonts w:ascii="Times New Roman" w:eastAsia="Osaka" w:hAnsi="Times New Roman"/>
      <w:color w:val="000000"/>
      <w:lang w:val="en-GB" w:eastAsia="x-none"/>
    </w:rPr>
  </w:style>
  <w:style w:type="character" w:styleId="PageNumber">
    <w:name w:val="page number"/>
    <w:qFormat/>
    <w:rsid w:val="00B72C79"/>
  </w:style>
  <w:style w:type="character" w:customStyle="1" w:styleId="AndreaLeonardi">
    <w:name w:val="Andrea Leonardi"/>
    <w:semiHidden/>
    <w:qFormat/>
    <w:rsid w:val="00B72C79"/>
    <w:rPr>
      <w:rFonts w:ascii="Arial" w:hAnsi="Arial" w:cs="Arial"/>
      <w:color w:val="auto"/>
      <w:sz w:val="20"/>
      <w:szCs w:val="20"/>
    </w:rPr>
  </w:style>
  <w:style w:type="character" w:customStyle="1" w:styleId="NOCharChar">
    <w:name w:val="NO Char Char"/>
    <w:qFormat/>
    <w:rsid w:val="00B72C79"/>
    <w:rPr>
      <w:lang w:val="en-GB" w:eastAsia="en-US" w:bidi="ar-SA"/>
    </w:rPr>
  </w:style>
  <w:style w:type="character" w:customStyle="1" w:styleId="NOZchn">
    <w:name w:val="NO Zchn"/>
    <w:qFormat/>
    <w:rsid w:val="00B72C79"/>
    <w:rPr>
      <w:lang w:val="en-GB" w:eastAsia="en-US" w:bidi="ar-SA"/>
    </w:rPr>
  </w:style>
  <w:style w:type="character" w:customStyle="1" w:styleId="TACCar">
    <w:name w:val="TAC Car"/>
    <w:qFormat/>
    <w:rsid w:val="00B72C79"/>
    <w:rPr>
      <w:rFonts w:ascii="Arial" w:hAnsi="Arial"/>
      <w:sz w:val="18"/>
      <w:lang w:val="en-GB" w:eastAsia="ja-JP" w:bidi="ar-SA"/>
    </w:rPr>
  </w:style>
  <w:style w:type="character" w:customStyle="1" w:styleId="TAL0">
    <w:name w:val="TAL (文字)"/>
    <w:qFormat/>
    <w:rsid w:val="00B72C79"/>
    <w:rPr>
      <w:rFonts w:ascii="Arial" w:hAnsi="Arial"/>
      <w:sz w:val="18"/>
      <w:lang w:val="en-GB" w:eastAsia="ja-JP" w:bidi="ar-SA"/>
    </w:rPr>
  </w:style>
  <w:style w:type="paragraph" w:styleId="BodyTextIndent2">
    <w:name w:val="Body Text Indent 2"/>
    <w:basedOn w:val="Normal"/>
    <w:link w:val="BodyTextIndent2Char"/>
    <w:uiPriority w:val="99"/>
    <w:qFormat/>
    <w:rsid w:val="00B72C79"/>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B72C79"/>
    <w:rPr>
      <w:rFonts w:ascii="Times New Roman" w:eastAsia="MS Mincho" w:hAnsi="Times New Roman"/>
      <w:lang w:val="en-GB" w:eastAsia="en-US"/>
    </w:rPr>
  </w:style>
  <w:style w:type="paragraph" w:styleId="ListNumber5">
    <w:name w:val="List Number 5"/>
    <w:basedOn w:val="Normal"/>
    <w:uiPriority w:val="99"/>
    <w:qFormat/>
    <w:rsid w:val="00B72C7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72C79"/>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B72C79"/>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a">
    <w:name w:val="修订"/>
    <w:hidden/>
    <w:semiHidden/>
    <w:qFormat/>
    <w:rsid w:val="00B72C79"/>
    <w:rPr>
      <w:rFonts w:ascii="Times New Roman" w:eastAsia="Batang" w:hAnsi="Times New Roman"/>
      <w:lang w:val="en-GB" w:eastAsia="en-US"/>
    </w:rPr>
  </w:style>
  <w:style w:type="paragraph" w:styleId="EndnoteText">
    <w:name w:val="endnote text"/>
    <w:basedOn w:val="Normal"/>
    <w:link w:val="EndnoteTextChar"/>
    <w:uiPriority w:val="99"/>
    <w:qFormat/>
    <w:rsid w:val="00B72C79"/>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B72C79"/>
    <w:rPr>
      <w:rFonts w:ascii="Times New Roman" w:eastAsia="SimSun" w:hAnsi="Times New Roman"/>
      <w:lang w:val="en-GB" w:eastAsia="x-none"/>
    </w:rPr>
  </w:style>
  <w:style w:type="character" w:styleId="EndnoteReference">
    <w:name w:val="endnote reference"/>
    <w:qFormat/>
    <w:rsid w:val="00B72C79"/>
    <w:rPr>
      <w:vertAlign w:val="superscript"/>
    </w:rPr>
  </w:style>
  <w:style w:type="paragraph" w:styleId="Title">
    <w:name w:val="Title"/>
    <w:basedOn w:val="Normal"/>
    <w:next w:val="Normal"/>
    <w:link w:val="TitleChar"/>
    <w:uiPriority w:val="99"/>
    <w:qFormat/>
    <w:rsid w:val="00B72C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72C79"/>
    <w:rPr>
      <w:rFonts w:ascii="Courier New" w:eastAsia="Malgun Gothic" w:hAnsi="Courier New"/>
      <w:lang w:val="nb-NO" w:eastAsia="x-none"/>
    </w:rPr>
  </w:style>
  <w:style w:type="paragraph" w:styleId="Date">
    <w:name w:val="Date"/>
    <w:basedOn w:val="Normal"/>
    <w:next w:val="Normal"/>
    <w:link w:val="DateChar"/>
    <w:uiPriority w:val="99"/>
    <w:qFormat/>
    <w:rsid w:val="00B72C7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72C79"/>
    <w:rPr>
      <w:rFonts w:ascii="Times New Roman" w:eastAsia="Malgun Gothic" w:hAnsi="Times New Roman"/>
      <w:lang w:val="en-GB" w:eastAsia="x-none"/>
    </w:rPr>
  </w:style>
  <w:style w:type="paragraph" w:customStyle="1" w:styleId="1">
    <w:name w:val="修订1"/>
    <w:hidden/>
    <w:semiHidden/>
    <w:qFormat/>
    <w:rsid w:val="00B72C79"/>
    <w:rPr>
      <w:rFonts w:ascii="Times New Roman" w:eastAsia="Batang" w:hAnsi="Times New Roman"/>
      <w:lang w:val="en-GB" w:eastAsia="en-US"/>
    </w:rPr>
  </w:style>
  <w:style w:type="character" w:customStyle="1" w:styleId="B3Char">
    <w:name w:val="B3 Char"/>
    <w:link w:val="B3"/>
    <w:qFormat/>
    <w:rsid w:val="00B72C79"/>
    <w:rPr>
      <w:rFonts w:ascii="Times New Roman" w:hAnsi="Times New Roman"/>
      <w:lang w:val="en-GB" w:eastAsia="en-US"/>
    </w:rPr>
  </w:style>
  <w:style w:type="paragraph" w:styleId="BodyTextIndent3">
    <w:name w:val="Body Text Indent 3"/>
    <w:basedOn w:val="Normal"/>
    <w:link w:val="BodyTextIndent3Char"/>
    <w:uiPriority w:val="99"/>
    <w:qFormat/>
    <w:rsid w:val="00B72C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72C79"/>
    <w:rPr>
      <w:rFonts w:ascii="Times New Roman" w:eastAsia="Yu Mincho" w:hAnsi="Times New Roman"/>
      <w:lang w:val="en-GB" w:eastAsia="en-US"/>
    </w:rPr>
  </w:style>
  <w:style w:type="character" w:customStyle="1" w:styleId="textbodybold1">
    <w:name w:val="textbodybold1"/>
    <w:qFormat/>
    <w:rsid w:val="00B72C79"/>
    <w:rPr>
      <w:rFonts w:ascii="Arial" w:hAnsi="Arial" w:cs="Arial" w:hint="default"/>
      <w:b/>
      <w:bCs/>
      <w:color w:val="902630"/>
      <w:sz w:val="18"/>
      <w:szCs w:val="18"/>
      <w:bdr w:val="none" w:sz="0" w:space="0" w:color="auto" w:frame="1"/>
    </w:rPr>
  </w:style>
  <w:style w:type="character" w:customStyle="1" w:styleId="ListChar">
    <w:name w:val="List Char"/>
    <w:link w:val="List"/>
    <w:qFormat/>
    <w:rsid w:val="00B72C79"/>
    <w:rPr>
      <w:rFonts w:ascii="Times New Roman" w:hAnsi="Times New Roman"/>
      <w:lang w:val="en-GB" w:eastAsia="en-US"/>
    </w:rPr>
  </w:style>
  <w:style w:type="character" w:customStyle="1" w:styleId="List2Char">
    <w:name w:val="List 2 Char"/>
    <w:link w:val="List2"/>
    <w:qFormat/>
    <w:rsid w:val="00B72C79"/>
    <w:rPr>
      <w:rFonts w:ascii="Times New Roman" w:hAnsi="Times New Roman"/>
      <w:lang w:val="en-GB" w:eastAsia="en-US"/>
    </w:rPr>
  </w:style>
  <w:style w:type="character" w:customStyle="1" w:styleId="ListBullet3Char">
    <w:name w:val="List Bullet 3 Char"/>
    <w:link w:val="ListBullet3"/>
    <w:qFormat/>
    <w:rsid w:val="00B72C79"/>
    <w:rPr>
      <w:rFonts w:ascii="Times New Roman" w:hAnsi="Times New Roman"/>
      <w:lang w:val="en-GB" w:eastAsia="en-US"/>
    </w:rPr>
  </w:style>
  <w:style w:type="character" w:customStyle="1" w:styleId="ListBullet2Char">
    <w:name w:val="List Bullet 2 Char"/>
    <w:link w:val="ListBullet2"/>
    <w:qFormat/>
    <w:rsid w:val="00B72C79"/>
    <w:rPr>
      <w:rFonts w:ascii="Times New Roman" w:hAnsi="Times New Roman"/>
      <w:lang w:val="en-GB" w:eastAsia="en-US"/>
    </w:rPr>
  </w:style>
  <w:style w:type="character" w:customStyle="1" w:styleId="ListBulletChar">
    <w:name w:val="List Bullet Char"/>
    <w:link w:val="ListBullet"/>
    <w:qFormat/>
    <w:rsid w:val="00B72C79"/>
    <w:rPr>
      <w:rFonts w:ascii="Times New Roman" w:hAnsi="Times New Roman"/>
      <w:lang w:val="en-GB" w:eastAsia="en-US"/>
    </w:rPr>
  </w:style>
  <w:style w:type="character" w:customStyle="1" w:styleId="superscript">
    <w:name w:val="superscript"/>
    <w:qFormat/>
    <w:rsid w:val="00B72C79"/>
    <w:rPr>
      <w:rFonts w:ascii="Bookman" w:hAnsi="Bookman"/>
      <w:position w:val="6"/>
      <w:sz w:val="18"/>
    </w:rPr>
  </w:style>
  <w:style w:type="character" w:customStyle="1" w:styleId="NOChar1">
    <w:name w:val="NO Char1"/>
    <w:qFormat/>
    <w:rsid w:val="00B72C79"/>
    <w:rPr>
      <w:rFonts w:eastAsia="MS Mincho"/>
      <w:lang w:val="en-GB" w:eastAsia="en-US" w:bidi="ar-SA"/>
    </w:rPr>
  </w:style>
  <w:style w:type="character" w:customStyle="1" w:styleId="EndnoteTextChar1">
    <w:name w:val="Endnote Text Char1"/>
    <w:qFormat/>
    <w:rsid w:val="00B72C79"/>
    <w:rPr>
      <w:lang w:val="en-GB"/>
    </w:rPr>
  </w:style>
  <w:style w:type="character" w:customStyle="1" w:styleId="TitleChar1">
    <w:name w:val="Title Char1"/>
    <w:qFormat/>
    <w:rsid w:val="00B72C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72C79"/>
    <w:rPr>
      <w:lang w:val="en-GB"/>
    </w:rPr>
  </w:style>
  <w:style w:type="character" w:customStyle="1" w:styleId="BodyTextIndentChar1">
    <w:name w:val="Body Text Indent Char1"/>
    <w:qFormat/>
    <w:rsid w:val="00B72C79"/>
    <w:rPr>
      <w:lang w:val="en-GB"/>
    </w:rPr>
  </w:style>
  <w:style w:type="paragraph" w:customStyle="1" w:styleId="121">
    <w:name w:val="表 (青) 121"/>
    <w:hidden/>
    <w:uiPriority w:val="71"/>
    <w:qFormat/>
    <w:rsid w:val="00B72C79"/>
    <w:rPr>
      <w:rFonts w:ascii="Times New Roman" w:eastAsia="SimSun" w:hAnsi="Times New Roman"/>
      <w:lang w:val="en-GB" w:eastAsia="en-US"/>
    </w:rPr>
  </w:style>
  <w:style w:type="character" w:styleId="PlaceholderText">
    <w:name w:val="Placeholder Text"/>
    <w:uiPriority w:val="99"/>
    <w:unhideWhenUsed/>
    <w:qFormat/>
    <w:rsid w:val="00B72C79"/>
    <w:rPr>
      <w:color w:val="808080"/>
    </w:rPr>
  </w:style>
  <w:style w:type="character" w:customStyle="1" w:styleId="nowrap1">
    <w:name w:val="nowrap1"/>
    <w:qFormat/>
    <w:rsid w:val="00B72C79"/>
  </w:style>
  <w:style w:type="character" w:customStyle="1" w:styleId="im-content1">
    <w:name w:val="im-content1"/>
    <w:qFormat/>
    <w:rsid w:val="00B72C79"/>
    <w:rPr>
      <w:vanish w:val="0"/>
      <w:webHidden w:val="0"/>
      <w:color w:val="000000"/>
      <w:specVanish w:val="0"/>
    </w:rPr>
  </w:style>
  <w:style w:type="character" w:customStyle="1" w:styleId="apple-converted-space">
    <w:name w:val="apple-converted-space"/>
    <w:qFormat/>
    <w:rsid w:val="00B72C79"/>
  </w:style>
  <w:style w:type="character" w:customStyle="1" w:styleId="shorttext">
    <w:name w:val="short_text"/>
    <w:qFormat/>
    <w:rsid w:val="00B72C79"/>
  </w:style>
  <w:style w:type="paragraph" w:customStyle="1" w:styleId="2">
    <w:name w:val="修订2"/>
    <w:hidden/>
    <w:uiPriority w:val="99"/>
    <w:semiHidden/>
    <w:qFormat/>
    <w:rsid w:val="00B72C79"/>
    <w:rPr>
      <w:rFonts w:ascii="Times New Roman" w:eastAsia="Batang" w:hAnsi="Times New Roman"/>
      <w:lang w:val="en-GB" w:eastAsia="en-US"/>
    </w:rPr>
  </w:style>
  <w:style w:type="character" w:styleId="HTMLSample">
    <w:name w:val="HTML Sample"/>
    <w:qFormat/>
    <w:rsid w:val="00B72C79"/>
    <w:rPr>
      <w:rFonts w:ascii="Courier New" w:eastAsia="SimSun" w:hAnsi="Courier New" w:cs="Courier New"/>
      <w:color w:val="0000FF"/>
      <w:kern w:val="2"/>
      <w:lang w:val="en-US" w:eastAsia="zh-CN" w:bidi="ar-SA"/>
    </w:rPr>
  </w:style>
  <w:style w:type="character" w:styleId="LineNumber">
    <w:name w:val="line number"/>
    <w:qFormat/>
    <w:rsid w:val="00B72C79"/>
    <w:rPr>
      <w:rFonts w:ascii="Arial" w:eastAsia="SimSun" w:hAnsi="Arial" w:cs="Arial"/>
      <w:color w:val="0000FF"/>
      <w:kern w:val="2"/>
      <w:lang w:val="en-US" w:eastAsia="zh-CN" w:bidi="ar-SA"/>
    </w:rPr>
  </w:style>
  <w:style w:type="paragraph" w:styleId="BlockText">
    <w:name w:val="Block Text"/>
    <w:basedOn w:val="Normal"/>
    <w:qFormat/>
    <w:rsid w:val="00B72C79"/>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B72C7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72C79"/>
    <w:rPr>
      <w:rFonts w:ascii="Courier New" w:hAnsi="Courier New"/>
      <w:sz w:val="16"/>
      <w:lang w:val="en-GB" w:eastAsia="en-US"/>
    </w:rPr>
  </w:style>
  <w:style w:type="paragraph" w:customStyle="1" w:styleId="ColorfulShading-Accent11">
    <w:name w:val="Colorful Shading - Accent 11"/>
    <w:hidden/>
    <w:semiHidden/>
    <w:qFormat/>
    <w:rsid w:val="00B72C79"/>
    <w:rPr>
      <w:rFonts w:ascii="Times New Roman" w:eastAsia="Batang" w:hAnsi="Times New Roman"/>
      <w:lang w:val="en-GB" w:eastAsia="en-US"/>
    </w:rPr>
  </w:style>
  <w:style w:type="paragraph" w:styleId="NoteHeading">
    <w:name w:val="Note Heading"/>
    <w:basedOn w:val="Normal"/>
    <w:next w:val="Normal"/>
    <w:link w:val="NoteHeadingChar"/>
    <w:qFormat/>
    <w:rsid w:val="00B72C7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72C79"/>
    <w:rPr>
      <w:rFonts w:ascii="Times New Roman" w:eastAsia="MS Mincho" w:hAnsi="Times New Roman"/>
      <w:lang w:val="en-GB"/>
    </w:rPr>
  </w:style>
  <w:style w:type="paragraph" w:customStyle="1" w:styleId="11">
    <w:name w:val="修订11"/>
    <w:hidden/>
    <w:semiHidden/>
    <w:qFormat/>
    <w:rsid w:val="00B72C79"/>
    <w:rPr>
      <w:rFonts w:ascii="Times New Roman" w:eastAsia="Batang" w:hAnsi="Times New Roman"/>
      <w:lang w:val="en-GB" w:eastAsia="en-US"/>
    </w:rPr>
  </w:style>
  <w:style w:type="character" w:customStyle="1" w:styleId="B3Char2">
    <w:name w:val="B3 Char2"/>
    <w:qFormat/>
    <w:rsid w:val="00B72C79"/>
    <w:rPr>
      <w:rFonts w:ascii="Times New Roman" w:hAnsi="Times New Roman"/>
      <w:lang w:val="en-GB"/>
    </w:rPr>
  </w:style>
  <w:style w:type="character" w:customStyle="1" w:styleId="EXCar">
    <w:name w:val="EX Car"/>
    <w:qFormat/>
    <w:rsid w:val="00B72C79"/>
    <w:rPr>
      <w:lang w:val="en-GB" w:eastAsia="en-US"/>
    </w:rPr>
  </w:style>
  <w:style w:type="character" w:customStyle="1" w:styleId="B4Char">
    <w:name w:val="B4 Char"/>
    <w:link w:val="B4"/>
    <w:qFormat/>
    <w:rsid w:val="00B72C79"/>
    <w:rPr>
      <w:rFonts w:ascii="Times New Roman" w:hAnsi="Times New Roman"/>
      <w:lang w:val="en-GB" w:eastAsia="en-US"/>
    </w:rPr>
  </w:style>
  <w:style w:type="character" w:customStyle="1" w:styleId="EditorsNoteChar2">
    <w:name w:val="Editor's Note Char2"/>
    <w:link w:val="EditorsNote"/>
    <w:qFormat/>
    <w:rsid w:val="00B72C79"/>
    <w:rPr>
      <w:rFonts w:ascii="Times New Roman" w:hAnsi="Times New Roman"/>
      <w:color w:val="FF0000"/>
      <w:lang w:val="en-GB" w:eastAsia="en-US"/>
    </w:rPr>
  </w:style>
  <w:style w:type="character" w:customStyle="1" w:styleId="B5Char">
    <w:name w:val="B5 Char"/>
    <w:link w:val="B5"/>
    <w:qFormat/>
    <w:rsid w:val="00B72C79"/>
    <w:rPr>
      <w:rFonts w:ascii="Times New Roman" w:hAnsi="Times New Roman"/>
      <w:lang w:val="en-GB" w:eastAsia="en-US"/>
    </w:rPr>
  </w:style>
  <w:style w:type="paragraph" w:customStyle="1" w:styleId="a0">
    <w:name w:val="수정"/>
    <w:hidden/>
    <w:semiHidden/>
    <w:qFormat/>
    <w:rsid w:val="00B72C79"/>
    <w:rPr>
      <w:rFonts w:ascii="Times New Roman" w:eastAsia="Batang" w:hAnsi="Times New Roman"/>
      <w:lang w:val="en-GB" w:eastAsia="en-US"/>
    </w:rPr>
  </w:style>
  <w:style w:type="paragraph" w:customStyle="1" w:styleId="a1">
    <w:name w:val="変更箇所"/>
    <w:hidden/>
    <w:semiHidden/>
    <w:qFormat/>
    <w:rsid w:val="00B72C79"/>
    <w:rPr>
      <w:rFonts w:ascii="Times New Roman" w:eastAsia="MS Mincho" w:hAnsi="Times New Roman"/>
      <w:lang w:val="en-GB" w:eastAsia="en-US"/>
    </w:rPr>
  </w:style>
  <w:style w:type="character" w:customStyle="1" w:styleId="EditorsNoteChar">
    <w:name w:val="Editor's Note Char"/>
    <w:uiPriority w:val="99"/>
    <w:qFormat/>
    <w:rsid w:val="00B72C79"/>
    <w:rPr>
      <w:rFonts w:ascii="Times New Roman" w:hAnsi="Times New Roman"/>
      <w:color w:val="FF0000"/>
      <w:lang w:val="en-GB" w:eastAsia="en-US"/>
    </w:rPr>
  </w:style>
  <w:style w:type="character" w:styleId="IntenseEmphasis">
    <w:name w:val="Intense Emphasis"/>
    <w:uiPriority w:val="21"/>
    <w:qFormat/>
    <w:rsid w:val="00B72C79"/>
    <w:rPr>
      <w:b/>
      <w:bCs/>
      <w:i/>
      <w:iCs/>
      <w:color w:val="4F81BD"/>
    </w:rPr>
  </w:style>
  <w:style w:type="character" w:styleId="HTMLTypewriter">
    <w:name w:val="HTML Typewriter"/>
    <w:qFormat/>
    <w:rsid w:val="00B72C79"/>
    <w:rPr>
      <w:rFonts w:ascii="Courier New" w:eastAsia="Times New Roman" w:hAnsi="Courier New" w:cs="Courier New"/>
      <w:sz w:val="20"/>
      <w:szCs w:val="20"/>
    </w:rPr>
  </w:style>
  <w:style w:type="paragraph" w:styleId="HTMLPreformatted">
    <w:name w:val="HTML Preformatted"/>
    <w:basedOn w:val="Normal"/>
    <w:link w:val="HTMLPreformattedChar"/>
    <w:qFormat/>
    <w:rsid w:val="00B72C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72C79"/>
    <w:rPr>
      <w:rFonts w:ascii="Courier New" w:eastAsia="MS Mincho" w:hAnsi="Courier New"/>
      <w:lang w:val="en-GB" w:eastAsia="x-none"/>
    </w:rPr>
  </w:style>
  <w:style w:type="character" w:customStyle="1" w:styleId="href">
    <w:name w:val="href"/>
    <w:basedOn w:val="DefaultParagraphFont"/>
    <w:qFormat/>
    <w:rsid w:val="00B72C79"/>
  </w:style>
  <w:style w:type="character" w:customStyle="1" w:styleId="st">
    <w:name w:val="st"/>
    <w:basedOn w:val="DefaultParagraphFont"/>
    <w:qFormat/>
    <w:rsid w:val="00B72C79"/>
  </w:style>
  <w:style w:type="character" w:customStyle="1" w:styleId="st1">
    <w:name w:val="st1"/>
    <w:basedOn w:val="DefaultParagraphFont"/>
    <w:qFormat/>
    <w:rsid w:val="00B72C79"/>
  </w:style>
  <w:style w:type="character" w:styleId="HTMLCode">
    <w:name w:val="HTML Code"/>
    <w:unhideWhenUsed/>
    <w:qFormat/>
    <w:rsid w:val="00B72C79"/>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72C79"/>
    <w:rPr>
      <w:rFonts w:ascii="Arial" w:hAnsi="Arial"/>
      <w:lang w:val="en-GB" w:eastAsia="en-US" w:bidi="ar-SA"/>
    </w:rPr>
  </w:style>
  <w:style w:type="character" w:customStyle="1" w:styleId="p1">
    <w:name w:val="p1"/>
    <w:qFormat/>
    <w:rsid w:val="00B72C79"/>
  </w:style>
  <w:style w:type="character" w:customStyle="1" w:styleId="e-031">
    <w:name w:val="e-031"/>
    <w:qFormat/>
    <w:rsid w:val="00B72C79"/>
    <w:rPr>
      <w:i/>
      <w:iCs/>
    </w:rPr>
  </w:style>
  <w:style w:type="paragraph" w:customStyle="1" w:styleId="Revision1">
    <w:name w:val="Revision1"/>
    <w:hidden/>
    <w:uiPriority w:val="99"/>
    <w:semiHidden/>
    <w:qFormat/>
    <w:rsid w:val="00B72C79"/>
    <w:rPr>
      <w:rFonts w:ascii="Times New Roman" w:eastAsia="Batang" w:hAnsi="Times New Roman"/>
      <w:lang w:val="en-GB" w:eastAsia="en-US"/>
    </w:rPr>
  </w:style>
  <w:style w:type="character" w:customStyle="1" w:styleId="hps">
    <w:name w:val="hps"/>
    <w:qFormat/>
    <w:rsid w:val="00B72C79"/>
  </w:style>
  <w:style w:type="character" w:customStyle="1" w:styleId="IntenseEmphasis1">
    <w:name w:val="Intense Emphasis1"/>
    <w:basedOn w:val="DefaultParagraphFont"/>
    <w:uiPriority w:val="21"/>
    <w:qFormat/>
    <w:rsid w:val="00B72C79"/>
    <w:rPr>
      <w:b/>
      <w:bCs/>
      <w:i/>
      <w:iCs/>
      <w:color w:val="4F81BD"/>
    </w:rPr>
  </w:style>
  <w:style w:type="character" w:customStyle="1" w:styleId="EditorsNoteChar1">
    <w:name w:val="Editor's Note Char1"/>
    <w:qFormat/>
    <w:rsid w:val="00B72C79"/>
    <w:rPr>
      <w:rFonts w:ascii="Times New Roman" w:hAnsi="Times New Roman"/>
      <w:color w:val="FF0000"/>
      <w:lang w:val="en-GB" w:eastAsia="en-US"/>
    </w:rPr>
  </w:style>
  <w:style w:type="paragraph" w:customStyle="1" w:styleId="111">
    <w:name w:val="修订111"/>
    <w:hidden/>
    <w:uiPriority w:val="99"/>
    <w:semiHidden/>
    <w:qFormat/>
    <w:rsid w:val="00B72C79"/>
    <w:rPr>
      <w:rFonts w:ascii="Times New Roman" w:eastAsia="Batang" w:hAnsi="Times New Roman"/>
      <w:lang w:val="en-GB" w:eastAsia="en-US"/>
    </w:rPr>
  </w:style>
  <w:style w:type="character" w:customStyle="1" w:styleId="TAHChar">
    <w:name w:val="TAH Char"/>
    <w:qFormat/>
    <w:locked/>
    <w:rsid w:val="00B72C79"/>
    <w:rPr>
      <w:rFonts w:ascii="Arial" w:hAnsi="Arial" w:cs="Arial"/>
      <w:b/>
      <w:sz w:val="18"/>
      <w:lang w:val="en-GB"/>
    </w:rPr>
  </w:style>
  <w:style w:type="character" w:customStyle="1" w:styleId="IntenseEmphasis2">
    <w:name w:val="Intense Emphasis2"/>
    <w:uiPriority w:val="21"/>
    <w:qFormat/>
    <w:rsid w:val="00B72C79"/>
    <w:rPr>
      <w:b/>
      <w:bCs/>
      <w:i/>
      <w:iCs/>
      <w:color w:val="4F81BD"/>
    </w:rPr>
  </w:style>
  <w:style w:type="character" w:customStyle="1" w:styleId="normaltextrun">
    <w:name w:val="normaltextrun"/>
    <w:basedOn w:val="DefaultParagraphFont"/>
    <w:qFormat/>
    <w:rsid w:val="00B72C79"/>
  </w:style>
  <w:style w:type="character" w:customStyle="1" w:styleId="search-word-mail">
    <w:name w:val="search-word-mail"/>
    <w:qFormat/>
    <w:rsid w:val="00B72C79"/>
  </w:style>
  <w:style w:type="character" w:customStyle="1" w:styleId="SubtleReference1">
    <w:name w:val="Subtle Reference1"/>
    <w:uiPriority w:val="31"/>
    <w:qFormat/>
    <w:rsid w:val="00B72C79"/>
    <w:rPr>
      <w:smallCaps/>
      <w:color w:val="5A5A5A"/>
    </w:rPr>
  </w:style>
  <w:style w:type="character" w:customStyle="1" w:styleId="word">
    <w:name w:val="word"/>
    <w:basedOn w:val="DefaultParagraphFont"/>
    <w:qFormat/>
    <w:rsid w:val="00B72C79"/>
  </w:style>
  <w:style w:type="paragraph" w:customStyle="1" w:styleId="12">
    <w:name w:val="修订12"/>
    <w:hidden/>
    <w:semiHidden/>
    <w:qFormat/>
    <w:rsid w:val="00B72C79"/>
    <w:rPr>
      <w:rFonts w:ascii="Times New Roman" w:eastAsia="Batang" w:hAnsi="Times New Roman"/>
      <w:lang w:val="en-GB" w:eastAsia="en-US"/>
    </w:rPr>
  </w:style>
  <w:style w:type="paragraph" w:styleId="MacroText">
    <w:name w:val="macro"/>
    <w:link w:val="MacroTextChar"/>
    <w:uiPriority w:val="99"/>
    <w:qFormat/>
    <w:rsid w:val="00B72C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B72C79"/>
    <w:rPr>
      <w:rFonts w:ascii="Courier New" w:eastAsia="SimSun" w:hAnsi="Courier New"/>
      <w:kern w:val="2"/>
      <w:sz w:val="24"/>
      <w:lang w:val="en-US"/>
    </w:rPr>
  </w:style>
  <w:style w:type="paragraph" w:styleId="Index8">
    <w:name w:val="index 8"/>
    <w:basedOn w:val="Normal"/>
    <w:next w:val="Normal"/>
    <w:uiPriority w:val="99"/>
    <w:qFormat/>
    <w:rsid w:val="00B72C7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72C7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72C7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72C7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72C7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72C7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72C7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72C79"/>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B72C79"/>
    <w:rPr>
      <w:rFonts w:ascii="Times New Roman" w:eastAsia="Batang" w:hAnsi="Times New Roman"/>
      <w:lang w:val="en-GB" w:eastAsia="en-US"/>
    </w:rPr>
  </w:style>
  <w:style w:type="table" w:styleId="TableElegant">
    <w:name w:val="Table Elegant"/>
    <w:basedOn w:val="TableNormal"/>
    <w:qFormat/>
    <w:rsid w:val="00B72C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B72C79"/>
    <w:rPr>
      <w:rFonts w:ascii="Times New Roman" w:eastAsia="Batang" w:hAnsi="Times New Roman"/>
      <w:lang w:val="en-GB" w:eastAsia="en-US"/>
    </w:rPr>
  </w:style>
  <w:style w:type="character" w:customStyle="1" w:styleId="HellesRaster-Akzent21">
    <w:name w:val="Helles Raster - Akzent 21"/>
    <w:uiPriority w:val="99"/>
    <w:semiHidden/>
    <w:qFormat/>
    <w:rsid w:val="00B72C79"/>
    <w:rPr>
      <w:color w:val="808080"/>
    </w:rPr>
  </w:style>
  <w:style w:type="paragraph" w:customStyle="1" w:styleId="DunkleListe-Akzent31">
    <w:name w:val="Dunkle Liste - Akzent 31"/>
    <w:hidden/>
    <w:uiPriority w:val="99"/>
    <w:semiHidden/>
    <w:qFormat/>
    <w:rsid w:val="00B72C79"/>
    <w:rPr>
      <w:rFonts w:ascii="Calibri" w:eastAsia="SimSun" w:hAnsi="Calibri"/>
      <w:sz w:val="22"/>
      <w:szCs w:val="22"/>
      <w:lang w:val="en-US"/>
    </w:rPr>
  </w:style>
  <w:style w:type="paragraph" w:customStyle="1" w:styleId="HelleListe-Akzent31">
    <w:name w:val="Helle Liste - Akzent 31"/>
    <w:hidden/>
    <w:uiPriority w:val="71"/>
    <w:qFormat/>
    <w:rsid w:val="00B72C79"/>
    <w:rPr>
      <w:rFonts w:ascii="Arial" w:eastAsia="SimSun" w:hAnsi="Arial" w:cs="Arial"/>
      <w:sz w:val="22"/>
      <w:szCs w:val="22"/>
      <w:lang w:val="en-US"/>
    </w:rPr>
  </w:style>
  <w:style w:type="character" w:customStyle="1" w:styleId="c-phonebook-results-content">
    <w:name w:val="c-phonebook-results-content"/>
    <w:basedOn w:val="DefaultParagraphFont"/>
    <w:qFormat/>
    <w:rsid w:val="00B72C79"/>
  </w:style>
  <w:style w:type="character" w:styleId="HTMLAcronym">
    <w:name w:val="HTML Acronym"/>
    <w:basedOn w:val="DefaultParagraphFont"/>
    <w:uiPriority w:val="99"/>
    <w:unhideWhenUsed/>
    <w:qFormat/>
    <w:rsid w:val="00B72C79"/>
  </w:style>
  <w:style w:type="table" w:styleId="LightList">
    <w:name w:val="Light List"/>
    <w:basedOn w:val="TableNormal"/>
    <w:uiPriority w:val="61"/>
    <w:qFormat/>
    <w:rsid w:val="00B72C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72C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72C79"/>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72C79"/>
    <w:rPr>
      <w:rFonts w:ascii="Times New Roman" w:eastAsia="MS Mincho" w:hAnsi="Times New Roman"/>
      <w:lang w:val="en-GB" w:eastAsia="en-GB"/>
    </w:rPr>
  </w:style>
  <w:style w:type="paragraph" w:customStyle="1" w:styleId="TAJ">
    <w:name w:val="TAJ"/>
    <w:basedOn w:val="TH"/>
    <w:qFormat/>
    <w:rsid w:val="00B72C79"/>
    <w:rPr>
      <w:rFonts w:eastAsia="Times New Roman"/>
    </w:rPr>
  </w:style>
  <w:style w:type="paragraph" w:customStyle="1" w:styleId="Guidance">
    <w:name w:val="Guidance"/>
    <w:basedOn w:val="Normal"/>
    <w:link w:val="GuidanceChar"/>
    <w:qFormat/>
    <w:rsid w:val="00B72C79"/>
    <w:rPr>
      <w:rFonts w:eastAsia="Times New Roman"/>
      <w:i/>
      <w:color w:val="0000FF"/>
    </w:rPr>
  </w:style>
  <w:style w:type="table" w:styleId="TableGrid">
    <w:name w:val="Table Grid"/>
    <w:aliases w:val="SGS Table Basic 1,TableGrid"/>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72C79"/>
    <w:rPr>
      <w:color w:val="605E5C"/>
      <w:shd w:val="clear" w:color="auto" w:fill="E1DFDD"/>
    </w:rPr>
  </w:style>
  <w:style w:type="character" w:customStyle="1" w:styleId="UnresolvedMention1">
    <w:name w:val="Unresolved Mention1"/>
    <w:uiPriority w:val="99"/>
    <w:unhideWhenUsed/>
    <w:qFormat/>
    <w:rsid w:val="00B72C79"/>
    <w:rPr>
      <w:color w:val="808080"/>
      <w:shd w:val="clear" w:color="auto" w:fill="E6E6E6"/>
    </w:rPr>
  </w:style>
  <w:style w:type="paragraph" w:customStyle="1" w:styleId="B11">
    <w:name w:val="B1+"/>
    <w:basedOn w:val="B1"/>
    <w:link w:val="B1Car"/>
    <w:qFormat/>
    <w:rsid w:val="00B72C79"/>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B72C79"/>
    <w:pPr>
      <w:keepNext/>
      <w:keepLines/>
      <w:snapToGrid w:val="0"/>
      <w:spacing w:after="180"/>
      <w:ind w:left="0"/>
      <w:jc w:val="center"/>
    </w:pPr>
    <w:rPr>
      <w:kern w:val="2"/>
      <w:lang w:eastAsia="en-GB"/>
    </w:rPr>
  </w:style>
  <w:style w:type="paragraph" w:customStyle="1" w:styleId="B20">
    <w:name w:val="B2+"/>
    <w:basedOn w:val="B2"/>
    <w:qFormat/>
    <w:rsid w:val="00B72C79"/>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72C79"/>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72C79"/>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72C79"/>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72C79"/>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72C79"/>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72C79"/>
    <w:rPr>
      <w:rFonts w:ascii="Arial" w:hAnsi="Arial"/>
      <w:lang w:val="en-GB" w:eastAsia="en-US"/>
    </w:rPr>
  </w:style>
  <w:style w:type="numbering" w:customStyle="1" w:styleId="NoList1">
    <w:name w:val="No List1"/>
    <w:next w:val="NoList"/>
    <w:uiPriority w:val="99"/>
    <w:semiHidden/>
    <w:unhideWhenUsed/>
    <w:rsid w:val="00B72C79"/>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72C7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72C79"/>
    <w:rPr>
      <w:rFonts w:ascii="Times New Roman" w:eastAsia="Symbol" w:hAnsi="Times New Roman"/>
      <w:b/>
      <w:bCs/>
      <w:sz w:val="16"/>
      <w:lang w:val="en-GB" w:eastAsia="en-GB"/>
    </w:rPr>
  </w:style>
  <w:style w:type="character" w:customStyle="1" w:styleId="fontstyle01">
    <w:name w:val="fontstyle01"/>
    <w:qFormat/>
    <w:rsid w:val="00B72C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72C79"/>
  </w:style>
  <w:style w:type="numbering" w:customStyle="1" w:styleId="NoList3">
    <w:name w:val="No List3"/>
    <w:next w:val="NoList"/>
    <w:uiPriority w:val="99"/>
    <w:semiHidden/>
    <w:unhideWhenUsed/>
    <w:rsid w:val="00B72C79"/>
  </w:style>
  <w:style w:type="numbering" w:customStyle="1" w:styleId="NoList4">
    <w:name w:val="No List4"/>
    <w:next w:val="NoList"/>
    <w:uiPriority w:val="99"/>
    <w:semiHidden/>
    <w:unhideWhenUsed/>
    <w:rsid w:val="00B72C79"/>
  </w:style>
  <w:style w:type="table" w:customStyle="1" w:styleId="TableGrid1">
    <w:name w:val="Table Grid1"/>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72C79"/>
  </w:style>
  <w:style w:type="table" w:customStyle="1" w:styleId="TableGrid2">
    <w:name w:val="Table Grid2"/>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2C79"/>
  </w:style>
  <w:style w:type="numbering" w:customStyle="1" w:styleId="NoList21">
    <w:name w:val="No List21"/>
    <w:next w:val="NoList"/>
    <w:uiPriority w:val="99"/>
    <w:semiHidden/>
    <w:unhideWhenUsed/>
    <w:rsid w:val="00B72C79"/>
  </w:style>
  <w:style w:type="numbering" w:customStyle="1" w:styleId="NoList31">
    <w:name w:val="No List31"/>
    <w:next w:val="NoList"/>
    <w:uiPriority w:val="99"/>
    <w:semiHidden/>
    <w:unhideWhenUsed/>
    <w:rsid w:val="00B72C79"/>
  </w:style>
  <w:style w:type="numbering" w:customStyle="1" w:styleId="NoList41">
    <w:name w:val="No List41"/>
    <w:next w:val="NoList"/>
    <w:uiPriority w:val="99"/>
    <w:semiHidden/>
    <w:unhideWhenUsed/>
    <w:rsid w:val="00B72C79"/>
  </w:style>
  <w:style w:type="table" w:customStyle="1" w:styleId="TableGrid11">
    <w:name w:val="Table Grid11"/>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2C79"/>
  </w:style>
  <w:style w:type="table" w:customStyle="1" w:styleId="TableGrid3">
    <w:name w:val="Table Grid3"/>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2C79"/>
    <w:rPr>
      <w:rFonts w:ascii="Arial" w:hAnsi="Arial"/>
      <w:sz w:val="32"/>
      <w:lang w:val="en-GB" w:eastAsia="en-US" w:bidi="ar-SA"/>
    </w:rPr>
  </w:style>
  <w:style w:type="paragraph" w:customStyle="1" w:styleId="References">
    <w:name w:val="References"/>
    <w:basedOn w:val="Normal"/>
    <w:uiPriority w:val="99"/>
    <w:qFormat/>
    <w:rsid w:val="00B72C7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72C7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72C7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72C79"/>
    <w:rPr>
      <w:rFonts w:eastAsia="MS Mincho"/>
      <w:lang w:val="en-GB" w:eastAsia="en-US"/>
    </w:rPr>
  </w:style>
  <w:style w:type="character" w:customStyle="1" w:styleId="font4">
    <w:name w:val="font4"/>
    <w:qFormat/>
    <w:rsid w:val="00B72C79"/>
  </w:style>
  <w:style w:type="character" w:customStyle="1" w:styleId="UnresolvedMention2">
    <w:name w:val="Unresolved Mention2"/>
    <w:uiPriority w:val="99"/>
    <w:unhideWhenUsed/>
    <w:qFormat/>
    <w:rsid w:val="00B72C79"/>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2C79"/>
    <w:rPr>
      <w:rFonts w:ascii="Times New Roman" w:eastAsia="Malgun Gothic" w:hAnsi="Times New Roman"/>
      <w:lang w:val="en-GB" w:eastAsia="ja-JP"/>
    </w:rPr>
  </w:style>
  <w:style w:type="paragraph" w:customStyle="1" w:styleId="CharCharCharCharChar">
    <w:name w:val="Char Char Char Char Char"/>
    <w:uiPriority w:val="99"/>
    <w:semiHidden/>
    <w:qFormat/>
    <w:rsid w:val="00B72C79"/>
    <w:pPr>
      <w:keepNext/>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B72C79"/>
  </w:style>
  <w:style w:type="paragraph" w:customStyle="1" w:styleId="CharCharChar">
    <w:name w:val="Char Char Char"/>
    <w:uiPriority w:val="99"/>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B72C79"/>
    <w:rPr>
      <w:lang w:val="en-GB" w:eastAsia="ja-JP" w:bidi="ar-SA"/>
    </w:rPr>
  </w:style>
  <w:style w:type="paragraph" w:customStyle="1" w:styleId="1Char">
    <w:name w:val="(文字) (文字)1 Char (文字) (文字)"/>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2C79"/>
    <w:rPr>
      <w:rFonts w:eastAsia="MS Mincho"/>
      <w:lang w:val="en-GB" w:eastAsia="en-US" w:bidi="ar-SA"/>
    </w:rPr>
  </w:style>
  <w:style w:type="paragraph" w:customStyle="1" w:styleId="1CharChar">
    <w:name w:val="(文字) (文字)1 Char (文字) (文字)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2C7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72C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2C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2C79"/>
    <w:rPr>
      <w:rFonts w:ascii="Arial" w:hAnsi="Arial"/>
      <w:sz w:val="32"/>
      <w:lang w:val="en-GB" w:eastAsia="ja-JP" w:bidi="ar-SA"/>
    </w:rPr>
  </w:style>
  <w:style w:type="character" w:customStyle="1" w:styleId="CharChar4">
    <w:name w:val="Char Char4"/>
    <w:qFormat/>
    <w:rsid w:val="00B72C79"/>
    <w:rPr>
      <w:rFonts w:ascii="Courier New" w:hAnsi="Courier New"/>
      <w:lang w:val="nb-NO" w:eastAsia="ja-JP" w:bidi="ar-SA"/>
    </w:rPr>
  </w:style>
  <w:style w:type="paragraph" w:customStyle="1" w:styleId="CharCharCharCharCharChar">
    <w:name w:val="Char Char Char Char Char Char"/>
    <w:uiPriority w:val="99"/>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B72C79"/>
  </w:style>
  <w:style w:type="paragraph" w:customStyle="1" w:styleId="CarCar">
    <w:name w:val="Car C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2C79"/>
    <w:rPr>
      <w:rFonts w:ascii="Arial" w:hAnsi="Arial"/>
      <w:sz w:val="32"/>
      <w:lang w:val="en-GB" w:eastAsia="en-US" w:bidi="ar-SA"/>
    </w:rPr>
  </w:style>
  <w:style w:type="paragraph" w:customStyle="1" w:styleId="ZchnZchn1">
    <w:name w:val="Zchn Zchn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2C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2C79"/>
    <w:rPr>
      <w:rFonts w:ascii="Arial" w:hAnsi="Arial"/>
      <w:sz w:val="32"/>
      <w:lang w:val="en-GB" w:eastAsia="en-US" w:bidi="ar-SA"/>
    </w:rPr>
  </w:style>
  <w:style w:type="paragraph" w:customStyle="1" w:styleId="20">
    <w:name w:val="(文字) (文字)2"/>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2C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72C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2C7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B72C79"/>
  </w:style>
  <w:style w:type="paragraph" w:customStyle="1" w:styleId="13">
    <w:name w:val="(文字) (文字)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72C79"/>
    <w:pPr>
      <w:spacing w:after="0"/>
      <w:ind w:left="851"/>
    </w:pPr>
    <w:rPr>
      <w:rFonts w:eastAsia="MS Mincho"/>
      <w:lang w:val="it-IT" w:eastAsia="en-GB"/>
    </w:rPr>
  </w:style>
  <w:style w:type="character" w:customStyle="1" w:styleId="CharChar7">
    <w:name w:val="Char Char7"/>
    <w:semiHidden/>
    <w:qFormat/>
    <w:rsid w:val="00B72C79"/>
    <w:rPr>
      <w:rFonts w:ascii="Tahoma" w:hAnsi="Tahoma" w:cs="Tahoma"/>
      <w:shd w:val="clear" w:color="auto" w:fill="000080"/>
      <w:lang w:val="en-GB" w:eastAsia="en-US"/>
    </w:rPr>
  </w:style>
  <w:style w:type="character" w:customStyle="1" w:styleId="ZchnZchn5">
    <w:name w:val="Zchn Zchn5"/>
    <w:qFormat/>
    <w:rsid w:val="00B72C79"/>
    <w:rPr>
      <w:rFonts w:ascii="Courier New" w:eastAsia="Batang" w:hAnsi="Courier New"/>
      <w:lang w:val="nb-NO" w:eastAsia="en-US" w:bidi="ar-SA"/>
    </w:rPr>
  </w:style>
  <w:style w:type="character" w:customStyle="1" w:styleId="CharChar10">
    <w:name w:val="Char Char10"/>
    <w:semiHidden/>
    <w:qFormat/>
    <w:rsid w:val="00B72C79"/>
    <w:rPr>
      <w:rFonts w:ascii="Times New Roman" w:hAnsi="Times New Roman"/>
      <w:lang w:val="en-GB" w:eastAsia="en-US"/>
    </w:rPr>
  </w:style>
  <w:style w:type="character" w:customStyle="1" w:styleId="CharChar9">
    <w:name w:val="Char Char9"/>
    <w:semiHidden/>
    <w:qFormat/>
    <w:rsid w:val="00B72C79"/>
    <w:rPr>
      <w:rFonts w:ascii="Tahoma" w:hAnsi="Tahoma" w:cs="Tahoma"/>
      <w:sz w:val="16"/>
      <w:szCs w:val="16"/>
      <w:lang w:val="en-GB" w:eastAsia="en-US"/>
    </w:rPr>
  </w:style>
  <w:style w:type="character" w:customStyle="1" w:styleId="CharChar8">
    <w:name w:val="Char Char8"/>
    <w:semiHidden/>
    <w:qFormat/>
    <w:rsid w:val="00B72C79"/>
    <w:rPr>
      <w:rFonts w:ascii="Times New Roman" w:hAnsi="Times New Roman"/>
      <w:b/>
      <w:bCs/>
      <w:lang w:val="en-GB" w:eastAsia="en-US"/>
    </w:rPr>
  </w:style>
  <w:style w:type="character" w:customStyle="1" w:styleId="btChar3">
    <w:name w:val="bt Char3"/>
    <w:aliases w:val="bt Car Char Char3"/>
    <w:qFormat/>
    <w:rsid w:val="00B72C7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2C7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2C79"/>
    <w:rPr>
      <w:rFonts w:ascii="Arial" w:hAnsi="Arial"/>
      <w:sz w:val="24"/>
      <w:lang w:val="en-GB"/>
    </w:rPr>
  </w:style>
  <w:style w:type="paragraph" w:customStyle="1" w:styleId="AutoCorrect">
    <w:name w:val="AutoCorrect"/>
    <w:uiPriority w:val="99"/>
    <w:qFormat/>
    <w:rsid w:val="00B72C79"/>
    <w:rPr>
      <w:rFonts w:ascii="Times New Roman" w:eastAsia="Malgun Gothic" w:hAnsi="Times New Roman"/>
      <w:sz w:val="24"/>
      <w:szCs w:val="24"/>
      <w:lang w:val="en-GB" w:eastAsia="ko-KR"/>
    </w:rPr>
  </w:style>
  <w:style w:type="paragraph" w:customStyle="1" w:styleId="-PAGE-">
    <w:name w:val="- PAGE -"/>
    <w:uiPriority w:val="99"/>
    <w:qFormat/>
    <w:rsid w:val="00B72C79"/>
    <w:rPr>
      <w:rFonts w:ascii="Times New Roman" w:eastAsia="Malgun Gothic" w:hAnsi="Times New Roman"/>
      <w:sz w:val="24"/>
      <w:szCs w:val="24"/>
      <w:lang w:val="en-GB" w:eastAsia="ko-KR"/>
    </w:rPr>
  </w:style>
  <w:style w:type="paragraph" w:customStyle="1" w:styleId="PageXofY">
    <w:name w:val="Page X of Y"/>
    <w:uiPriority w:val="99"/>
    <w:qFormat/>
    <w:rsid w:val="00B72C79"/>
    <w:rPr>
      <w:rFonts w:ascii="Times New Roman" w:eastAsia="Malgun Gothic" w:hAnsi="Times New Roman"/>
      <w:sz w:val="24"/>
      <w:szCs w:val="24"/>
      <w:lang w:val="en-GB" w:eastAsia="ko-KR"/>
    </w:rPr>
  </w:style>
  <w:style w:type="paragraph" w:customStyle="1" w:styleId="Createdby">
    <w:name w:val="Created by"/>
    <w:uiPriority w:val="99"/>
    <w:qFormat/>
    <w:rsid w:val="00B72C79"/>
    <w:rPr>
      <w:rFonts w:ascii="Times New Roman" w:eastAsia="Malgun Gothic" w:hAnsi="Times New Roman"/>
      <w:sz w:val="24"/>
      <w:szCs w:val="24"/>
      <w:lang w:val="en-GB" w:eastAsia="ko-KR"/>
    </w:rPr>
  </w:style>
  <w:style w:type="paragraph" w:customStyle="1" w:styleId="Createdon">
    <w:name w:val="Created on"/>
    <w:uiPriority w:val="99"/>
    <w:qFormat/>
    <w:rsid w:val="00B72C79"/>
    <w:rPr>
      <w:rFonts w:ascii="Times New Roman" w:eastAsia="Malgun Gothic" w:hAnsi="Times New Roman"/>
      <w:sz w:val="24"/>
      <w:szCs w:val="24"/>
      <w:lang w:val="en-GB" w:eastAsia="ko-KR"/>
    </w:rPr>
  </w:style>
  <w:style w:type="paragraph" w:customStyle="1" w:styleId="Lastprinted">
    <w:name w:val="Last printed"/>
    <w:uiPriority w:val="99"/>
    <w:qFormat/>
    <w:rsid w:val="00B72C79"/>
    <w:rPr>
      <w:rFonts w:ascii="Times New Roman" w:eastAsia="Malgun Gothic" w:hAnsi="Times New Roman"/>
      <w:sz w:val="24"/>
      <w:szCs w:val="24"/>
      <w:lang w:val="en-GB" w:eastAsia="ko-KR"/>
    </w:rPr>
  </w:style>
  <w:style w:type="paragraph" w:customStyle="1" w:styleId="Lastsavedby">
    <w:name w:val="Last saved by"/>
    <w:uiPriority w:val="99"/>
    <w:qFormat/>
    <w:rsid w:val="00B72C79"/>
    <w:rPr>
      <w:rFonts w:ascii="Times New Roman" w:eastAsia="Malgun Gothic" w:hAnsi="Times New Roman"/>
      <w:sz w:val="24"/>
      <w:szCs w:val="24"/>
      <w:lang w:val="en-GB" w:eastAsia="ko-KR"/>
    </w:rPr>
  </w:style>
  <w:style w:type="paragraph" w:customStyle="1" w:styleId="Filename">
    <w:name w:val="Filename"/>
    <w:uiPriority w:val="99"/>
    <w:qFormat/>
    <w:rsid w:val="00B72C79"/>
    <w:rPr>
      <w:rFonts w:ascii="Times New Roman" w:eastAsia="Malgun Gothic" w:hAnsi="Times New Roman"/>
      <w:sz w:val="24"/>
      <w:szCs w:val="24"/>
      <w:lang w:val="en-GB" w:eastAsia="ko-KR"/>
    </w:rPr>
  </w:style>
  <w:style w:type="paragraph" w:customStyle="1" w:styleId="Filenameandpath">
    <w:name w:val="Filename and path"/>
    <w:uiPriority w:val="99"/>
    <w:qFormat/>
    <w:rsid w:val="00B72C79"/>
    <w:rPr>
      <w:rFonts w:ascii="Times New Roman" w:eastAsia="Malgun Gothic" w:hAnsi="Times New Roman"/>
      <w:sz w:val="24"/>
      <w:szCs w:val="24"/>
      <w:lang w:val="en-GB" w:eastAsia="ko-KR"/>
    </w:rPr>
  </w:style>
  <w:style w:type="paragraph" w:customStyle="1" w:styleId="AuthorPageDate">
    <w:name w:val="Author  Page #  Date"/>
    <w:uiPriority w:val="99"/>
    <w:qFormat/>
    <w:rsid w:val="00B72C7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2C79"/>
    <w:rPr>
      <w:rFonts w:ascii="Times New Roman" w:eastAsia="Malgun Gothic" w:hAnsi="Times New Roman"/>
      <w:sz w:val="24"/>
      <w:szCs w:val="24"/>
      <w:lang w:val="en-GB" w:eastAsia="ko-KR"/>
    </w:rPr>
  </w:style>
  <w:style w:type="paragraph" w:customStyle="1" w:styleId="INDENT1">
    <w:name w:val="INDENT1"/>
    <w:basedOn w:val="Normal"/>
    <w:qFormat/>
    <w:rsid w:val="00B72C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72C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72C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72C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72C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72C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72C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72C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B72C79"/>
    <w:pPr>
      <w:tabs>
        <w:tab w:val="center" w:pos="4820"/>
        <w:tab w:val="right" w:pos="9640"/>
      </w:tabs>
    </w:pPr>
    <w:rPr>
      <w:rFonts w:eastAsia="Times New Roman"/>
      <w:lang w:eastAsia="ja-JP"/>
    </w:rPr>
  </w:style>
  <w:style w:type="paragraph" w:customStyle="1" w:styleId="Data">
    <w:name w:val="Data"/>
    <w:basedOn w:val="Normal"/>
    <w:uiPriority w:val="99"/>
    <w:qFormat/>
    <w:rsid w:val="00B72C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72C7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72C7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72C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B72C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72C79"/>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2C79"/>
    <w:rPr>
      <w:rFonts w:ascii="Arial" w:hAnsi="Arial"/>
      <w:sz w:val="28"/>
      <w:lang w:val="en-GB" w:eastAsia="en-US" w:bidi="ar-SA"/>
    </w:rPr>
  </w:style>
  <w:style w:type="character" w:customStyle="1" w:styleId="T1Char3">
    <w:name w:val="T1 Char3"/>
    <w:aliases w:val="Header 6 Char Char3"/>
    <w:qFormat/>
    <w:rsid w:val="00B72C79"/>
    <w:rPr>
      <w:rFonts w:ascii="Arial" w:hAnsi="Arial"/>
      <w:lang w:val="en-GB" w:eastAsia="en-US" w:bidi="ar-SA"/>
    </w:rPr>
  </w:style>
  <w:style w:type="table" w:customStyle="1" w:styleId="Tabellengitternetz1">
    <w:name w:val="Tabellengitternetz1"/>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72C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72C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72C7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72C7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72C79"/>
    <w:pPr>
      <w:tabs>
        <w:tab w:val="num" w:pos="928"/>
        <w:tab w:val="num" w:pos="1097"/>
      </w:tabs>
      <w:spacing w:after="120" w:line="288" w:lineRule="auto"/>
      <w:ind w:left="1097" w:hanging="360"/>
    </w:pPr>
    <w:rPr>
      <w:rFonts w:ascii="Arial" w:eastAsia="SimSun" w:hAnsi="Arial" w:cs="Arial"/>
      <w:lang w:val="en-US"/>
    </w:rPr>
  </w:style>
  <w:style w:type="paragraph" w:customStyle="1" w:styleId="b12">
    <w:name w:val="b1"/>
    <w:basedOn w:val="Normal"/>
    <w:uiPriority w:val="99"/>
    <w:qFormat/>
    <w:rsid w:val="00B72C79"/>
    <w:pPr>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B72C79"/>
    <w:rPr>
      <w:rFonts w:ascii="Tahoma" w:eastAsia="MS Mincho" w:hAnsi="Tahoma" w:cs="Tahoma"/>
      <w:sz w:val="16"/>
      <w:szCs w:val="16"/>
      <w:lang w:eastAsia="ko-KR"/>
    </w:rPr>
  </w:style>
  <w:style w:type="paragraph" w:customStyle="1" w:styleId="ZchnZchn">
    <w:name w:val="Zchn Zchn"/>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吹き出し2"/>
    <w:basedOn w:val="Normal"/>
    <w:uiPriority w:val="99"/>
    <w:semiHidden/>
    <w:qFormat/>
    <w:rsid w:val="00B72C79"/>
    <w:rPr>
      <w:rFonts w:ascii="Tahoma" w:eastAsia="MS Mincho" w:hAnsi="Tahoma" w:cs="Tahoma"/>
      <w:sz w:val="16"/>
      <w:szCs w:val="16"/>
      <w:lang w:eastAsia="ko-KR"/>
    </w:rPr>
  </w:style>
  <w:style w:type="paragraph" w:customStyle="1" w:styleId="Note">
    <w:name w:val="Note"/>
    <w:basedOn w:val="B1"/>
    <w:uiPriority w:val="99"/>
    <w:qFormat/>
    <w:rsid w:val="00B72C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72C7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72C7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72C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2C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2C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2C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2C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72C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B72C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72C79"/>
    <w:pPr>
      <w:tabs>
        <w:tab w:val="left" w:pos="360"/>
      </w:tabs>
      <w:ind w:left="360" w:hanging="360"/>
    </w:pPr>
  </w:style>
  <w:style w:type="paragraph" w:customStyle="1" w:styleId="Para1">
    <w:name w:val="Para1"/>
    <w:basedOn w:val="Normal"/>
    <w:uiPriority w:val="99"/>
    <w:qFormat/>
    <w:rsid w:val="00B72C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2C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2C7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2C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2C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72C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72C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72C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72C79"/>
    <w:pPr>
      <w:spacing w:before="120"/>
      <w:outlineLvl w:val="2"/>
    </w:pPr>
    <w:rPr>
      <w:sz w:val="28"/>
    </w:rPr>
  </w:style>
  <w:style w:type="paragraph" w:customStyle="1" w:styleId="Heading2Head2A2">
    <w:name w:val="Heading 2.Head2A.2"/>
    <w:basedOn w:val="Heading1"/>
    <w:next w:val="Normal"/>
    <w:uiPriority w:val="99"/>
    <w:qFormat/>
    <w:rsid w:val="00B72C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72C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2C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2C79"/>
    <w:pPr>
      <w:spacing w:before="120"/>
      <w:outlineLvl w:val="2"/>
    </w:pPr>
    <w:rPr>
      <w:rFonts w:eastAsia="MS Mincho"/>
      <w:sz w:val="28"/>
      <w:lang w:eastAsia="de-DE"/>
    </w:rPr>
  </w:style>
  <w:style w:type="paragraph" w:customStyle="1" w:styleId="Reference">
    <w:name w:val="Reference"/>
    <w:basedOn w:val="Normal"/>
    <w:qFormat/>
    <w:rsid w:val="00B72C79"/>
    <w:pPr>
      <w:spacing w:after="0"/>
      <w:ind w:left="567" w:hanging="283"/>
    </w:pPr>
    <w:rPr>
      <w:rFonts w:eastAsia="MS Mincho"/>
      <w:lang w:eastAsia="en-GB"/>
    </w:rPr>
  </w:style>
  <w:style w:type="paragraph" w:customStyle="1" w:styleId="Bullets">
    <w:name w:val="Bullets"/>
    <w:basedOn w:val="BodyText"/>
    <w:uiPriority w:val="99"/>
    <w:qFormat/>
    <w:rsid w:val="00B72C7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72C79"/>
    <w:pPr>
      <w:spacing w:after="220"/>
      <w:ind w:left="1298"/>
    </w:pPr>
    <w:rPr>
      <w:rFonts w:ascii="Arial" w:eastAsia="SimSun" w:hAnsi="Arial"/>
      <w:lang w:val="en-US" w:eastAsia="en-GB"/>
    </w:rPr>
  </w:style>
  <w:style w:type="numbering" w:customStyle="1" w:styleId="15">
    <w:name w:val="无列表1"/>
    <w:next w:val="NoList"/>
    <w:semiHidden/>
    <w:rsid w:val="00B72C79"/>
  </w:style>
  <w:style w:type="paragraph" w:customStyle="1" w:styleId="1030302">
    <w:name w:val="样式 样式 标题 1 + 两端对齐 段前: 0.3 行 段后: 0.3 行 行距: 单倍行距 + 段前: 0.2 行 段后: ..."/>
    <w:basedOn w:val="Normal"/>
    <w:autoRedefine/>
    <w:uiPriority w:val="99"/>
    <w:qFormat/>
    <w:rsid w:val="00B72C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72C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72C79"/>
    <w:rPr>
      <w:rFonts w:eastAsia="Malgun Gothic"/>
      <w:kern w:val="2"/>
    </w:rPr>
  </w:style>
  <w:style w:type="character" w:customStyle="1" w:styleId="StyleTACChar">
    <w:name w:val="Style TAC + Char"/>
    <w:link w:val="StyleTAC"/>
    <w:qFormat/>
    <w:rsid w:val="00B72C79"/>
    <w:rPr>
      <w:rFonts w:ascii="Arial" w:eastAsia="Malgun Gothic" w:hAnsi="Arial"/>
      <w:kern w:val="2"/>
      <w:sz w:val="18"/>
      <w:lang w:val="en-GB" w:eastAsia="en-US"/>
    </w:rPr>
  </w:style>
  <w:style w:type="character" w:customStyle="1" w:styleId="CharChar29">
    <w:name w:val="Char Char29"/>
    <w:qFormat/>
    <w:rsid w:val="00B72C79"/>
    <w:rPr>
      <w:rFonts w:ascii="Arial" w:hAnsi="Arial"/>
      <w:sz w:val="36"/>
      <w:lang w:val="en-GB" w:eastAsia="en-US" w:bidi="ar-SA"/>
    </w:rPr>
  </w:style>
  <w:style w:type="character" w:customStyle="1" w:styleId="CharChar28">
    <w:name w:val="Char Char28"/>
    <w:qFormat/>
    <w:rsid w:val="00B72C79"/>
    <w:rPr>
      <w:rFonts w:ascii="Arial" w:hAnsi="Arial"/>
      <w:sz w:val="32"/>
      <w:lang w:val="en-GB"/>
    </w:rPr>
  </w:style>
  <w:style w:type="character" w:customStyle="1" w:styleId="msoins00">
    <w:name w:val="msoins0"/>
    <w:qFormat/>
    <w:rsid w:val="00B72C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2C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2C79"/>
    <w:rPr>
      <w:rFonts w:ascii="Arial" w:hAnsi="Arial"/>
      <w:sz w:val="22"/>
      <w:lang w:val="en-GB" w:eastAsia="en-GB" w:bidi="ar-SA"/>
    </w:rPr>
  </w:style>
  <w:style w:type="character" w:customStyle="1" w:styleId="B1Zchn">
    <w:name w:val="B1 Zchn"/>
    <w:qFormat/>
    <w:rsid w:val="00B72C79"/>
    <w:rPr>
      <w:rFonts w:ascii="Times New Roman" w:hAnsi="Times New Roman"/>
      <w:lang w:val="en-GB"/>
    </w:rPr>
  </w:style>
  <w:style w:type="character" w:customStyle="1" w:styleId="GuidanceChar">
    <w:name w:val="Guidance Char"/>
    <w:link w:val="Guidance"/>
    <w:qFormat/>
    <w:rsid w:val="00B72C79"/>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B72C7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2C79"/>
    <w:rPr>
      <w:rFonts w:ascii="Times New Roman" w:hAnsi="Times New Roman"/>
      <w:lang w:val="en-GB" w:eastAsia="ko-KR"/>
    </w:rPr>
  </w:style>
  <w:style w:type="paragraph" w:customStyle="1" w:styleId="a4">
    <w:name w:val="样式 页眉"/>
    <w:basedOn w:val="Header"/>
    <w:link w:val="Char"/>
    <w:qFormat/>
    <w:rsid w:val="00B72C79"/>
    <w:pPr>
      <w:overflowPunct w:val="0"/>
      <w:autoSpaceDE w:val="0"/>
      <w:autoSpaceDN w:val="0"/>
      <w:adjustRightInd w:val="0"/>
      <w:textAlignment w:val="baseline"/>
    </w:pPr>
    <w:rPr>
      <w:rFonts w:eastAsia="Arial"/>
      <w:bCs/>
      <w:noProof/>
      <w:sz w:val="22"/>
    </w:rPr>
  </w:style>
  <w:style w:type="character" w:customStyle="1" w:styleId="Char">
    <w:name w:val="样式 页眉 Char"/>
    <w:link w:val="a4"/>
    <w:qFormat/>
    <w:rsid w:val="00B72C79"/>
    <w:rPr>
      <w:rFonts w:ascii="Arial" w:eastAsia="Arial" w:hAnsi="Arial"/>
      <w:b/>
      <w:bCs/>
      <w:noProof/>
      <w:sz w:val="22"/>
      <w:lang w:val="en-GB" w:eastAsia="en-US"/>
    </w:rPr>
  </w:style>
  <w:style w:type="character" w:customStyle="1" w:styleId="B1Char1">
    <w:name w:val="B1 Char1"/>
    <w:qFormat/>
    <w:rsid w:val="00B72C79"/>
    <w:rPr>
      <w:lang w:val="en-GB"/>
    </w:rPr>
  </w:style>
  <w:style w:type="paragraph" w:customStyle="1" w:styleId="32">
    <w:name w:val="吹き出し3"/>
    <w:basedOn w:val="Normal"/>
    <w:uiPriority w:val="99"/>
    <w:semiHidden/>
    <w:qFormat/>
    <w:rsid w:val="00B72C79"/>
    <w:rPr>
      <w:rFonts w:ascii="Tahoma" w:eastAsia="MS Mincho" w:hAnsi="Tahoma" w:cs="Tahoma"/>
      <w:sz w:val="16"/>
      <w:szCs w:val="16"/>
    </w:rPr>
  </w:style>
  <w:style w:type="paragraph" w:customStyle="1" w:styleId="5">
    <w:name w:val="吹き出し5"/>
    <w:basedOn w:val="Normal"/>
    <w:uiPriority w:val="99"/>
    <w:semiHidden/>
    <w:qFormat/>
    <w:rsid w:val="00B72C79"/>
    <w:rPr>
      <w:rFonts w:ascii="Tahoma" w:eastAsia="MS Mincho" w:hAnsi="Tahoma" w:cs="Tahoma"/>
      <w:sz w:val="16"/>
      <w:szCs w:val="16"/>
    </w:rPr>
  </w:style>
  <w:style w:type="paragraph" w:customStyle="1" w:styleId="CharChar24">
    <w:name w:val="Char Char24"/>
    <w:basedOn w:val="Normal"/>
    <w:uiPriority w:val="99"/>
    <w:semiHidden/>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72C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72C79"/>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B72C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2C79"/>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B72C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2C79"/>
    <w:rPr>
      <w:rFonts w:ascii="Arial" w:eastAsia="Arial" w:hAnsi="Arial"/>
      <w:sz w:val="28"/>
      <w:lang w:val="en-GB" w:eastAsia="en-US"/>
    </w:rPr>
  </w:style>
  <w:style w:type="paragraph" w:customStyle="1" w:styleId="a5">
    <w:name w:val="表格题注"/>
    <w:next w:val="Normal"/>
    <w:uiPriority w:val="99"/>
    <w:qFormat/>
    <w:rsid w:val="00B72C79"/>
    <w:pPr>
      <w:spacing w:beforeLines="50" w:afterLines="50"/>
      <w:ind w:left="567" w:hanging="283"/>
      <w:jc w:val="center"/>
    </w:pPr>
    <w:rPr>
      <w:rFonts w:ascii="Times New Roman" w:eastAsia="Yu Mincho" w:hAnsi="Times New Roman"/>
      <w:b/>
      <w:lang w:val="en-GB"/>
    </w:rPr>
  </w:style>
  <w:style w:type="paragraph" w:customStyle="1" w:styleId="a6">
    <w:name w:val="插图题注"/>
    <w:next w:val="Normal"/>
    <w:uiPriority w:val="99"/>
    <w:qFormat/>
    <w:rsid w:val="00B72C79"/>
    <w:pPr>
      <w:tabs>
        <w:tab w:val="num" w:pos="360"/>
      </w:tabs>
      <w:ind w:left="360" w:hanging="360"/>
      <w:jc w:val="center"/>
    </w:pPr>
    <w:rPr>
      <w:rFonts w:ascii="Times New Roman" w:eastAsia="Yu Mincho" w:hAnsi="Times New Roman"/>
      <w:b/>
      <w:lang w:val="en-GB"/>
    </w:rPr>
  </w:style>
  <w:style w:type="paragraph" w:customStyle="1" w:styleId="CharCharCharChar">
    <w:name w:val="Char Char Char Char"/>
    <w:basedOn w:val="Normal"/>
    <w:uiPriority w:val="99"/>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2C79"/>
    <w:rPr>
      <w:vanish w:val="0"/>
      <w:color w:val="FF0000"/>
      <w:lang w:eastAsia="en-US"/>
    </w:rPr>
  </w:style>
  <w:style w:type="character" w:customStyle="1" w:styleId="1Char0">
    <w:name w:val="样式1 Char"/>
    <w:link w:val="16"/>
    <w:uiPriority w:val="99"/>
    <w:qFormat/>
    <w:rsid w:val="00B72C79"/>
    <w:rPr>
      <w:rFonts w:ascii="Arial" w:hAnsi="Arial"/>
      <w:sz w:val="18"/>
      <w:lang w:eastAsia="ja-JP"/>
    </w:rPr>
  </w:style>
  <w:style w:type="paragraph" w:customStyle="1" w:styleId="textintend1">
    <w:name w:val="text intend 1"/>
    <w:basedOn w:val="text"/>
    <w:uiPriority w:val="99"/>
    <w:qFormat/>
    <w:rsid w:val="00B72C7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72C79"/>
    <w:pPr>
      <w:tabs>
        <w:tab w:val="left" w:pos="1134"/>
      </w:tabs>
      <w:spacing w:after="0"/>
    </w:pPr>
    <w:rPr>
      <w:rFonts w:eastAsia="MS Mincho"/>
    </w:rPr>
  </w:style>
  <w:style w:type="character" w:customStyle="1" w:styleId="BodyText2Char1">
    <w:name w:val="Body Text 2 Char1"/>
    <w:qFormat/>
    <w:rsid w:val="00B72C79"/>
    <w:rPr>
      <w:lang w:val="en-GB"/>
    </w:rPr>
  </w:style>
  <w:style w:type="paragraph" w:customStyle="1" w:styleId="textintend2">
    <w:name w:val="text intend 2"/>
    <w:basedOn w:val="text"/>
    <w:uiPriority w:val="99"/>
    <w:qFormat/>
    <w:rsid w:val="00B72C79"/>
    <w:pPr>
      <w:widowControl/>
      <w:tabs>
        <w:tab w:val="left" w:pos="1418"/>
      </w:tabs>
      <w:spacing w:after="120"/>
      <w:ind w:left="1418" w:hanging="426"/>
    </w:pPr>
    <w:rPr>
      <w:rFonts w:eastAsia="MS Mincho"/>
      <w:lang w:val="en-US"/>
    </w:rPr>
  </w:style>
  <w:style w:type="character" w:customStyle="1" w:styleId="BodyText3Char1">
    <w:name w:val="Body Text 3 Char1"/>
    <w:qFormat/>
    <w:rsid w:val="00B72C79"/>
    <w:rPr>
      <w:sz w:val="16"/>
      <w:szCs w:val="16"/>
      <w:lang w:val="en-GB"/>
    </w:rPr>
  </w:style>
  <w:style w:type="paragraph" w:customStyle="1" w:styleId="text">
    <w:name w:val="text"/>
    <w:basedOn w:val="Normal"/>
    <w:uiPriority w:val="99"/>
    <w:qFormat/>
    <w:rsid w:val="00B72C7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72C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72C7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72C7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72C79"/>
    <w:pPr>
      <w:spacing w:after="240"/>
      <w:jc w:val="both"/>
    </w:pPr>
    <w:rPr>
      <w:rFonts w:ascii="Helvetica" w:eastAsia="SimSun" w:hAnsi="Helvetica"/>
    </w:rPr>
  </w:style>
  <w:style w:type="paragraph" w:customStyle="1" w:styleId="List1">
    <w:name w:val="List1"/>
    <w:basedOn w:val="Normal"/>
    <w:uiPriority w:val="99"/>
    <w:qFormat/>
    <w:rsid w:val="00B72C79"/>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B72C79"/>
    <w:pPr>
      <w:overflowPunct w:val="0"/>
      <w:autoSpaceDE w:val="0"/>
      <w:autoSpaceDN w:val="0"/>
      <w:adjustRightInd w:val="0"/>
      <w:ind w:left="720" w:hanging="360"/>
      <w:textAlignment w:val="baseline"/>
    </w:pPr>
    <w:rPr>
      <w:lang w:val="en-SE" w:eastAsia="ja-JP"/>
    </w:rPr>
  </w:style>
  <w:style w:type="paragraph" w:customStyle="1" w:styleId="TdocText">
    <w:name w:val="Tdoc_Text"/>
    <w:basedOn w:val="Normal"/>
    <w:uiPriority w:val="99"/>
    <w:qFormat/>
    <w:rsid w:val="00B72C79"/>
    <w:pPr>
      <w:spacing w:before="120" w:after="0"/>
      <w:jc w:val="both"/>
    </w:pPr>
    <w:rPr>
      <w:rFonts w:eastAsia="SimSun"/>
      <w:lang w:val="en-US"/>
    </w:rPr>
  </w:style>
  <w:style w:type="paragraph" w:customStyle="1" w:styleId="centered">
    <w:name w:val="centered"/>
    <w:basedOn w:val="Normal"/>
    <w:uiPriority w:val="99"/>
    <w:qFormat/>
    <w:rsid w:val="00B72C7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72C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2C79"/>
    <w:rPr>
      <w:rFonts w:ascii="Times New Roman" w:eastAsia="Batang" w:hAnsi="Times New Roman"/>
      <w:lang w:val="en-GB" w:eastAsia="en-US"/>
    </w:rPr>
  </w:style>
  <w:style w:type="numbering" w:customStyle="1" w:styleId="17">
    <w:name w:val="リストなし1"/>
    <w:next w:val="NoList"/>
    <w:uiPriority w:val="99"/>
    <w:semiHidden/>
    <w:unhideWhenUsed/>
    <w:rsid w:val="00B72C79"/>
  </w:style>
  <w:style w:type="paragraph" w:customStyle="1" w:styleId="81">
    <w:name w:val="表 (赤)  81"/>
    <w:basedOn w:val="Normal"/>
    <w:uiPriority w:val="34"/>
    <w:qFormat/>
    <w:rsid w:val="00B72C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72C7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72C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2C79"/>
    <w:pPr>
      <w:spacing w:after="240"/>
      <w:jc w:val="both"/>
    </w:pPr>
    <w:rPr>
      <w:rFonts w:ascii="Arial" w:eastAsia="SimSun" w:hAnsi="Arial"/>
      <w:szCs w:val="24"/>
    </w:rPr>
  </w:style>
  <w:style w:type="paragraph" w:customStyle="1" w:styleId="ECCFootnote">
    <w:name w:val="ECC Footnote"/>
    <w:basedOn w:val="Normal"/>
    <w:autoRedefine/>
    <w:uiPriority w:val="99"/>
    <w:qFormat/>
    <w:rsid w:val="00B72C7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2C79"/>
    <w:rPr>
      <w:rFonts w:ascii="Arial" w:eastAsia="SimSun" w:hAnsi="Arial"/>
      <w:szCs w:val="24"/>
      <w:lang w:val="en-GB" w:eastAsia="en-US"/>
    </w:rPr>
  </w:style>
  <w:style w:type="paragraph" w:customStyle="1" w:styleId="Text1">
    <w:name w:val="Text 1"/>
    <w:basedOn w:val="Normal"/>
    <w:uiPriority w:val="99"/>
    <w:qFormat/>
    <w:rsid w:val="00B72C7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2C79"/>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72C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2C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72C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0">
    <w:name w:val="16"/>
    <w:basedOn w:val="Normal"/>
    <w:uiPriority w:val="99"/>
    <w:qFormat/>
    <w:rsid w:val="00B72C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72C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72C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72C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72C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2C79"/>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2C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2C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2C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2C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72C7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2C7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2C7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2C79"/>
    <w:rPr>
      <w:rFonts w:ascii="Times New Roman" w:eastAsia="Yu Mincho" w:hAnsi="Times New Roman"/>
      <w:lang w:val="en-GB" w:eastAsia="en-US"/>
    </w:rPr>
  </w:style>
  <w:style w:type="paragraph" w:customStyle="1" w:styleId="42">
    <w:name w:val="吹き出し4"/>
    <w:basedOn w:val="Normal"/>
    <w:uiPriority w:val="99"/>
    <w:semiHidden/>
    <w:qFormat/>
    <w:rsid w:val="00B72C79"/>
    <w:rPr>
      <w:rFonts w:ascii="Tahoma" w:eastAsia="MS Mincho" w:hAnsi="Tahoma" w:cs="Tahoma"/>
      <w:sz w:val="16"/>
      <w:szCs w:val="16"/>
    </w:rPr>
  </w:style>
  <w:style w:type="paragraph" w:customStyle="1" w:styleId="tac0">
    <w:name w:val="tac"/>
    <w:basedOn w:val="Normal"/>
    <w:uiPriority w:val="99"/>
    <w:qFormat/>
    <w:rsid w:val="00B72C7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72C79"/>
  </w:style>
  <w:style w:type="table" w:customStyle="1" w:styleId="311">
    <w:name w:val="网格型3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72C79"/>
  </w:style>
  <w:style w:type="table" w:customStyle="1" w:styleId="TableClassic21">
    <w:name w:val="Table Classic 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72C7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0">
    <w:name w:val="(文字) (文字)3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B72C79"/>
    <w:rPr>
      <w:lang w:val="en-GB" w:eastAsia="ja-JP" w:bidi="ar-SA"/>
    </w:rPr>
  </w:style>
  <w:style w:type="character" w:customStyle="1" w:styleId="CharChar42">
    <w:name w:val="Char Char42"/>
    <w:qFormat/>
    <w:rsid w:val="00B72C79"/>
    <w:rPr>
      <w:rFonts w:ascii="Courier New" w:hAnsi="Courier New" w:cs="Courier New" w:hint="default"/>
      <w:lang w:val="nb-NO" w:eastAsia="ja-JP" w:bidi="ar-SA"/>
    </w:rPr>
  </w:style>
  <w:style w:type="character" w:customStyle="1" w:styleId="CharChar72">
    <w:name w:val="Char Char72"/>
    <w:semiHidden/>
    <w:qFormat/>
    <w:rsid w:val="00B72C79"/>
    <w:rPr>
      <w:rFonts w:ascii="Tahoma" w:hAnsi="Tahoma" w:cs="Tahoma" w:hint="default"/>
      <w:shd w:val="clear" w:color="auto" w:fill="000080"/>
      <w:lang w:val="en-GB" w:eastAsia="en-US"/>
    </w:rPr>
  </w:style>
  <w:style w:type="character" w:customStyle="1" w:styleId="CharChar102">
    <w:name w:val="Char Char102"/>
    <w:semiHidden/>
    <w:qFormat/>
    <w:rsid w:val="00B72C79"/>
    <w:rPr>
      <w:rFonts w:ascii="Times New Roman" w:hAnsi="Times New Roman" w:cs="Times New Roman" w:hint="default"/>
      <w:lang w:val="en-GB" w:eastAsia="en-US"/>
    </w:rPr>
  </w:style>
  <w:style w:type="character" w:customStyle="1" w:styleId="CharChar92">
    <w:name w:val="Char Char92"/>
    <w:semiHidden/>
    <w:qFormat/>
    <w:rsid w:val="00B72C79"/>
    <w:rPr>
      <w:rFonts w:ascii="Tahoma" w:hAnsi="Tahoma" w:cs="Tahoma" w:hint="default"/>
      <w:sz w:val="16"/>
      <w:szCs w:val="16"/>
      <w:lang w:val="en-GB" w:eastAsia="en-US"/>
    </w:rPr>
  </w:style>
  <w:style w:type="character" w:customStyle="1" w:styleId="CharChar82">
    <w:name w:val="Char Char82"/>
    <w:semiHidden/>
    <w:qFormat/>
    <w:rsid w:val="00B72C79"/>
    <w:rPr>
      <w:rFonts w:ascii="Times New Roman" w:hAnsi="Times New Roman" w:cs="Times New Roman" w:hint="default"/>
      <w:b/>
      <w:bCs/>
      <w:lang w:val="en-GB" w:eastAsia="en-US"/>
    </w:rPr>
  </w:style>
  <w:style w:type="character" w:customStyle="1" w:styleId="CharChar292">
    <w:name w:val="Char Char292"/>
    <w:qFormat/>
    <w:rsid w:val="00B72C79"/>
    <w:rPr>
      <w:rFonts w:ascii="Arial" w:hAnsi="Arial" w:cs="Arial" w:hint="default"/>
      <w:sz w:val="36"/>
      <w:lang w:val="en-GB" w:eastAsia="en-US" w:bidi="ar-SA"/>
    </w:rPr>
  </w:style>
  <w:style w:type="character" w:customStyle="1" w:styleId="CharChar282">
    <w:name w:val="Char Char282"/>
    <w:qFormat/>
    <w:rsid w:val="00B72C79"/>
    <w:rPr>
      <w:rFonts w:ascii="Arial" w:hAnsi="Arial" w:cs="Arial" w:hint="default"/>
      <w:sz w:val="32"/>
      <w:lang w:val="en-GB"/>
    </w:rPr>
  </w:style>
  <w:style w:type="character" w:customStyle="1" w:styleId="ZchnZchn52">
    <w:name w:val="Zchn Zchn52"/>
    <w:qFormat/>
    <w:rsid w:val="00B72C79"/>
    <w:rPr>
      <w:rFonts w:ascii="Courier New" w:eastAsia="Batang" w:hAnsi="Courier New"/>
      <w:lang w:val="nb-NO" w:eastAsia="en-US" w:bidi="ar-SA"/>
    </w:rPr>
  </w:style>
  <w:style w:type="paragraph" w:customStyle="1" w:styleId="TOC911">
    <w:name w:val="TOC 911"/>
    <w:basedOn w:val="TOC8"/>
    <w:qFormat/>
    <w:rsid w:val="00B72C7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2C79"/>
    <w:rPr>
      <w:color w:val="808080"/>
      <w:shd w:val="clear" w:color="auto" w:fill="E6E6E6"/>
    </w:rPr>
  </w:style>
  <w:style w:type="paragraph" w:customStyle="1" w:styleId="CharCharCharCharChar1">
    <w:name w:val="Char Char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标题 1 Char11,h19 Char1"/>
    <w:qFormat/>
    <w:rsid w:val="00B72C79"/>
    <w:rPr>
      <w:lang w:val="en-GB" w:eastAsia="ja-JP" w:bidi="ar-SA"/>
    </w:rPr>
  </w:style>
  <w:style w:type="paragraph" w:customStyle="1" w:styleId="1Char1">
    <w:name w:val="(文字) (文字)1 Char (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2C79"/>
    <w:rPr>
      <w:rFonts w:ascii="Courier New" w:hAnsi="Courier New"/>
      <w:lang w:val="nb-NO" w:eastAsia="ja-JP" w:bidi="ar-SA"/>
    </w:rPr>
  </w:style>
  <w:style w:type="paragraph" w:customStyle="1" w:styleId="CharCharCharCharCharChar1">
    <w:name w:val="Char Char Char Char Char Char1"/>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1">
    <w:name w:val="(文字) (文字)2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4">
    <w:name w:val="(文字) (文字)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B72C79"/>
    <w:rPr>
      <w:rFonts w:ascii="Tahoma" w:hAnsi="Tahoma" w:cs="Tahoma"/>
      <w:shd w:val="clear" w:color="auto" w:fill="000080"/>
      <w:lang w:val="en-GB" w:eastAsia="en-US"/>
    </w:rPr>
  </w:style>
  <w:style w:type="character" w:customStyle="1" w:styleId="ZchnZchn51">
    <w:name w:val="Zchn Zchn51"/>
    <w:qFormat/>
    <w:rsid w:val="00B72C79"/>
    <w:rPr>
      <w:rFonts w:ascii="Courier New" w:eastAsia="Batang" w:hAnsi="Courier New"/>
      <w:lang w:val="nb-NO" w:eastAsia="en-US" w:bidi="ar-SA"/>
    </w:rPr>
  </w:style>
  <w:style w:type="character" w:customStyle="1" w:styleId="CharChar101">
    <w:name w:val="Char Char101"/>
    <w:semiHidden/>
    <w:qFormat/>
    <w:rsid w:val="00B72C79"/>
    <w:rPr>
      <w:rFonts w:ascii="Times New Roman" w:hAnsi="Times New Roman"/>
      <w:lang w:val="en-GB" w:eastAsia="en-US"/>
    </w:rPr>
  </w:style>
  <w:style w:type="character" w:customStyle="1" w:styleId="CharChar91">
    <w:name w:val="Char Char91"/>
    <w:semiHidden/>
    <w:qFormat/>
    <w:rsid w:val="00B72C79"/>
    <w:rPr>
      <w:rFonts w:ascii="Tahoma" w:hAnsi="Tahoma" w:cs="Tahoma"/>
      <w:sz w:val="16"/>
      <w:szCs w:val="16"/>
      <w:lang w:val="en-GB" w:eastAsia="en-US"/>
    </w:rPr>
  </w:style>
  <w:style w:type="character" w:customStyle="1" w:styleId="CharChar81">
    <w:name w:val="Char Char81"/>
    <w:semiHidden/>
    <w:qFormat/>
    <w:rsid w:val="00B72C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B72C79"/>
    <w:rPr>
      <w:rFonts w:ascii="Arial" w:hAnsi="Arial"/>
      <w:sz w:val="36"/>
      <w:lang w:val="en-GB" w:eastAsia="en-US" w:bidi="ar-SA"/>
    </w:rPr>
  </w:style>
  <w:style w:type="character" w:customStyle="1" w:styleId="CharChar281">
    <w:name w:val="Char Char281"/>
    <w:qFormat/>
    <w:rsid w:val="00B72C79"/>
    <w:rPr>
      <w:rFonts w:ascii="Arial" w:hAnsi="Arial"/>
      <w:sz w:val="32"/>
      <w:lang w:val="en-GB"/>
    </w:rPr>
  </w:style>
  <w:style w:type="paragraph" w:customStyle="1" w:styleId="CharChar241">
    <w:name w:val="Char Char241"/>
    <w:basedOn w:val="Normal"/>
    <w:semiHidden/>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B72C79"/>
  </w:style>
  <w:style w:type="numbering" w:customStyle="1" w:styleId="NoList7">
    <w:name w:val="No List7"/>
    <w:next w:val="NoList"/>
    <w:uiPriority w:val="99"/>
    <w:semiHidden/>
    <w:unhideWhenUsed/>
    <w:rsid w:val="00B72C79"/>
  </w:style>
  <w:style w:type="table" w:customStyle="1" w:styleId="TableGrid12">
    <w:name w:val="Table Grid1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72C79"/>
  </w:style>
  <w:style w:type="table" w:customStyle="1" w:styleId="TableGrid111">
    <w:name w:val="Table Grid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72C79"/>
  </w:style>
  <w:style w:type="numbering" w:customStyle="1" w:styleId="NoList32">
    <w:name w:val="No List32"/>
    <w:next w:val="NoList"/>
    <w:uiPriority w:val="99"/>
    <w:semiHidden/>
    <w:unhideWhenUsed/>
    <w:rsid w:val="00B72C79"/>
  </w:style>
  <w:style w:type="character" w:customStyle="1" w:styleId="FooterChar1">
    <w:name w:val="Footer Char1"/>
    <w:aliases w:val="footer odd Char1,footer Char1,fo Char1,pie de página Char1,页脚 Char1,s10s10 Char1"/>
    <w:semiHidden/>
    <w:qFormat/>
    <w:rsid w:val="00B72C79"/>
    <w:rPr>
      <w:rFonts w:ascii="Times New Roman" w:hAnsi="Times New Roman"/>
      <w:lang w:val="en-GB"/>
    </w:rPr>
  </w:style>
  <w:style w:type="paragraph" w:customStyle="1" w:styleId="CharChar5">
    <w:name w:val="Char Char5"/>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B72C79"/>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B72C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72C79"/>
    <w:rPr>
      <w:rFonts w:ascii="Tahoma" w:eastAsia="MS Mincho" w:hAnsi="Tahoma" w:cs="Tahoma"/>
      <w:sz w:val="16"/>
      <w:szCs w:val="16"/>
      <w:lang w:eastAsia="ko-KR"/>
    </w:rPr>
  </w:style>
  <w:style w:type="paragraph" w:customStyle="1" w:styleId="Table0">
    <w:name w:val="Table"/>
    <w:basedOn w:val="Normal"/>
    <w:link w:val="Table1"/>
    <w:qFormat/>
    <w:rsid w:val="00B72C79"/>
    <w:pPr>
      <w:jc w:val="center"/>
    </w:pPr>
    <w:rPr>
      <w:rFonts w:ascii="Arial" w:eastAsia="SimSun" w:hAnsi="Arial" w:cs="Arial"/>
      <w:b/>
    </w:rPr>
  </w:style>
  <w:style w:type="character" w:customStyle="1" w:styleId="Table1">
    <w:name w:val="Table (文字)"/>
    <w:link w:val="Table0"/>
    <w:qFormat/>
    <w:rsid w:val="00B72C79"/>
    <w:rPr>
      <w:rFonts w:ascii="Arial" w:eastAsia="SimSun" w:hAnsi="Arial" w:cs="Arial"/>
      <w:b/>
      <w:lang w:val="en-GB" w:eastAsia="en-US"/>
    </w:rPr>
  </w:style>
  <w:style w:type="paragraph" w:customStyle="1" w:styleId="ColorfulList-Accent11">
    <w:name w:val="Colorful List - Accent 11"/>
    <w:basedOn w:val="Normal"/>
    <w:uiPriority w:val="34"/>
    <w:qFormat/>
    <w:rsid w:val="00B72C79"/>
    <w:pPr>
      <w:overflowPunct w:val="0"/>
      <w:autoSpaceDE w:val="0"/>
      <w:autoSpaceDN w:val="0"/>
      <w:adjustRightInd w:val="0"/>
      <w:ind w:left="720"/>
      <w:contextualSpacing/>
      <w:textAlignment w:val="baseline"/>
    </w:pPr>
    <w:rPr>
      <w:rFonts w:eastAsia="Times New Roman"/>
    </w:rPr>
  </w:style>
  <w:style w:type="numbering" w:customStyle="1" w:styleId="NoList42">
    <w:name w:val="No List42"/>
    <w:next w:val="NoList"/>
    <w:uiPriority w:val="99"/>
    <w:semiHidden/>
    <w:unhideWhenUsed/>
    <w:rsid w:val="00B72C79"/>
  </w:style>
  <w:style w:type="numbering" w:customStyle="1" w:styleId="NoList51">
    <w:name w:val="No List51"/>
    <w:next w:val="NoList"/>
    <w:uiPriority w:val="99"/>
    <w:semiHidden/>
    <w:unhideWhenUsed/>
    <w:rsid w:val="00B72C79"/>
  </w:style>
  <w:style w:type="numbering" w:customStyle="1" w:styleId="NoList211">
    <w:name w:val="No List211"/>
    <w:next w:val="NoList"/>
    <w:uiPriority w:val="99"/>
    <w:semiHidden/>
    <w:unhideWhenUsed/>
    <w:rsid w:val="00B72C79"/>
  </w:style>
  <w:style w:type="numbering" w:customStyle="1" w:styleId="NoList311">
    <w:name w:val="No List311"/>
    <w:next w:val="NoList"/>
    <w:uiPriority w:val="99"/>
    <w:semiHidden/>
    <w:unhideWhenUsed/>
    <w:rsid w:val="00B72C79"/>
  </w:style>
  <w:style w:type="numbering" w:customStyle="1" w:styleId="NoList411">
    <w:name w:val="No List411"/>
    <w:next w:val="NoList"/>
    <w:uiPriority w:val="99"/>
    <w:semiHidden/>
    <w:unhideWhenUsed/>
    <w:rsid w:val="00B72C79"/>
  </w:style>
  <w:style w:type="numbering" w:customStyle="1" w:styleId="NoList61">
    <w:name w:val="No List61"/>
    <w:next w:val="NoList"/>
    <w:uiPriority w:val="99"/>
    <w:semiHidden/>
    <w:unhideWhenUsed/>
    <w:rsid w:val="00B72C79"/>
  </w:style>
  <w:style w:type="table" w:customStyle="1" w:styleId="TableGrid41">
    <w:name w:val="Table Grid41"/>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72C79"/>
  </w:style>
  <w:style w:type="numbering" w:customStyle="1" w:styleId="NoList1111">
    <w:name w:val="No List1111"/>
    <w:next w:val="NoList"/>
    <w:uiPriority w:val="99"/>
    <w:semiHidden/>
    <w:unhideWhenUsed/>
    <w:rsid w:val="00B72C79"/>
  </w:style>
  <w:style w:type="numbering" w:customStyle="1" w:styleId="NoList71">
    <w:name w:val="No List71"/>
    <w:next w:val="NoList"/>
    <w:uiPriority w:val="99"/>
    <w:semiHidden/>
    <w:unhideWhenUsed/>
    <w:rsid w:val="00B72C79"/>
  </w:style>
  <w:style w:type="table" w:customStyle="1" w:styleId="TableGrid121">
    <w:name w:val="Table Grid12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2C79"/>
  </w:style>
  <w:style w:type="table" w:customStyle="1" w:styleId="TableGrid1111">
    <w:name w:val="Table Grid1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72C79"/>
  </w:style>
  <w:style w:type="numbering" w:customStyle="1" w:styleId="NoList321">
    <w:name w:val="No List321"/>
    <w:next w:val="NoList"/>
    <w:uiPriority w:val="99"/>
    <w:semiHidden/>
    <w:unhideWhenUsed/>
    <w:rsid w:val="00B72C79"/>
  </w:style>
  <w:style w:type="character" w:customStyle="1" w:styleId="1b">
    <w:name w:val="不明显参考1"/>
    <w:uiPriority w:val="31"/>
    <w:qFormat/>
    <w:rsid w:val="00B72C79"/>
    <w:rPr>
      <w:smallCaps/>
      <w:color w:val="5A5A5A"/>
    </w:rPr>
  </w:style>
  <w:style w:type="paragraph" w:customStyle="1" w:styleId="TOC10">
    <w:name w:val="TOC 标题1"/>
    <w:basedOn w:val="Heading1"/>
    <w:next w:val="Normal"/>
    <w:uiPriority w:val="39"/>
    <w:unhideWhenUsed/>
    <w:qFormat/>
    <w:rsid w:val="00B72C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B72C79"/>
    <w:rPr>
      <w:b/>
      <w:bCs/>
      <w:i/>
      <w:iCs/>
      <w:color w:val="4F81BD"/>
    </w:rPr>
  </w:style>
  <w:style w:type="paragraph" w:customStyle="1" w:styleId="B6">
    <w:name w:val="B6"/>
    <w:basedOn w:val="B5"/>
    <w:link w:val="B6Char"/>
    <w:qFormat/>
    <w:rsid w:val="00B72C7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72C7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72C7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72C7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72C79"/>
    <w:rPr>
      <w:rFonts w:ascii="Times New Roman" w:hAnsi="Times New Roman"/>
      <w:color w:val="FF0000"/>
      <w:lang w:val="en-GB" w:eastAsia="en-US"/>
    </w:rPr>
  </w:style>
  <w:style w:type="character" w:customStyle="1" w:styleId="HeadingChar">
    <w:name w:val="Heading Char"/>
    <w:link w:val="Heading"/>
    <w:qFormat/>
    <w:rsid w:val="00B72C79"/>
    <w:rPr>
      <w:rFonts w:ascii="Arial" w:hAnsi="Arial"/>
      <w:b/>
      <w:sz w:val="22"/>
    </w:rPr>
  </w:style>
  <w:style w:type="character" w:customStyle="1" w:styleId="B6Char">
    <w:name w:val="B6 Char"/>
    <w:link w:val="B6"/>
    <w:qFormat/>
    <w:rsid w:val="00B72C79"/>
    <w:rPr>
      <w:rFonts w:ascii="Times New Roman" w:eastAsia="Times New Roman" w:hAnsi="Times New Roman"/>
      <w:lang w:val="en-GB"/>
    </w:rPr>
  </w:style>
  <w:style w:type="table" w:customStyle="1" w:styleId="TableStyle1">
    <w:name w:val="Table Style1"/>
    <w:basedOn w:val="TableNormal"/>
    <w:qFormat/>
    <w:rsid w:val="00B72C79"/>
    <w:rPr>
      <w:rFonts w:ascii="Times New Roman" w:eastAsia="MS Mincho" w:hAnsi="Times New Roman"/>
      <w:lang w:val="en-US" w:eastAsia="en-US"/>
    </w:rPr>
    <w:tblPr/>
  </w:style>
  <w:style w:type="paragraph" w:customStyle="1" w:styleId="tal1">
    <w:name w:val="tal"/>
    <w:basedOn w:val="Normal"/>
    <w:qFormat/>
    <w:rsid w:val="00B72C7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72C79"/>
    <w:pPr>
      <w:framePr w:wrap="notBeside"/>
    </w:pPr>
    <w:rPr>
      <w:rFonts w:eastAsia="Times New Roman"/>
      <w:lang w:val="en-US" w:eastAsia="ko-KR"/>
    </w:rPr>
  </w:style>
  <w:style w:type="paragraph" w:customStyle="1" w:styleId="tableentry">
    <w:name w:val="table entry"/>
    <w:basedOn w:val="Normal"/>
    <w:qFormat/>
    <w:rsid w:val="00B72C79"/>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72C7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72C7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72C7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72C79"/>
    <w:pPr>
      <w:jc w:val="both"/>
    </w:pPr>
    <w:rPr>
      <w:rFonts w:ascii="SimSun" w:eastAsia="SimSun" w:hAnsi="SimSun" w:cs="SimSun"/>
      <w:kern w:val="2"/>
      <w:sz w:val="21"/>
      <w:szCs w:val="21"/>
      <w:lang w:val="en-US"/>
    </w:rPr>
  </w:style>
  <w:style w:type="paragraph" w:customStyle="1" w:styleId="font5">
    <w:name w:val="font5"/>
    <w:basedOn w:val="Normal"/>
    <w:qFormat/>
    <w:rsid w:val="00B72C7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72C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72C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72C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72C7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72C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72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72C7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72C7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72C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72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72C7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72C7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72C7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B72C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2C79"/>
  </w:style>
  <w:style w:type="table" w:customStyle="1" w:styleId="TableGrid9">
    <w:name w:val="Table Grid9"/>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72C79"/>
    <w:rPr>
      <w:b/>
      <w:lang w:val="en-GB" w:eastAsia="en-US" w:bidi="ar-SA"/>
    </w:rPr>
  </w:style>
  <w:style w:type="table" w:customStyle="1" w:styleId="TableGrid22">
    <w:name w:val="Table Grid2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2C79"/>
  </w:style>
  <w:style w:type="numbering" w:customStyle="1" w:styleId="NoList23">
    <w:name w:val="No List23"/>
    <w:next w:val="NoList"/>
    <w:uiPriority w:val="99"/>
    <w:semiHidden/>
    <w:unhideWhenUsed/>
    <w:rsid w:val="00B72C79"/>
  </w:style>
  <w:style w:type="table" w:customStyle="1" w:styleId="TableGrid42">
    <w:name w:val="Table Grid4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72C79"/>
  </w:style>
  <w:style w:type="table" w:customStyle="1" w:styleId="TableGrid51">
    <w:name w:val="Table Grid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72C79"/>
  </w:style>
  <w:style w:type="table" w:customStyle="1" w:styleId="TableGrid61">
    <w:name w:val="Table Grid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72C79"/>
  </w:style>
  <w:style w:type="numbering" w:customStyle="1" w:styleId="NoList62">
    <w:name w:val="No List62"/>
    <w:next w:val="NoList"/>
    <w:uiPriority w:val="99"/>
    <w:semiHidden/>
    <w:unhideWhenUsed/>
    <w:rsid w:val="00B72C79"/>
  </w:style>
  <w:style w:type="numbering" w:customStyle="1" w:styleId="NoList72">
    <w:name w:val="No List72"/>
    <w:next w:val="NoList"/>
    <w:uiPriority w:val="99"/>
    <w:semiHidden/>
    <w:unhideWhenUsed/>
    <w:rsid w:val="00B72C79"/>
  </w:style>
  <w:style w:type="numbering" w:customStyle="1" w:styleId="NoList81">
    <w:name w:val="No List81"/>
    <w:next w:val="NoList"/>
    <w:uiPriority w:val="99"/>
    <w:semiHidden/>
    <w:unhideWhenUsed/>
    <w:rsid w:val="00B72C79"/>
  </w:style>
  <w:style w:type="table" w:customStyle="1" w:styleId="TableGrid71">
    <w:name w:val="Table Grid71"/>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72C79"/>
  </w:style>
  <w:style w:type="table" w:customStyle="1" w:styleId="TableGrid81">
    <w:name w:val="Table Grid81"/>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72C7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72C79"/>
  </w:style>
  <w:style w:type="numbering" w:customStyle="1" w:styleId="NoList212">
    <w:name w:val="No List212"/>
    <w:next w:val="NoList"/>
    <w:uiPriority w:val="99"/>
    <w:semiHidden/>
    <w:unhideWhenUsed/>
    <w:rsid w:val="00B72C79"/>
  </w:style>
  <w:style w:type="table" w:customStyle="1" w:styleId="TableGrid411">
    <w:name w:val="Table Grid41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72C79"/>
  </w:style>
  <w:style w:type="numbering" w:customStyle="1" w:styleId="NoList412">
    <w:name w:val="No List412"/>
    <w:next w:val="NoList"/>
    <w:uiPriority w:val="99"/>
    <w:semiHidden/>
    <w:unhideWhenUsed/>
    <w:rsid w:val="00B72C79"/>
  </w:style>
  <w:style w:type="numbering" w:customStyle="1" w:styleId="NoList511">
    <w:name w:val="No List511"/>
    <w:next w:val="NoList"/>
    <w:uiPriority w:val="99"/>
    <w:semiHidden/>
    <w:unhideWhenUsed/>
    <w:rsid w:val="00B72C79"/>
  </w:style>
  <w:style w:type="numbering" w:customStyle="1" w:styleId="NoList611">
    <w:name w:val="No List611"/>
    <w:next w:val="NoList"/>
    <w:uiPriority w:val="99"/>
    <w:semiHidden/>
    <w:unhideWhenUsed/>
    <w:rsid w:val="00B72C79"/>
  </w:style>
  <w:style w:type="numbering" w:customStyle="1" w:styleId="NoList711">
    <w:name w:val="No List711"/>
    <w:next w:val="NoList"/>
    <w:uiPriority w:val="99"/>
    <w:semiHidden/>
    <w:unhideWhenUsed/>
    <w:rsid w:val="00B72C79"/>
  </w:style>
  <w:style w:type="numbering" w:customStyle="1" w:styleId="NoList811">
    <w:name w:val="No List811"/>
    <w:next w:val="NoList"/>
    <w:uiPriority w:val="99"/>
    <w:semiHidden/>
    <w:unhideWhenUsed/>
    <w:rsid w:val="00B72C79"/>
  </w:style>
  <w:style w:type="numbering" w:customStyle="1" w:styleId="NoList91">
    <w:name w:val="No List91"/>
    <w:next w:val="NoList"/>
    <w:uiPriority w:val="99"/>
    <w:semiHidden/>
    <w:unhideWhenUsed/>
    <w:rsid w:val="00B72C79"/>
  </w:style>
  <w:style w:type="table" w:customStyle="1" w:styleId="TableGrid76">
    <w:name w:val="Table Grid76"/>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72C7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72C7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72C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72C7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72C7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72C7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72C79"/>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72C79"/>
    <w:pPr>
      <w:suppressAutoHyphens/>
      <w:autoSpaceDN w:val="0"/>
      <w:spacing w:after="0"/>
      <w:jc w:val="both"/>
    </w:pPr>
    <w:rPr>
      <w:rFonts w:eastAsia="Batang"/>
    </w:rPr>
  </w:style>
  <w:style w:type="numbering" w:customStyle="1" w:styleId="LFO19">
    <w:name w:val="LFO19"/>
    <w:basedOn w:val="NoList"/>
    <w:rsid w:val="00B72C79"/>
    <w:pPr>
      <w:numPr>
        <w:numId w:val="31"/>
      </w:numPr>
    </w:pPr>
  </w:style>
  <w:style w:type="paragraph" w:customStyle="1" w:styleId="enumlev3">
    <w:name w:val="enumlev3"/>
    <w:basedOn w:val="enumlev2"/>
    <w:qFormat/>
    <w:rsid w:val="00B72C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B72C79"/>
    <w:pPr>
      <w:spacing w:before="360"/>
      <w:ind w:left="2552"/>
    </w:pPr>
    <w:rPr>
      <w:rFonts w:ascii="Arial" w:hAnsi="Arial"/>
      <w:b/>
      <w:sz w:val="22"/>
    </w:rPr>
  </w:style>
  <w:style w:type="paragraph" w:customStyle="1" w:styleId="tah0">
    <w:name w:val="tah"/>
    <w:basedOn w:val="Normal"/>
    <w:qFormat/>
    <w:rsid w:val="00B72C7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72C7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72C79"/>
  </w:style>
  <w:style w:type="numbering" w:customStyle="1" w:styleId="LFO191">
    <w:name w:val="LFO191"/>
    <w:basedOn w:val="NoList"/>
    <w:rsid w:val="00B72C79"/>
  </w:style>
  <w:style w:type="table" w:customStyle="1" w:styleId="TableGrid122">
    <w:name w:val="Table Grid12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72C79"/>
  </w:style>
  <w:style w:type="numbering" w:customStyle="1" w:styleId="NoList1112">
    <w:name w:val="No List1112"/>
    <w:next w:val="NoList"/>
    <w:uiPriority w:val="99"/>
    <w:semiHidden/>
    <w:unhideWhenUsed/>
    <w:rsid w:val="00B72C79"/>
  </w:style>
  <w:style w:type="table" w:customStyle="1" w:styleId="TableGrid221">
    <w:name w:val="Table Grid22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72C79"/>
    <w:pPr>
      <w:keepNext/>
      <w:keepLines/>
      <w:spacing w:after="0"/>
      <w:ind w:left="851" w:hanging="851"/>
    </w:pPr>
    <w:rPr>
      <w:rFonts w:ascii="Arial" w:hAnsi="Arial"/>
      <w:sz w:val="18"/>
    </w:rPr>
  </w:style>
  <w:style w:type="numbering" w:customStyle="1" w:styleId="122">
    <w:name w:val="无列表12"/>
    <w:next w:val="NoList"/>
    <w:semiHidden/>
    <w:rsid w:val="00B72C79"/>
  </w:style>
  <w:style w:type="numbering" w:customStyle="1" w:styleId="123">
    <w:name w:val="リストなし12"/>
    <w:next w:val="NoList"/>
    <w:uiPriority w:val="99"/>
    <w:semiHidden/>
    <w:unhideWhenUsed/>
    <w:rsid w:val="00B72C79"/>
  </w:style>
  <w:style w:type="numbering" w:customStyle="1" w:styleId="1120">
    <w:name w:val="无列表112"/>
    <w:next w:val="NoList"/>
    <w:semiHidden/>
    <w:rsid w:val="00B72C79"/>
  </w:style>
  <w:style w:type="numbering" w:customStyle="1" w:styleId="1111">
    <w:name w:val="リストなし111"/>
    <w:next w:val="NoList"/>
    <w:uiPriority w:val="99"/>
    <w:semiHidden/>
    <w:unhideWhenUsed/>
    <w:rsid w:val="00B72C79"/>
  </w:style>
  <w:style w:type="numbering" w:customStyle="1" w:styleId="NoList222">
    <w:name w:val="No List222"/>
    <w:next w:val="NoList"/>
    <w:uiPriority w:val="99"/>
    <w:semiHidden/>
    <w:unhideWhenUsed/>
    <w:rsid w:val="00B72C79"/>
  </w:style>
  <w:style w:type="numbering" w:customStyle="1" w:styleId="NoList322">
    <w:name w:val="No List322"/>
    <w:next w:val="NoList"/>
    <w:uiPriority w:val="99"/>
    <w:semiHidden/>
    <w:unhideWhenUsed/>
    <w:rsid w:val="00B72C79"/>
  </w:style>
  <w:style w:type="numbering" w:customStyle="1" w:styleId="NoList421">
    <w:name w:val="No List421"/>
    <w:next w:val="NoList"/>
    <w:uiPriority w:val="99"/>
    <w:semiHidden/>
    <w:unhideWhenUsed/>
    <w:rsid w:val="00B72C79"/>
  </w:style>
  <w:style w:type="numbering" w:customStyle="1" w:styleId="NoList2111">
    <w:name w:val="No List2111"/>
    <w:next w:val="NoList"/>
    <w:uiPriority w:val="99"/>
    <w:semiHidden/>
    <w:unhideWhenUsed/>
    <w:rsid w:val="00B72C79"/>
  </w:style>
  <w:style w:type="numbering" w:customStyle="1" w:styleId="NoList3111">
    <w:name w:val="No List3111"/>
    <w:next w:val="NoList"/>
    <w:uiPriority w:val="99"/>
    <w:semiHidden/>
    <w:unhideWhenUsed/>
    <w:rsid w:val="00B72C79"/>
  </w:style>
  <w:style w:type="numbering" w:customStyle="1" w:styleId="NoList4111">
    <w:name w:val="No List4111"/>
    <w:next w:val="NoList"/>
    <w:uiPriority w:val="99"/>
    <w:semiHidden/>
    <w:unhideWhenUsed/>
    <w:rsid w:val="00B72C79"/>
  </w:style>
  <w:style w:type="numbering" w:customStyle="1" w:styleId="11110">
    <w:name w:val="无列表1111"/>
    <w:next w:val="NoList"/>
    <w:semiHidden/>
    <w:rsid w:val="00B72C79"/>
  </w:style>
  <w:style w:type="numbering" w:customStyle="1" w:styleId="NoList11111">
    <w:name w:val="No List11111"/>
    <w:next w:val="NoList"/>
    <w:uiPriority w:val="99"/>
    <w:semiHidden/>
    <w:unhideWhenUsed/>
    <w:rsid w:val="00B72C79"/>
  </w:style>
  <w:style w:type="numbering" w:customStyle="1" w:styleId="NoList1211">
    <w:name w:val="No List1211"/>
    <w:next w:val="NoList"/>
    <w:uiPriority w:val="99"/>
    <w:semiHidden/>
    <w:unhideWhenUsed/>
    <w:rsid w:val="00B72C79"/>
  </w:style>
  <w:style w:type="numbering" w:customStyle="1" w:styleId="NoList2211">
    <w:name w:val="No List2211"/>
    <w:next w:val="NoList"/>
    <w:uiPriority w:val="99"/>
    <w:semiHidden/>
    <w:unhideWhenUsed/>
    <w:rsid w:val="00B72C79"/>
  </w:style>
  <w:style w:type="numbering" w:customStyle="1" w:styleId="NoList3211">
    <w:name w:val="No List3211"/>
    <w:next w:val="NoList"/>
    <w:uiPriority w:val="99"/>
    <w:semiHidden/>
    <w:unhideWhenUsed/>
    <w:rsid w:val="00B72C79"/>
  </w:style>
  <w:style w:type="character" w:customStyle="1" w:styleId="UnresolvedMention3">
    <w:name w:val="Unresolved Mention3"/>
    <w:basedOn w:val="DefaultParagraphFont"/>
    <w:uiPriority w:val="99"/>
    <w:unhideWhenUsed/>
    <w:qFormat/>
    <w:rsid w:val="00B72C79"/>
    <w:rPr>
      <w:color w:val="605E5C"/>
      <w:shd w:val="clear" w:color="auto" w:fill="E1DFDD"/>
    </w:rPr>
  </w:style>
  <w:style w:type="numbering" w:customStyle="1" w:styleId="NoList14">
    <w:name w:val="No List14"/>
    <w:next w:val="NoList"/>
    <w:uiPriority w:val="99"/>
    <w:semiHidden/>
    <w:unhideWhenUsed/>
    <w:rsid w:val="00B72C79"/>
  </w:style>
  <w:style w:type="table" w:customStyle="1" w:styleId="TableGrid10">
    <w:name w:val="Table Grid1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72C79"/>
  </w:style>
  <w:style w:type="numbering" w:customStyle="1" w:styleId="NoList24">
    <w:name w:val="No List24"/>
    <w:next w:val="NoList"/>
    <w:uiPriority w:val="99"/>
    <w:semiHidden/>
    <w:unhideWhenUsed/>
    <w:rsid w:val="00B72C79"/>
  </w:style>
  <w:style w:type="table" w:customStyle="1" w:styleId="TableGrid43">
    <w:name w:val="Table Grid4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72C79"/>
  </w:style>
  <w:style w:type="table" w:customStyle="1" w:styleId="TableGrid52">
    <w:name w:val="Table Grid5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2C79"/>
  </w:style>
  <w:style w:type="table" w:customStyle="1" w:styleId="TableGrid62">
    <w:name w:val="Table Grid6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72C79"/>
  </w:style>
  <w:style w:type="numbering" w:customStyle="1" w:styleId="NoList63">
    <w:name w:val="No List63"/>
    <w:next w:val="NoList"/>
    <w:uiPriority w:val="99"/>
    <w:semiHidden/>
    <w:unhideWhenUsed/>
    <w:rsid w:val="00B72C79"/>
  </w:style>
  <w:style w:type="numbering" w:customStyle="1" w:styleId="NoList73">
    <w:name w:val="No List73"/>
    <w:next w:val="NoList"/>
    <w:uiPriority w:val="99"/>
    <w:semiHidden/>
    <w:unhideWhenUsed/>
    <w:rsid w:val="00B72C79"/>
  </w:style>
  <w:style w:type="numbering" w:customStyle="1" w:styleId="NoList82">
    <w:name w:val="No List82"/>
    <w:next w:val="NoList"/>
    <w:uiPriority w:val="99"/>
    <w:semiHidden/>
    <w:unhideWhenUsed/>
    <w:rsid w:val="00B72C79"/>
  </w:style>
  <w:style w:type="numbering" w:customStyle="1" w:styleId="NoList92">
    <w:name w:val="No List92"/>
    <w:next w:val="NoList"/>
    <w:uiPriority w:val="99"/>
    <w:semiHidden/>
    <w:unhideWhenUsed/>
    <w:rsid w:val="00B72C79"/>
  </w:style>
  <w:style w:type="table" w:customStyle="1" w:styleId="TableGrid82">
    <w:name w:val="Table Grid8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72C79"/>
  </w:style>
  <w:style w:type="numbering" w:customStyle="1" w:styleId="NoList213">
    <w:name w:val="No List213"/>
    <w:next w:val="NoList"/>
    <w:uiPriority w:val="99"/>
    <w:semiHidden/>
    <w:unhideWhenUsed/>
    <w:rsid w:val="00B72C79"/>
  </w:style>
  <w:style w:type="table" w:customStyle="1" w:styleId="TableGrid412">
    <w:name w:val="Table Grid4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72C79"/>
  </w:style>
  <w:style w:type="numbering" w:customStyle="1" w:styleId="NoList413">
    <w:name w:val="No List413"/>
    <w:next w:val="NoList"/>
    <w:uiPriority w:val="99"/>
    <w:semiHidden/>
    <w:unhideWhenUsed/>
    <w:rsid w:val="00B72C79"/>
  </w:style>
  <w:style w:type="numbering" w:customStyle="1" w:styleId="NoList512">
    <w:name w:val="No List512"/>
    <w:next w:val="NoList"/>
    <w:uiPriority w:val="99"/>
    <w:semiHidden/>
    <w:unhideWhenUsed/>
    <w:rsid w:val="00B72C79"/>
  </w:style>
  <w:style w:type="numbering" w:customStyle="1" w:styleId="NoList612">
    <w:name w:val="No List612"/>
    <w:next w:val="NoList"/>
    <w:uiPriority w:val="99"/>
    <w:semiHidden/>
    <w:unhideWhenUsed/>
    <w:rsid w:val="00B72C79"/>
  </w:style>
  <w:style w:type="numbering" w:customStyle="1" w:styleId="NoList712">
    <w:name w:val="No List712"/>
    <w:next w:val="NoList"/>
    <w:uiPriority w:val="99"/>
    <w:semiHidden/>
    <w:unhideWhenUsed/>
    <w:rsid w:val="00B72C79"/>
  </w:style>
  <w:style w:type="numbering" w:customStyle="1" w:styleId="NoList812">
    <w:name w:val="No List812"/>
    <w:next w:val="NoList"/>
    <w:uiPriority w:val="99"/>
    <w:semiHidden/>
    <w:unhideWhenUsed/>
    <w:rsid w:val="00B72C79"/>
  </w:style>
  <w:style w:type="numbering" w:customStyle="1" w:styleId="NoList911">
    <w:name w:val="No List911"/>
    <w:next w:val="NoList"/>
    <w:uiPriority w:val="99"/>
    <w:semiHidden/>
    <w:unhideWhenUsed/>
    <w:rsid w:val="00B72C79"/>
  </w:style>
  <w:style w:type="numbering" w:customStyle="1" w:styleId="LFO192">
    <w:name w:val="LFO192"/>
    <w:basedOn w:val="NoList"/>
    <w:rsid w:val="00B72C79"/>
  </w:style>
  <w:style w:type="numbering" w:customStyle="1" w:styleId="NoList101">
    <w:name w:val="No List101"/>
    <w:next w:val="NoList"/>
    <w:uiPriority w:val="99"/>
    <w:semiHidden/>
    <w:unhideWhenUsed/>
    <w:rsid w:val="00B72C79"/>
  </w:style>
  <w:style w:type="numbering" w:customStyle="1" w:styleId="LFO1911">
    <w:name w:val="LFO1911"/>
    <w:basedOn w:val="NoList"/>
    <w:rsid w:val="00B72C79"/>
  </w:style>
  <w:style w:type="table" w:customStyle="1" w:styleId="TableGrid123">
    <w:name w:val="Table Grid12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72C79"/>
  </w:style>
  <w:style w:type="numbering" w:customStyle="1" w:styleId="NoList1113">
    <w:name w:val="No List1113"/>
    <w:next w:val="NoList"/>
    <w:uiPriority w:val="99"/>
    <w:semiHidden/>
    <w:unhideWhenUsed/>
    <w:rsid w:val="00B72C79"/>
  </w:style>
  <w:style w:type="table" w:customStyle="1" w:styleId="TableGrid222">
    <w:name w:val="Table Grid222"/>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72C79"/>
  </w:style>
  <w:style w:type="numbering" w:customStyle="1" w:styleId="131">
    <w:name w:val="リストなし13"/>
    <w:next w:val="NoList"/>
    <w:uiPriority w:val="99"/>
    <w:semiHidden/>
    <w:unhideWhenUsed/>
    <w:rsid w:val="00B72C79"/>
  </w:style>
  <w:style w:type="numbering" w:customStyle="1" w:styleId="1130">
    <w:name w:val="无列表113"/>
    <w:next w:val="NoList"/>
    <w:semiHidden/>
    <w:rsid w:val="00B72C79"/>
  </w:style>
  <w:style w:type="numbering" w:customStyle="1" w:styleId="1121">
    <w:name w:val="リストなし112"/>
    <w:next w:val="NoList"/>
    <w:uiPriority w:val="99"/>
    <w:semiHidden/>
    <w:unhideWhenUsed/>
    <w:rsid w:val="00B72C79"/>
  </w:style>
  <w:style w:type="numbering" w:customStyle="1" w:styleId="NoList223">
    <w:name w:val="No List223"/>
    <w:next w:val="NoList"/>
    <w:uiPriority w:val="99"/>
    <w:semiHidden/>
    <w:unhideWhenUsed/>
    <w:rsid w:val="00B72C79"/>
  </w:style>
  <w:style w:type="numbering" w:customStyle="1" w:styleId="NoList323">
    <w:name w:val="No List323"/>
    <w:next w:val="NoList"/>
    <w:uiPriority w:val="99"/>
    <w:semiHidden/>
    <w:unhideWhenUsed/>
    <w:rsid w:val="00B72C79"/>
  </w:style>
  <w:style w:type="numbering" w:customStyle="1" w:styleId="NoList422">
    <w:name w:val="No List422"/>
    <w:next w:val="NoList"/>
    <w:uiPriority w:val="99"/>
    <w:semiHidden/>
    <w:unhideWhenUsed/>
    <w:rsid w:val="00B72C79"/>
  </w:style>
  <w:style w:type="numbering" w:customStyle="1" w:styleId="NoList2112">
    <w:name w:val="No List2112"/>
    <w:next w:val="NoList"/>
    <w:uiPriority w:val="99"/>
    <w:semiHidden/>
    <w:unhideWhenUsed/>
    <w:rsid w:val="00B72C79"/>
  </w:style>
  <w:style w:type="numbering" w:customStyle="1" w:styleId="NoList3112">
    <w:name w:val="No List3112"/>
    <w:next w:val="NoList"/>
    <w:uiPriority w:val="99"/>
    <w:semiHidden/>
    <w:unhideWhenUsed/>
    <w:rsid w:val="00B72C79"/>
  </w:style>
  <w:style w:type="numbering" w:customStyle="1" w:styleId="NoList4112">
    <w:name w:val="No List4112"/>
    <w:next w:val="NoList"/>
    <w:uiPriority w:val="99"/>
    <w:semiHidden/>
    <w:unhideWhenUsed/>
    <w:rsid w:val="00B72C79"/>
  </w:style>
  <w:style w:type="numbering" w:customStyle="1" w:styleId="1112">
    <w:name w:val="无列表1112"/>
    <w:next w:val="NoList"/>
    <w:semiHidden/>
    <w:rsid w:val="00B72C79"/>
  </w:style>
  <w:style w:type="numbering" w:customStyle="1" w:styleId="NoList11112">
    <w:name w:val="No List11112"/>
    <w:next w:val="NoList"/>
    <w:uiPriority w:val="99"/>
    <w:semiHidden/>
    <w:unhideWhenUsed/>
    <w:rsid w:val="00B72C79"/>
  </w:style>
  <w:style w:type="numbering" w:customStyle="1" w:styleId="NoList1212">
    <w:name w:val="No List1212"/>
    <w:next w:val="NoList"/>
    <w:uiPriority w:val="99"/>
    <w:semiHidden/>
    <w:unhideWhenUsed/>
    <w:rsid w:val="00B72C79"/>
  </w:style>
  <w:style w:type="numbering" w:customStyle="1" w:styleId="NoList2212">
    <w:name w:val="No List2212"/>
    <w:next w:val="NoList"/>
    <w:uiPriority w:val="99"/>
    <w:semiHidden/>
    <w:unhideWhenUsed/>
    <w:rsid w:val="00B72C79"/>
  </w:style>
  <w:style w:type="numbering" w:customStyle="1" w:styleId="NoList3212">
    <w:name w:val="No List3212"/>
    <w:next w:val="NoList"/>
    <w:uiPriority w:val="99"/>
    <w:semiHidden/>
    <w:unhideWhenUsed/>
    <w:rsid w:val="00B72C79"/>
  </w:style>
  <w:style w:type="numbering" w:customStyle="1" w:styleId="NoList16">
    <w:name w:val="No List16"/>
    <w:next w:val="NoList"/>
    <w:uiPriority w:val="99"/>
    <w:semiHidden/>
    <w:unhideWhenUsed/>
    <w:rsid w:val="00B72C79"/>
  </w:style>
  <w:style w:type="table" w:customStyle="1" w:styleId="TableGrid15">
    <w:name w:val="Table Grid15"/>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72C79"/>
  </w:style>
  <w:style w:type="numbering" w:customStyle="1" w:styleId="NoList25">
    <w:name w:val="No List25"/>
    <w:next w:val="NoList"/>
    <w:uiPriority w:val="99"/>
    <w:semiHidden/>
    <w:unhideWhenUsed/>
    <w:rsid w:val="00B72C79"/>
  </w:style>
  <w:style w:type="table" w:customStyle="1" w:styleId="TableGrid44">
    <w:name w:val="Table Grid44"/>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72C79"/>
  </w:style>
  <w:style w:type="table" w:customStyle="1" w:styleId="TableGrid53">
    <w:name w:val="Table Grid5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72C79"/>
  </w:style>
  <w:style w:type="table" w:customStyle="1" w:styleId="TableGrid63">
    <w:name w:val="Table Grid6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72C79"/>
  </w:style>
  <w:style w:type="numbering" w:customStyle="1" w:styleId="NoList64">
    <w:name w:val="No List64"/>
    <w:next w:val="NoList"/>
    <w:uiPriority w:val="99"/>
    <w:semiHidden/>
    <w:unhideWhenUsed/>
    <w:rsid w:val="00B72C79"/>
  </w:style>
  <w:style w:type="numbering" w:customStyle="1" w:styleId="NoList74">
    <w:name w:val="No List74"/>
    <w:next w:val="NoList"/>
    <w:uiPriority w:val="99"/>
    <w:semiHidden/>
    <w:unhideWhenUsed/>
    <w:rsid w:val="00B72C79"/>
  </w:style>
  <w:style w:type="numbering" w:customStyle="1" w:styleId="NoList83">
    <w:name w:val="No List83"/>
    <w:next w:val="NoList"/>
    <w:uiPriority w:val="99"/>
    <w:semiHidden/>
    <w:unhideWhenUsed/>
    <w:rsid w:val="00B72C79"/>
  </w:style>
  <w:style w:type="numbering" w:customStyle="1" w:styleId="NoList93">
    <w:name w:val="No List93"/>
    <w:next w:val="NoList"/>
    <w:uiPriority w:val="99"/>
    <w:semiHidden/>
    <w:unhideWhenUsed/>
    <w:rsid w:val="00B72C79"/>
  </w:style>
  <w:style w:type="table" w:customStyle="1" w:styleId="TableGrid83">
    <w:name w:val="Table Grid8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72C79"/>
  </w:style>
  <w:style w:type="numbering" w:customStyle="1" w:styleId="NoList214">
    <w:name w:val="No List214"/>
    <w:next w:val="NoList"/>
    <w:uiPriority w:val="99"/>
    <w:semiHidden/>
    <w:unhideWhenUsed/>
    <w:rsid w:val="00B72C79"/>
  </w:style>
  <w:style w:type="table" w:customStyle="1" w:styleId="TableGrid413">
    <w:name w:val="Table Grid4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72C79"/>
  </w:style>
  <w:style w:type="numbering" w:customStyle="1" w:styleId="NoList414">
    <w:name w:val="No List414"/>
    <w:next w:val="NoList"/>
    <w:uiPriority w:val="99"/>
    <w:semiHidden/>
    <w:unhideWhenUsed/>
    <w:rsid w:val="00B72C79"/>
  </w:style>
  <w:style w:type="numbering" w:customStyle="1" w:styleId="NoList513">
    <w:name w:val="No List513"/>
    <w:next w:val="NoList"/>
    <w:uiPriority w:val="99"/>
    <w:semiHidden/>
    <w:unhideWhenUsed/>
    <w:rsid w:val="00B72C79"/>
  </w:style>
  <w:style w:type="numbering" w:customStyle="1" w:styleId="NoList613">
    <w:name w:val="No List613"/>
    <w:next w:val="NoList"/>
    <w:uiPriority w:val="99"/>
    <w:semiHidden/>
    <w:unhideWhenUsed/>
    <w:rsid w:val="00B72C79"/>
  </w:style>
  <w:style w:type="numbering" w:customStyle="1" w:styleId="NoList713">
    <w:name w:val="No List713"/>
    <w:next w:val="NoList"/>
    <w:uiPriority w:val="99"/>
    <w:semiHidden/>
    <w:unhideWhenUsed/>
    <w:rsid w:val="00B72C79"/>
  </w:style>
  <w:style w:type="numbering" w:customStyle="1" w:styleId="NoList813">
    <w:name w:val="No List813"/>
    <w:next w:val="NoList"/>
    <w:uiPriority w:val="99"/>
    <w:semiHidden/>
    <w:unhideWhenUsed/>
    <w:rsid w:val="00B72C79"/>
  </w:style>
  <w:style w:type="numbering" w:customStyle="1" w:styleId="NoList912">
    <w:name w:val="No List912"/>
    <w:next w:val="NoList"/>
    <w:uiPriority w:val="99"/>
    <w:semiHidden/>
    <w:unhideWhenUsed/>
    <w:rsid w:val="00B72C79"/>
  </w:style>
  <w:style w:type="numbering" w:customStyle="1" w:styleId="LFO193">
    <w:name w:val="LFO193"/>
    <w:basedOn w:val="NoList"/>
    <w:rsid w:val="00B72C79"/>
  </w:style>
  <w:style w:type="numbering" w:customStyle="1" w:styleId="NoList102">
    <w:name w:val="No List102"/>
    <w:next w:val="NoList"/>
    <w:uiPriority w:val="99"/>
    <w:semiHidden/>
    <w:unhideWhenUsed/>
    <w:rsid w:val="00B72C79"/>
  </w:style>
  <w:style w:type="numbering" w:customStyle="1" w:styleId="LFO1912">
    <w:name w:val="LFO1912"/>
    <w:basedOn w:val="NoList"/>
    <w:rsid w:val="00B72C79"/>
  </w:style>
  <w:style w:type="table" w:customStyle="1" w:styleId="TableGrid124">
    <w:name w:val="Table Grid124"/>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72C79"/>
  </w:style>
  <w:style w:type="numbering" w:customStyle="1" w:styleId="NoList1114">
    <w:name w:val="No List1114"/>
    <w:next w:val="NoList"/>
    <w:uiPriority w:val="99"/>
    <w:semiHidden/>
    <w:unhideWhenUsed/>
    <w:rsid w:val="00B72C79"/>
  </w:style>
  <w:style w:type="table" w:customStyle="1" w:styleId="TableGrid223">
    <w:name w:val="Table Grid223"/>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72C79"/>
  </w:style>
  <w:style w:type="numbering" w:customStyle="1" w:styleId="141">
    <w:name w:val="リストなし14"/>
    <w:next w:val="NoList"/>
    <w:uiPriority w:val="99"/>
    <w:semiHidden/>
    <w:unhideWhenUsed/>
    <w:rsid w:val="00B72C79"/>
  </w:style>
  <w:style w:type="numbering" w:customStyle="1" w:styleId="1140">
    <w:name w:val="无列表114"/>
    <w:next w:val="NoList"/>
    <w:semiHidden/>
    <w:rsid w:val="00B72C79"/>
  </w:style>
  <w:style w:type="numbering" w:customStyle="1" w:styleId="1131">
    <w:name w:val="リストなし113"/>
    <w:next w:val="NoList"/>
    <w:uiPriority w:val="99"/>
    <w:semiHidden/>
    <w:unhideWhenUsed/>
    <w:rsid w:val="00B72C79"/>
  </w:style>
  <w:style w:type="numbering" w:customStyle="1" w:styleId="NoList224">
    <w:name w:val="No List224"/>
    <w:next w:val="NoList"/>
    <w:uiPriority w:val="99"/>
    <w:semiHidden/>
    <w:unhideWhenUsed/>
    <w:rsid w:val="00B72C79"/>
  </w:style>
  <w:style w:type="numbering" w:customStyle="1" w:styleId="NoList324">
    <w:name w:val="No List324"/>
    <w:next w:val="NoList"/>
    <w:uiPriority w:val="99"/>
    <w:semiHidden/>
    <w:unhideWhenUsed/>
    <w:rsid w:val="00B72C79"/>
  </w:style>
  <w:style w:type="numbering" w:customStyle="1" w:styleId="NoList423">
    <w:name w:val="No List423"/>
    <w:next w:val="NoList"/>
    <w:uiPriority w:val="99"/>
    <w:semiHidden/>
    <w:unhideWhenUsed/>
    <w:rsid w:val="00B72C79"/>
  </w:style>
  <w:style w:type="numbering" w:customStyle="1" w:styleId="NoList2113">
    <w:name w:val="No List2113"/>
    <w:next w:val="NoList"/>
    <w:uiPriority w:val="99"/>
    <w:semiHidden/>
    <w:unhideWhenUsed/>
    <w:rsid w:val="00B72C79"/>
  </w:style>
  <w:style w:type="numbering" w:customStyle="1" w:styleId="NoList3113">
    <w:name w:val="No List3113"/>
    <w:next w:val="NoList"/>
    <w:uiPriority w:val="99"/>
    <w:semiHidden/>
    <w:unhideWhenUsed/>
    <w:rsid w:val="00B72C79"/>
  </w:style>
  <w:style w:type="numbering" w:customStyle="1" w:styleId="NoList4113">
    <w:name w:val="No List4113"/>
    <w:next w:val="NoList"/>
    <w:uiPriority w:val="99"/>
    <w:semiHidden/>
    <w:unhideWhenUsed/>
    <w:rsid w:val="00B72C79"/>
  </w:style>
  <w:style w:type="numbering" w:customStyle="1" w:styleId="1113">
    <w:name w:val="无列表1113"/>
    <w:next w:val="NoList"/>
    <w:semiHidden/>
    <w:rsid w:val="00B72C79"/>
  </w:style>
  <w:style w:type="numbering" w:customStyle="1" w:styleId="NoList11113">
    <w:name w:val="No List11113"/>
    <w:next w:val="NoList"/>
    <w:uiPriority w:val="99"/>
    <w:semiHidden/>
    <w:unhideWhenUsed/>
    <w:rsid w:val="00B72C79"/>
  </w:style>
  <w:style w:type="numbering" w:customStyle="1" w:styleId="NoList1213">
    <w:name w:val="No List1213"/>
    <w:next w:val="NoList"/>
    <w:uiPriority w:val="99"/>
    <w:semiHidden/>
    <w:unhideWhenUsed/>
    <w:rsid w:val="00B72C79"/>
  </w:style>
  <w:style w:type="numbering" w:customStyle="1" w:styleId="NoList2213">
    <w:name w:val="No List2213"/>
    <w:next w:val="NoList"/>
    <w:uiPriority w:val="99"/>
    <w:semiHidden/>
    <w:unhideWhenUsed/>
    <w:rsid w:val="00B72C79"/>
  </w:style>
  <w:style w:type="numbering" w:customStyle="1" w:styleId="NoList3213">
    <w:name w:val="No List3213"/>
    <w:next w:val="NoList"/>
    <w:uiPriority w:val="99"/>
    <w:semiHidden/>
    <w:unhideWhenUsed/>
    <w:rsid w:val="00B72C79"/>
  </w:style>
  <w:style w:type="table" w:customStyle="1" w:styleId="1e">
    <w:name w:val="网格型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2C7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2C79"/>
    <w:rPr>
      <w:smallCaps/>
      <w:color w:val="5A5A5A"/>
    </w:rPr>
  </w:style>
  <w:style w:type="paragraph" w:customStyle="1" w:styleId="Style90">
    <w:name w:val="_Style 90"/>
    <w:uiPriority w:val="99"/>
    <w:semiHidden/>
    <w:qFormat/>
    <w:rsid w:val="00B72C7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2C79"/>
    <w:rPr>
      <w:smallCaps/>
      <w:color w:val="5A5A5A"/>
    </w:rPr>
  </w:style>
  <w:style w:type="paragraph" w:customStyle="1" w:styleId="CharChar6">
    <w:name w:val="Char Char6"/>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72C79"/>
    <w:pPr>
      <w:keepNext/>
      <w:spacing w:after="0"/>
      <w:jc w:val="center"/>
    </w:pPr>
    <w:rPr>
      <w:rFonts w:ascii="Arial" w:eastAsia="Calibri" w:hAnsi="Arial" w:cs="Arial"/>
      <w:lang w:val="fi-FI" w:eastAsia="fi-FI"/>
    </w:rPr>
  </w:style>
  <w:style w:type="paragraph" w:customStyle="1" w:styleId="tah00">
    <w:name w:val="tah0"/>
    <w:basedOn w:val="Normal"/>
    <w:qFormat/>
    <w:rsid w:val="00B72C7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72C79"/>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B72C79"/>
    <w:rPr>
      <w:rFonts w:ascii="Arial" w:hAnsi="Arial" w:cs="Arial" w:hint="default"/>
      <w:color w:val="000000"/>
      <w:sz w:val="18"/>
      <w:szCs w:val="18"/>
      <w:u w:val="none"/>
      <w:vertAlign w:val="superscript"/>
    </w:rPr>
  </w:style>
  <w:style w:type="character" w:customStyle="1" w:styleId="font31">
    <w:name w:val="font31"/>
    <w:basedOn w:val="DefaultParagraphFont"/>
    <w:qFormat/>
    <w:rsid w:val="00B72C79"/>
    <w:rPr>
      <w:rFonts w:ascii="Arial" w:hAnsi="Arial" w:cs="Arial" w:hint="default"/>
      <w:color w:val="000000"/>
      <w:sz w:val="18"/>
      <w:szCs w:val="18"/>
      <w:u w:val="none"/>
    </w:rPr>
  </w:style>
  <w:style w:type="character" w:customStyle="1" w:styleId="font21">
    <w:name w:val="font21"/>
    <w:basedOn w:val="DefaultParagraphFont"/>
    <w:qFormat/>
    <w:rsid w:val="00B72C79"/>
    <w:rPr>
      <w:rFonts w:ascii="Arial" w:hAnsi="Arial" w:cs="Arial" w:hint="default"/>
      <w:color w:val="000000"/>
      <w:sz w:val="18"/>
      <w:szCs w:val="18"/>
      <w:u w:val="none"/>
    </w:rPr>
  </w:style>
  <w:style w:type="table" w:styleId="TableGrid17">
    <w:name w:val="Table Grid 1"/>
    <w:basedOn w:val="TableNormal"/>
    <w:qFormat/>
    <w:rsid w:val="00B72C79"/>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72C79"/>
    <w:rPr>
      <w:b/>
      <w:bCs/>
      <w:i/>
      <w:iCs/>
      <w:color w:val="4F81BD"/>
    </w:rPr>
  </w:style>
  <w:style w:type="table" w:customStyle="1" w:styleId="24">
    <w:name w:val="网格型2"/>
    <w:basedOn w:val="TableNormal"/>
    <w:qFormat/>
    <w:rsid w:val="00B72C7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72C79"/>
    <w:rPr>
      <w:rFonts w:eastAsia="Times New Roman"/>
      <w:lang w:val="en-GB" w:eastAsia="en-US"/>
    </w:rPr>
  </w:style>
  <w:style w:type="character" w:customStyle="1" w:styleId="Style115">
    <w:name w:val="_Style 115"/>
    <w:uiPriority w:val="31"/>
    <w:qFormat/>
    <w:rsid w:val="00B72C79"/>
    <w:rPr>
      <w:smallCaps/>
      <w:color w:val="5A5A5A"/>
    </w:rPr>
  </w:style>
  <w:style w:type="table" w:customStyle="1" w:styleId="115">
    <w:name w:val="网格型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2C79"/>
    <w:rPr>
      <w:rFonts w:ascii="Times New Roman" w:eastAsia="MS Mincho" w:hAnsi="Times New Roman"/>
      <w:lang w:val="en-US"/>
    </w:rPr>
    <w:tblPr/>
  </w:style>
  <w:style w:type="table" w:customStyle="1" w:styleId="TableGrid54">
    <w:name w:val="Table Grid54"/>
    <w:basedOn w:val="TableNormal"/>
    <w:uiPriority w:val="39"/>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72C79"/>
    <w:rPr>
      <w:rFonts w:ascii="Times New Roman" w:eastAsia="MS Mincho" w:hAnsi="Times New Roman"/>
      <w:lang w:val="en-US"/>
    </w:rPr>
    <w:tblPr/>
  </w:style>
  <w:style w:type="table" w:customStyle="1" w:styleId="TableGrid511">
    <w:name w:val="Table Grid51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72C79"/>
    <w:pPr>
      <w:spacing w:after="160" w:line="259" w:lineRule="auto"/>
    </w:pPr>
    <w:rPr>
      <w:rFonts w:eastAsia="Times New Roman"/>
      <w:lang w:val="en-GB" w:eastAsia="en-US"/>
    </w:rPr>
  </w:style>
  <w:style w:type="character" w:customStyle="1" w:styleId="Style104">
    <w:name w:val="_Style 104"/>
    <w:uiPriority w:val="31"/>
    <w:qFormat/>
    <w:rsid w:val="00B72C79"/>
    <w:rPr>
      <w:smallCaps/>
      <w:color w:val="5A5A5A"/>
    </w:rPr>
  </w:style>
  <w:style w:type="table" w:customStyle="1" w:styleId="TableGrid91">
    <w:name w:val="Table Grid9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72C79"/>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B72C79"/>
    <w:pPr>
      <w:spacing w:after="160" w:line="259" w:lineRule="auto"/>
    </w:pPr>
    <w:rPr>
      <w:rFonts w:ascii="Times New Roman" w:eastAsia="MS Mincho" w:hAnsi="Times New Roman"/>
      <w:lang w:val="en-GB" w:eastAsia="en-US"/>
    </w:rPr>
  </w:style>
  <w:style w:type="paragraph" w:customStyle="1" w:styleId="1f">
    <w:name w:val="変更箇所1"/>
    <w:semiHidden/>
    <w:qFormat/>
    <w:rsid w:val="00B72C79"/>
    <w:pPr>
      <w:autoSpaceDN w:val="0"/>
    </w:pPr>
    <w:rPr>
      <w:rFonts w:ascii="Times New Roman" w:eastAsia="MS Mincho" w:hAnsi="Times New Roman"/>
      <w:lang w:val="en-GB" w:eastAsia="en-US"/>
    </w:rPr>
  </w:style>
  <w:style w:type="paragraph" w:customStyle="1" w:styleId="25">
    <w:name w:val="変更箇所2"/>
    <w:semiHidden/>
    <w:qFormat/>
    <w:rsid w:val="00B72C7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72C7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72C79"/>
    <w:rPr>
      <w:rFonts w:ascii="Times New Roman" w:eastAsia="MS Mincho" w:hAnsi="Times New Roman"/>
      <w:lang w:val="it-IT" w:eastAsia="en-GB"/>
    </w:rPr>
  </w:style>
  <w:style w:type="character" w:customStyle="1" w:styleId="Char3">
    <w:name w:val="参考资料列表 Char"/>
    <w:link w:val="a7"/>
    <w:qFormat/>
    <w:locked/>
    <w:rsid w:val="00B72C79"/>
    <w:rPr>
      <w:rFonts w:ascii="Calibri" w:hAnsi="Calibri"/>
      <w:kern w:val="2"/>
      <w:sz w:val="21"/>
    </w:rPr>
  </w:style>
  <w:style w:type="paragraph" w:customStyle="1" w:styleId="a7">
    <w:name w:val="参考资料列表"/>
    <w:basedOn w:val="List"/>
    <w:link w:val="Char3"/>
    <w:qFormat/>
    <w:rsid w:val="00B72C79"/>
    <w:pPr>
      <w:widowControl w:val="0"/>
      <w:spacing w:after="0"/>
      <w:ind w:left="680" w:hanging="567"/>
      <w:jc w:val="both"/>
    </w:pPr>
    <w:rPr>
      <w:rFonts w:ascii="Calibri" w:hAnsi="Calibri"/>
      <w:kern w:val="2"/>
      <w:sz w:val="21"/>
      <w:lang w:val="en-SE" w:eastAsia="zh-CN"/>
    </w:rPr>
  </w:style>
  <w:style w:type="paragraph" w:customStyle="1" w:styleId="a8">
    <w:name w:val="文稿标题"/>
    <w:basedOn w:val="Normal"/>
    <w:uiPriority w:val="99"/>
    <w:qFormat/>
    <w:rsid w:val="00B72C79"/>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72C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72C79"/>
    <w:rPr>
      <w:rFonts w:ascii="Arial" w:eastAsia="MS Mincho" w:hAnsi="Arial"/>
      <w:kern w:val="2"/>
      <w:szCs w:val="24"/>
    </w:rPr>
  </w:style>
  <w:style w:type="paragraph" w:customStyle="1" w:styleId="Doc-text2">
    <w:name w:val="Doc-text2"/>
    <w:basedOn w:val="Normal"/>
    <w:link w:val="Doc-text2Char"/>
    <w:qFormat/>
    <w:rsid w:val="00B72C79"/>
    <w:pPr>
      <w:widowControl w:val="0"/>
      <w:tabs>
        <w:tab w:val="left" w:pos="1622"/>
      </w:tabs>
      <w:spacing w:after="0"/>
      <w:ind w:left="1622" w:hanging="363"/>
    </w:pPr>
    <w:rPr>
      <w:rFonts w:ascii="Arial" w:eastAsia="MS Mincho" w:hAnsi="Arial"/>
      <w:kern w:val="2"/>
      <w:szCs w:val="24"/>
      <w:lang w:val="en-SE" w:eastAsia="zh-CN"/>
    </w:rPr>
  </w:style>
  <w:style w:type="character" w:customStyle="1" w:styleId="Doc-titleJKChar">
    <w:name w:val="Doc-title_JK Char"/>
    <w:link w:val="Doc-titleJK"/>
    <w:qFormat/>
    <w:locked/>
    <w:rsid w:val="00B72C7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72C79"/>
    <w:pPr>
      <w:widowControl w:val="0"/>
      <w:spacing w:after="0"/>
      <w:ind w:left="1260" w:hanging="1260"/>
    </w:pPr>
    <w:rPr>
      <w:rFonts w:ascii="Calibri" w:eastAsia="MS Mincho" w:hAnsi="Calibri"/>
      <w:color w:val="0000FF"/>
      <w:kern w:val="2"/>
      <w:szCs w:val="24"/>
      <w:lang w:val="en-SE" w:eastAsia="zh-CN"/>
    </w:rPr>
  </w:style>
  <w:style w:type="paragraph" w:customStyle="1" w:styleId="Doc-text2JK">
    <w:name w:val="Doc-text2_JK"/>
    <w:basedOn w:val="Normal"/>
    <w:link w:val="Doc-text2JKChar"/>
    <w:uiPriority w:val="99"/>
    <w:qFormat/>
    <w:rsid w:val="00B72C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72C79"/>
    <w:rPr>
      <w:rFonts w:ascii="Calibri" w:eastAsia="MS Mincho" w:hAnsi="Calibri"/>
      <w:kern w:val="2"/>
      <w:szCs w:val="24"/>
      <w:lang w:val="en-US" w:eastAsia="en-GB"/>
    </w:rPr>
  </w:style>
  <w:style w:type="paragraph" w:customStyle="1" w:styleId="1f0">
    <w:name w:val="样式 标题 1 + 小三"/>
    <w:basedOn w:val="Heading1"/>
    <w:uiPriority w:val="99"/>
    <w:qFormat/>
    <w:rsid w:val="00B72C7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72C7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72C79"/>
    <w:pPr>
      <w:spacing w:before="120" w:after="120"/>
    </w:pPr>
    <w:rPr>
      <w:rFonts w:ascii="Book Antiqua" w:hAnsi="Book Antiqua"/>
      <w:b/>
    </w:rPr>
  </w:style>
  <w:style w:type="paragraph" w:customStyle="1" w:styleId="abstract">
    <w:name w:val="abstract"/>
    <w:basedOn w:val="Normal"/>
    <w:next w:val="Normal"/>
    <w:uiPriority w:val="99"/>
    <w:qFormat/>
    <w:rsid w:val="00B72C7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B72C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72C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72C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72C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2C79"/>
  </w:style>
  <w:style w:type="paragraph" w:customStyle="1" w:styleId="2ChapterXXStatementh22Header2l2Level2Headhea">
    <w:name w:val="样式 标题 2Chapter X.X. Statementh22Header 2l2Level 2 Headhea..."/>
    <w:basedOn w:val="Heading2"/>
    <w:uiPriority w:val="99"/>
    <w:qFormat/>
    <w:rsid w:val="00B72C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72C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72C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72C79"/>
    <w:rPr>
      <w:rFonts w:ascii="Calibri" w:hAnsi="Calibri"/>
      <w:b/>
      <w:kern w:val="2"/>
      <w:sz w:val="24"/>
      <w:u w:val="single"/>
      <w:lang w:eastAsia="ko-KR"/>
    </w:rPr>
  </w:style>
  <w:style w:type="paragraph" w:customStyle="1" w:styleId="TJ">
    <w:name w:val="TJ"/>
    <w:basedOn w:val="Normal"/>
    <w:link w:val="TJChar"/>
    <w:qFormat/>
    <w:rsid w:val="00B72C79"/>
    <w:pPr>
      <w:widowControl w:val="0"/>
    </w:pPr>
    <w:rPr>
      <w:rFonts w:ascii="Calibri" w:hAnsi="Calibri"/>
      <w:b/>
      <w:kern w:val="2"/>
      <w:sz w:val="24"/>
      <w:u w:val="single"/>
      <w:lang w:val="en-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72C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72C7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72C79"/>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72C7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72C79"/>
    <w:rPr>
      <w:rFonts w:ascii="Times New Roman" w:hAnsi="Times New Roman"/>
      <w:caps/>
      <w:lang w:val="en-GB" w:eastAsia="en-US"/>
    </w:rPr>
  </w:style>
  <w:style w:type="paragraph" w:customStyle="1" w:styleId="Agreement">
    <w:name w:val="Agreement"/>
    <w:basedOn w:val="Normal"/>
    <w:next w:val="Normal"/>
    <w:uiPriority w:val="99"/>
    <w:qFormat/>
    <w:rsid w:val="00B72C7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72C7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72C79"/>
    <w:pPr>
      <w:widowControl w:val="0"/>
      <w:tabs>
        <w:tab w:val="left" w:pos="1619"/>
      </w:tabs>
      <w:spacing w:before="40" w:after="0"/>
      <w:ind w:left="1619" w:hanging="360"/>
    </w:pPr>
    <w:rPr>
      <w:rFonts w:ascii="Arial" w:eastAsia="MS Mincho" w:hAnsi="Arial" w:cs="Arial"/>
      <w:b/>
      <w:szCs w:val="24"/>
      <w:lang w:val="en-SE" w:eastAsia="zh-CN"/>
    </w:rPr>
  </w:style>
  <w:style w:type="paragraph" w:customStyle="1" w:styleId="EmailDiscussion2">
    <w:name w:val="EmailDiscussion2"/>
    <w:basedOn w:val="Normal"/>
    <w:uiPriority w:val="99"/>
    <w:qFormat/>
    <w:rsid w:val="00B72C79"/>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72C7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2C7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72C79"/>
    <w:rPr>
      <w:rFonts w:ascii="Arial" w:hAnsi="Arial" w:cs="Arial" w:hint="default"/>
      <w:sz w:val="36"/>
      <w:lang w:val="en-GB" w:eastAsia="en-US" w:bidi="ar-SA"/>
    </w:rPr>
  </w:style>
  <w:style w:type="character" w:customStyle="1" w:styleId="font41">
    <w:name w:val="font41"/>
    <w:basedOn w:val="DefaultParagraphFont"/>
    <w:qFormat/>
    <w:rsid w:val="00B72C79"/>
    <w:rPr>
      <w:rFonts w:ascii="Arial" w:hAnsi="Arial" w:cs="Arial" w:hint="default"/>
      <w:color w:val="000000"/>
      <w:sz w:val="18"/>
      <w:szCs w:val="18"/>
      <w:u w:val="none"/>
    </w:rPr>
  </w:style>
  <w:style w:type="table" w:customStyle="1" w:styleId="26">
    <w:name w:val="古典型 26"/>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72C79"/>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72C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72C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72C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72C79"/>
  </w:style>
  <w:style w:type="character" w:customStyle="1" w:styleId="B1Car">
    <w:name w:val="B1+ Car"/>
    <w:link w:val="B11"/>
    <w:qFormat/>
    <w:locked/>
    <w:rsid w:val="00B72C79"/>
    <w:rPr>
      <w:rFonts w:ascii="Times New Roman" w:eastAsia="MS Mincho" w:hAnsi="Times New Roman"/>
      <w:lang w:val="en-GB" w:eastAsia="en-GB"/>
    </w:rPr>
  </w:style>
  <w:style w:type="paragraph" w:customStyle="1" w:styleId="TOCHeading1">
    <w:name w:val="TOC Heading1"/>
    <w:basedOn w:val="Heading1"/>
    <w:next w:val="Normal"/>
    <w:uiPriority w:val="39"/>
    <w:qFormat/>
    <w:rsid w:val="00B72C7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72C79"/>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72C79"/>
    <w:rPr>
      <w:color w:val="605E5C"/>
      <w:shd w:val="clear" w:color="auto" w:fill="E1DFDD"/>
    </w:rPr>
  </w:style>
  <w:style w:type="character" w:customStyle="1" w:styleId="ac">
    <w:name w:val="首标题"/>
    <w:qFormat/>
    <w:rsid w:val="00B72C7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72C7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72C79"/>
    <w:rPr>
      <w:color w:val="605E5C"/>
      <w:shd w:val="clear" w:color="auto" w:fill="E1DFDD"/>
    </w:rPr>
  </w:style>
  <w:style w:type="table" w:customStyle="1" w:styleId="280">
    <w:name w:val="古典型 28"/>
    <w:basedOn w:val="TableNormal"/>
    <w:next w:val="TableClassic2"/>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72C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72C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72C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72C79"/>
  </w:style>
  <w:style w:type="table" w:customStyle="1" w:styleId="8">
    <w:name w:val="网格型8"/>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72C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72C79"/>
    <w:rPr>
      <w:rFonts w:ascii="Times New Roman" w:eastAsia="MS Mincho" w:hAnsi="Times New Roman"/>
      <w:lang w:val="en-US" w:eastAsia="en-US"/>
    </w:rPr>
    <w:tblPr/>
  </w:style>
  <w:style w:type="table" w:customStyle="1" w:styleId="TableGrid65">
    <w:name w:val="Table Grid65"/>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72C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72C7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72C79"/>
  </w:style>
  <w:style w:type="table" w:customStyle="1" w:styleId="TableGrid107">
    <w:name w:val="Table Grid10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72C79"/>
  </w:style>
  <w:style w:type="numbering" w:customStyle="1" w:styleId="LFO19111">
    <w:name w:val="LFO19111"/>
    <w:basedOn w:val="NoList"/>
    <w:rsid w:val="00B72C79"/>
  </w:style>
  <w:style w:type="table" w:customStyle="1" w:styleId="TableGrid1232">
    <w:name w:val="Table Grid123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72C79"/>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72C7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2C79"/>
    <w:rPr>
      <w:rFonts w:ascii="Times New Roman" w:eastAsia="MS Mincho" w:hAnsi="Times New Roman"/>
      <w:lang w:val="en-US"/>
    </w:rPr>
    <w:tblPr/>
  </w:style>
  <w:style w:type="table" w:customStyle="1" w:styleId="TableGrid541">
    <w:name w:val="Table Grid54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72C79"/>
    <w:rPr>
      <w:rFonts w:ascii="Times New Roman" w:eastAsia="MS Mincho" w:hAnsi="Times New Roman"/>
      <w:lang w:val="en-US"/>
    </w:rPr>
    <w:tblPr/>
  </w:style>
  <w:style w:type="table" w:customStyle="1" w:styleId="TableGrid5111">
    <w:name w:val="Table Grid51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72C79"/>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72C79"/>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72C79"/>
    <w:rPr>
      <w:smallCaps/>
      <w:color w:val="5A5A5A"/>
    </w:rPr>
  </w:style>
  <w:style w:type="paragraph" w:customStyle="1" w:styleId="TOC11">
    <w:name w:val="TOC 标题11"/>
    <w:basedOn w:val="Heading1"/>
    <w:next w:val="Normal"/>
    <w:uiPriority w:val="39"/>
    <w:unhideWhenUsed/>
    <w:qFormat/>
    <w:rsid w:val="00B72C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B72C79"/>
  </w:style>
  <w:style w:type="numbering" w:customStyle="1" w:styleId="152">
    <w:name w:val="リストなし15"/>
    <w:next w:val="NoList"/>
    <w:uiPriority w:val="99"/>
    <w:semiHidden/>
    <w:unhideWhenUsed/>
    <w:rsid w:val="00B72C79"/>
  </w:style>
  <w:style w:type="numbering" w:customStyle="1" w:styleId="NoList18">
    <w:name w:val="No List18"/>
    <w:next w:val="NoList"/>
    <w:uiPriority w:val="99"/>
    <w:semiHidden/>
    <w:unhideWhenUsed/>
    <w:rsid w:val="00B72C79"/>
  </w:style>
  <w:style w:type="numbering" w:customStyle="1" w:styleId="1150">
    <w:name w:val="无列表115"/>
    <w:next w:val="NoList"/>
    <w:semiHidden/>
    <w:rsid w:val="00B72C79"/>
  </w:style>
  <w:style w:type="numbering" w:customStyle="1" w:styleId="1141">
    <w:name w:val="リストなし114"/>
    <w:next w:val="NoList"/>
    <w:uiPriority w:val="99"/>
    <w:semiHidden/>
    <w:unhideWhenUsed/>
    <w:rsid w:val="00B72C79"/>
  </w:style>
  <w:style w:type="numbering" w:customStyle="1" w:styleId="NoList26">
    <w:name w:val="No List26"/>
    <w:next w:val="NoList"/>
    <w:uiPriority w:val="99"/>
    <w:semiHidden/>
    <w:unhideWhenUsed/>
    <w:rsid w:val="00B72C79"/>
  </w:style>
  <w:style w:type="numbering" w:customStyle="1" w:styleId="NoList36">
    <w:name w:val="No List36"/>
    <w:next w:val="NoList"/>
    <w:uiPriority w:val="99"/>
    <w:semiHidden/>
    <w:unhideWhenUsed/>
    <w:rsid w:val="00B72C79"/>
  </w:style>
  <w:style w:type="numbering" w:customStyle="1" w:styleId="NoList115">
    <w:name w:val="No List115"/>
    <w:next w:val="NoList"/>
    <w:uiPriority w:val="99"/>
    <w:semiHidden/>
    <w:unhideWhenUsed/>
    <w:rsid w:val="00B72C79"/>
  </w:style>
  <w:style w:type="numbering" w:customStyle="1" w:styleId="NoList46">
    <w:name w:val="No List46"/>
    <w:next w:val="NoList"/>
    <w:uiPriority w:val="99"/>
    <w:semiHidden/>
    <w:unhideWhenUsed/>
    <w:rsid w:val="00B72C79"/>
  </w:style>
  <w:style w:type="numbering" w:customStyle="1" w:styleId="NoList55">
    <w:name w:val="No List55"/>
    <w:next w:val="NoList"/>
    <w:uiPriority w:val="99"/>
    <w:semiHidden/>
    <w:unhideWhenUsed/>
    <w:rsid w:val="00B72C79"/>
  </w:style>
  <w:style w:type="numbering" w:customStyle="1" w:styleId="NoList1115">
    <w:name w:val="No List1115"/>
    <w:next w:val="NoList"/>
    <w:uiPriority w:val="99"/>
    <w:semiHidden/>
    <w:unhideWhenUsed/>
    <w:rsid w:val="00B72C79"/>
  </w:style>
  <w:style w:type="numbering" w:customStyle="1" w:styleId="NoList215">
    <w:name w:val="No List215"/>
    <w:next w:val="NoList"/>
    <w:uiPriority w:val="99"/>
    <w:semiHidden/>
    <w:unhideWhenUsed/>
    <w:rsid w:val="00B72C79"/>
  </w:style>
  <w:style w:type="numbering" w:customStyle="1" w:styleId="NoList315">
    <w:name w:val="No List315"/>
    <w:next w:val="NoList"/>
    <w:uiPriority w:val="99"/>
    <w:semiHidden/>
    <w:unhideWhenUsed/>
    <w:rsid w:val="00B72C79"/>
  </w:style>
  <w:style w:type="numbering" w:customStyle="1" w:styleId="NoList415">
    <w:name w:val="No List415"/>
    <w:next w:val="NoList"/>
    <w:uiPriority w:val="99"/>
    <w:semiHidden/>
    <w:unhideWhenUsed/>
    <w:rsid w:val="00B72C79"/>
  </w:style>
  <w:style w:type="numbering" w:customStyle="1" w:styleId="NoList65">
    <w:name w:val="No List65"/>
    <w:next w:val="NoList"/>
    <w:uiPriority w:val="99"/>
    <w:semiHidden/>
    <w:unhideWhenUsed/>
    <w:rsid w:val="00B72C79"/>
  </w:style>
  <w:style w:type="numbering" w:customStyle="1" w:styleId="NoList75">
    <w:name w:val="No List75"/>
    <w:next w:val="NoList"/>
    <w:uiPriority w:val="99"/>
    <w:semiHidden/>
    <w:unhideWhenUsed/>
    <w:rsid w:val="00B72C79"/>
  </w:style>
  <w:style w:type="numbering" w:customStyle="1" w:styleId="NoList125">
    <w:name w:val="No List125"/>
    <w:next w:val="NoList"/>
    <w:uiPriority w:val="99"/>
    <w:semiHidden/>
    <w:unhideWhenUsed/>
    <w:rsid w:val="00B72C79"/>
  </w:style>
  <w:style w:type="numbering" w:customStyle="1" w:styleId="NoList225">
    <w:name w:val="No List225"/>
    <w:next w:val="NoList"/>
    <w:uiPriority w:val="99"/>
    <w:semiHidden/>
    <w:unhideWhenUsed/>
    <w:rsid w:val="00B72C79"/>
  </w:style>
  <w:style w:type="numbering" w:customStyle="1" w:styleId="NoList325">
    <w:name w:val="No List325"/>
    <w:next w:val="NoList"/>
    <w:uiPriority w:val="99"/>
    <w:semiHidden/>
    <w:unhideWhenUsed/>
    <w:rsid w:val="00B72C79"/>
  </w:style>
  <w:style w:type="numbering" w:customStyle="1" w:styleId="NoList424">
    <w:name w:val="No List424"/>
    <w:next w:val="NoList"/>
    <w:uiPriority w:val="99"/>
    <w:semiHidden/>
    <w:unhideWhenUsed/>
    <w:rsid w:val="00B72C79"/>
  </w:style>
  <w:style w:type="numbering" w:customStyle="1" w:styleId="NoList514">
    <w:name w:val="No List514"/>
    <w:next w:val="NoList"/>
    <w:uiPriority w:val="99"/>
    <w:semiHidden/>
    <w:unhideWhenUsed/>
    <w:rsid w:val="00B72C79"/>
  </w:style>
  <w:style w:type="numbering" w:customStyle="1" w:styleId="NoList2114">
    <w:name w:val="No List2114"/>
    <w:next w:val="NoList"/>
    <w:uiPriority w:val="99"/>
    <w:semiHidden/>
    <w:unhideWhenUsed/>
    <w:rsid w:val="00B72C79"/>
  </w:style>
  <w:style w:type="numbering" w:customStyle="1" w:styleId="NoList3114">
    <w:name w:val="No List3114"/>
    <w:next w:val="NoList"/>
    <w:uiPriority w:val="99"/>
    <w:semiHidden/>
    <w:unhideWhenUsed/>
    <w:rsid w:val="00B72C79"/>
  </w:style>
  <w:style w:type="numbering" w:customStyle="1" w:styleId="NoList4114">
    <w:name w:val="No List4114"/>
    <w:next w:val="NoList"/>
    <w:uiPriority w:val="99"/>
    <w:semiHidden/>
    <w:unhideWhenUsed/>
    <w:rsid w:val="00B72C79"/>
  </w:style>
  <w:style w:type="numbering" w:customStyle="1" w:styleId="NoList614">
    <w:name w:val="No List614"/>
    <w:next w:val="NoList"/>
    <w:uiPriority w:val="99"/>
    <w:semiHidden/>
    <w:unhideWhenUsed/>
    <w:rsid w:val="00B72C79"/>
  </w:style>
  <w:style w:type="numbering" w:customStyle="1" w:styleId="11140">
    <w:name w:val="无列表1114"/>
    <w:next w:val="NoList"/>
    <w:semiHidden/>
    <w:rsid w:val="00B72C79"/>
  </w:style>
  <w:style w:type="numbering" w:customStyle="1" w:styleId="NoList11114">
    <w:name w:val="No List11114"/>
    <w:next w:val="NoList"/>
    <w:uiPriority w:val="99"/>
    <w:semiHidden/>
    <w:unhideWhenUsed/>
    <w:rsid w:val="00B72C79"/>
  </w:style>
  <w:style w:type="numbering" w:customStyle="1" w:styleId="NoList714">
    <w:name w:val="No List714"/>
    <w:next w:val="NoList"/>
    <w:uiPriority w:val="99"/>
    <w:semiHidden/>
    <w:unhideWhenUsed/>
    <w:rsid w:val="00B72C79"/>
  </w:style>
  <w:style w:type="numbering" w:customStyle="1" w:styleId="NoList1214">
    <w:name w:val="No List1214"/>
    <w:next w:val="NoList"/>
    <w:uiPriority w:val="99"/>
    <w:semiHidden/>
    <w:unhideWhenUsed/>
    <w:rsid w:val="00B72C79"/>
  </w:style>
  <w:style w:type="numbering" w:customStyle="1" w:styleId="NoList2214">
    <w:name w:val="No List2214"/>
    <w:next w:val="NoList"/>
    <w:uiPriority w:val="99"/>
    <w:semiHidden/>
    <w:unhideWhenUsed/>
    <w:rsid w:val="00B72C79"/>
  </w:style>
  <w:style w:type="numbering" w:customStyle="1" w:styleId="NoList3214">
    <w:name w:val="No List3214"/>
    <w:next w:val="NoList"/>
    <w:uiPriority w:val="99"/>
    <w:semiHidden/>
    <w:unhideWhenUsed/>
    <w:rsid w:val="00B72C79"/>
  </w:style>
  <w:style w:type="numbering" w:customStyle="1" w:styleId="NoList84">
    <w:name w:val="No List84"/>
    <w:next w:val="NoList"/>
    <w:uiPriority w:val="99"/>
    <w:semiHidden/>
    <w:unhideWhenUsed/>
    <w:rsid w:val="00B72C79"/>
  </w:style>
  <w:style w:type="numbering" w:customStyle="1" w:styleId="NoList94">
    <w:name w:val="No List94"/>
    <w:next w:val="NoList"/>
    <w:uiPriority w:val="99"/>
    <w:semiHidden/>
    <w:unhideWhenUsed/>
    <w:rsid w:val="00B72C79"/>
  </w:style>
  <w:style w:type="numbering" w:customStyle="1" w:styleId="NoList814">
    <w:name w:val="No List814"/>
    <w:next w:val="NoList"/>
    <w:uiPriority w:val="99"/>
    <w:semiHidden/>
    <w:unhideWhenUsed/>
    <w:rsid w:val="00B72C79"/>
  </w:style>
  <w:style w:type="numbering" w:customStyle="1" w:styleId="NoList913">
    <w:name w:val="No List913"/>
    <w:next w:val="NoList"/>
    <w:uiPriority w:val="99"/>
    <w:semiHidden/>
    <w:unhideWhenUsed/>
    <w:rsid w:val="00B72C79"/>
  </w:style>
  <w:style w:type="numbering" w:customStyle="1" w:styleId="LFO194">
    <w:name w:val="LFO194"/>
    <w:basedOn w:val="NoList"/>
    <w:rsid w:val="00B72C79"/>
  </w:style>
  <w:style w:type="numbering" w:customStyle="1" w:styleId="NoList103">
    <w:name w:val="No List103"/>
    <w:next w:val="NoList"/>
    <w:uiPriority w:val="99"/>
    <w:semiHidden/>
    <w:unhideWhenUsed/>
    <w:rsid w:val="00B72C79"/>
  </w:style>
  <w:style w:type="numbering" w:customStyle="1" w:styleId="LFO1913">
    <w:name w:val="LFO1913"/>
    <w:basedOn w:val="NoList"/>
    <w:rsid w:val="00B72C79"/>
  </w:style>
  <w:style w:type="numbering" w:customStyle="1" w:styleId="1211">
    <w:name w:val="无列表121"/>
    <w:next w:val="NoList"/>
    <w:semiHidden/>
    <w:rsid w:val="00B72C79"/>
  </w:style>
  <w:style w:type="numbering" w:customStyle="1" w:styleId="1212">
    <w:name w:val="リストなし121"/>
    <w:next w:val="NoList"/>
    <w:uiPriority w:val="99"/>
    <w:semiHidden/>
    <w:unhideWhenUsed/>
    <w:rsid w:val="00B72C79"/>
  </w:style>
  <w:style w:type="numbering" w:customStyle="1" w:styleId="11112">
    <w:name w:val="リストなし1111"/>
    <w:next w:val="NoList"/>
    <w:uiPriority w:val="99"/>
    <w:semiHidden/>
    <w:unhideWhenUsed/>
    <w:rsid w:val="00B72C79"/>
  </w:style>
  <w:style w:type="numbering" w:customStyle="1" w:styleId="NoList131">
    <w:name w:val="No List131"/>
    <w:next w:val="NoList"/>
    <w:uiPriority w:val="99"/>
    <w:semiHidden/>
    <w:unhideWhenUsed/>
    <w:rsid w:val="00B72C79"/>
  </w:style>
  <w:style w:type="numbering" w:customStyle="1" w:styleId="NoList231">
    <w:name w:val="No List231"/>
    <w:next w:val="NoList"/>
    <w:uiPriority w:val="99"/>
    <w:semiHidden/>
    <w:unhideWhenUsed/>
    <w:rsid w:val="00B72C79"/>
  </w:style>
  <w:style w:type="numbering" w:customStyle="1" w:styleId="NoList331">
    <w:name w:val="No List331"/>
    <w:next w:val="NoList"/>
    <w:uiPriority w:val="99"/>
    <w:semiHidden/>
    <w:unhideWhenUsed/>
    <w:rsid w:val="00B72C79"/>
  </w:style>
  <w:style w:type="numbering" w:customStyle="1" w:styleId="NoList431">
    <w:name w:val="No List431"/>
    <w:next w:val="NoList"/>
    <w:uiPriority w:val="99"/>
    <w:semiHidden/>
    <w:unhideWhenUsed/>
    <w:rsid w:val="00B72C79"/>
  </w:style>
  <w:style w:type="numbering" w:customStyle="1" w:styleId="NoList521">
    <w:name w:val="No List521"/>
    <w:next w:val="NoList"/>
    <w:uiPriority w:val="99"/>
    <w:semiHidden/>
    <w:unhideWhenUsed/>
    <w:rsid w:val="00B72C79"/>
  </w:style>
  <w:style w:type="numbering" w:customStyle="1" w:styleId="NoList621">
    <w:name w:val="No List621"/>
    <w:next w:val="NoList"/>
    <w:uiPriority w:val="99"/>
    <w:semiHidden/>
    <w:unhideWhenUsed/>
    <w:rsid w:val="00B72C79"/>
  </w:style>
  <w:style w:type="numbering" w:customStyle="1" w:styleId="NoList721">
    <w:name w:val="No List721"/>
    <w:next w:val="NoList"/>
    <w:uiPriority w:val="99"/>
    <w:semiHidden/>
    <w:unhideWhenUsed/>
    <w:rsid w:val="00B72C79"/>
  </w:style>
  <w:style w:type="numbering" w:customStyle="1" w:styleId="NoList1121">
    <w:name w:val="No List1121"/>
    <w:next w:val="NoList"/>
    <w:uiPriority w:val="99"/>
    <w:semiHidden/>
    <w:unhideWhenUsed/>
    <w:rsid w:val="00B72C79"/>
  </w:style>
  <w:style w:type="numbering" w:customStyle="1" w:styleId="NoList2121">
    <w:name w:val="No List2121"/>
    <w:next w:val="NoList"/>
    <w:uiPriority w:val="99"/>
    <w:semiHidden/>
    <w:unhideWhenUsed/>
    <w:rsid w:val="00B72C79"/>
  </w:style>
  <w:style w:type="numbering" w:customStyle="1" w:styleId="NoList3121">
    <w:name w:val="No List3121"/>
    <w:next w:val="NoList"/>
    <w:uiPriority w:val="99"/>
    <w:semiHidden/>
    <w:unhideWhenUsed/>
    <w:rsid w:val="00B72C79"/>
  </w:style>
  <w:style w:type="numbering" w:customStyle="1" w:styleId="NoList4121">
    <w:name w:val="No List4121"/>
    <w:next w:val="NoList"/>
    <w:uiPriority w:val="99"/>
    <w:semiHidden/>
    <w:unhideWhenUsed/>
    <w:rsid w:val="00B72C79"/>
  </w:style>
  <w:style w:type="numbering" w:customStyle="1" w:styleId="NoList5111">
    <w:name w:val="No List5111"/>
    <w:next w:val="NoList"/>
    <w:uiPriority w:val="99"/>
    <w:semiHidden/>
    <w:unhideWhenUsed/>
    <w:rsid w:val="00B72C79"/>
  </w:style>
  <w:style w:type="numbering" w:customStyle="1" w:styleId="NoList6111">
    <w:name w:val="No List6111"/>
    <w:next w:val="NoList"/>
    <w:uiPriority w:val="99"/>
    <w:semiHidden/>
    <w:unhideWhenUsed/>
    <w:rsid w:val="00B72C79"/>
  </w:style>
  <w:style w:type="numbering" w:customStyle="1" w:styleId="NoList7111">
    <w:name w:val="No List7111"/>
    <w:next w:val="NoList"/>
    <w:uiPriority w:val="99"/>
    <w:semiHidden/>
    <w:unhideWhenUsed/>
    <w:rsid w:val="00B72C79"/>
  </w:style>
  <w:style w:type="numbering" w:customStyle="1" w:styleId="NoList8111">
    <w:name w:val="No List8111"/>
    <w:next w:val="NoList"/>
    <w:uiPriority w:val="99"/>
    <w:semiHidden/>
    <w:unhideWhenUsed/>
    <w:rsid w:val="00B72C79"/>
  </w:style>
  <w:style w:type="numbering" w:customStyle="1" w:styleId="NoList1221">
    <w:name w:val="No List1221"/>
    <w:next w:val="NoList"/>
    <w:uiPriority w:val="99"/>
    <w:semiHidden/>
    <w:rsid w:val="00B72C79"/>
  </w:style>
  <w:style w:type="numbering" w:customStyle="1" w:styleId="NoList11121">
    <w:name w:val="No List11121"/>
    <w:next w:val="NoList"/>
    <w:uiPriority w:val="99"/>
    <w:semiHidden/>
    <w:unhideWhenUsed/>
    <w:rsid w:val="00B72C79"/>
  </w:style>
  <w:style w:type="numbering" w:customStyle="1" w:styleId="11210">
    <w:name w:val="无列表1121"/>
    <w:next w:val="NoList"/>
    <w:semiHidden/>
    <w:rsid w:val="00B72C79"/>
  </w:style>
  <w:style w:type="numbering" w:customStyle="1" w:styleId="NoList2221">
    <w:name w:val="No List2221"/>
    <w:next w:val="NoList"/>
    <w:uiPriority w:val="99"/>
    <w:semiHidden/>
    <w:unhideWhenUsed/>
    <w:rsid w:val="00B72C79"/>
  </w:style>
  <w:style w:type="numbering" w:customStyle="1" w:styleId="NoList3221">
    <w:name w:val="No List3221"/>
    <w:next w:val="NoList"/>
    <w:uiPriority w:val="99"/>
    <w:semiHidden/>
    <w:unhideWhenUsed/>
    <w:rsid w:val="00B72C79"/>
  </w:style>
  <w:style w:type="numbering" w:customStyle="1" w:styleId="NoList4211">
    <w:name w:val="No List4211"/>
    <w:next w:val="NoList"/>
    <w:uiPriority w:val="99"/>
    <w:semiHidden/>
    <w:unhideWhenUsed/>
    <w:rsid w:val="00B72C79"/>
  </w:style>
  <w:style w:type="numbering" w:customStyle="1" w:styleId="NoList21111">
    <w:name w:val="No List21111"/>
    <w:next w:val="NoList"/>
    <w:uiPriority w:val="99"/>
    <w:semiHidden/>
    <w:unhideWhenUsed/>
    <w:rsid w:val="00B72C79"/>
  </w:style>
  <w:style w:type="numbering" w:customStyle="1" w:styleId="NoList31111">
    <w:name w:val="No List31111"/>
    <w:next w:val="NoList"/>
    <w:uiPriority w:val="99"/>
    <w:semiHidden/>
    <w:unhideWhenUsed/>
    <w:rsid w:val="00B72C79"/>
  </w:style>
  <w:style w:type="numbering" w:customStyle="1" w:styleId="NoList41111">
    <w:name w:val="No List41111"/>
    <w:next w:val="NoList"/>
    <w:uiPriority w:val="99"/>
    <w:semiHidden/>
    <w:unhideWhenUsed/>
    <w:rsid w:val="00B72C79"/>
  </w:style>
  <w:style w:type="numbering" w:customStyle="1" w:styleId="NoList111111">
    <w:name w:val="No List111111"/>
    <w:next w:val="NoList"/>
    <w:uiPriority w:val="99"/>
    <w:semiHidden/>
    <w:unhideWhenUsed/>
    <w:rsid w:val="00B72C79"/>
  </w:style>
  <w:style w:type="numbering" w:customStyle="1" w:styleId="NoList12111">
    <w:name w:val="No List12111"/>
    <w:next w:val="NoList"/>
    <w:uiPriority w:val="99"/>
    <w:semiHidden/>
    <w:unhideWhenUsed/>
    <w:rsid w:val="00B72C79"/>
  </w:style>
  <w:style w:type="numbering" w:customStyle="1" w:styleId="NoList22111">
    <w:name w:val="No List22111"/>
    <w:next w:val="NoList"/>
    <w:uiPriority w:val="99"/>
    <w:semiHidden/>
    <w:unhideWhenUsed/>
    <w:rsid w:val="00B72C79"/>
  </w:style>
  <w:style w:type="numbering" w:customStyle="1" w:styleId="NoList32111">
    <w:name w:val="No List32111"/>
    <w:next w:val="NoList"/>
    <w:uiPriority w:val="99"/>
    <w:semiHidden/>
    <w:unhideWhenUsed/>
    <w:rsid w:val="00B72C79"/>
  </w:style>
  <w:style w:type="numbering" w:customStyle="1" w:styleId="NoList141">
    <w:name w:val="No List141"/>
    <w:next w:val="NoList"/>
    <w:uiPriority w:val="99"/>
    <w:semiHidden/>
    <w:unhideWhenUsed/>
    <w:rsid w:val="00B72C79"/>
  </w:style>
  <w:style w:type="numbering" w:customStyle="1" w:styleId="NoList151">
    <w:name w:val="No List151"/>
    <w:next w:val="NoList"/>
    <w:uiPriority w:val="99"/>
    <w:semiHidden/>
    <w:unhideWhenUsed/>
    <w:rsid w:val="00B72C79"/>
  </w:style>
  <w:style w:type="numbering" w:customStyle="1" w:styleId="NoList241">
    <w:name w:val="No List241"/>
    <w:next w:val="NoList"/>
    <w:uiPriority w:val="99"/>
    <w:semiHidden/>
    <w:unhideWhenUsed/>
    <w:rsid w:val="00B72C79"/>
  </w:style>
  <w:style w:type="numbering" w:customStyle="1" w:styleId="NoList341">
    <w:name w:val="No List341"/>
    <w:next w:val="NoList"/>
    <w:uiPriority w:val="99"/>
    <w:semiHidden/>
    <w:unhideWhenUsed/>
    <w:rsid w:val="00B72C79"/>
  </w:style>
  <w:style w:type="numbering" w:customStyle="1" w:styleId="NoList441">
    <w:name w:val="No List441"/>
    <w:next w:val="NoList"/>
    <w:uiPriority w:val="99"/>
    <w:semiHidden/>
    <w:unhideWhenUsed/>
    <w:rsid w:val="00B72C79"/>
  </w:style>
  <w:style w:type="numbering" w:customStyle="1" w:styleId="NoList531">
    <w:name w:val="No List531"/>
    <w:next w:val="NoList"/>
    <w:uiPriority w:val="99"/>
    <w:semiHidden/>
    <w:unhideWhenUsed/>
    <w:rsid w:val="00B72C79"/>
  </w:style>
  <w:style w:type="numbering" w:customStyle="1" w:styleId="NoList631">
    <w:name w:val="No List631"/>
    <w:next w:val="NoList"/>
    <w:uiPriority w:val="99"/>
    <w:semiHidden/>
    <w:unhideWhenUsed/>
    <w:rsid w:val="00B72C79"/>
  </w:style>
  <w:style w:type="numbering" w:customStyle="1" w:styleId="NoList731">
    <w:name w:val="No List731"/>
    <w:next w:val="NoList"/>
    <w:uiPriority w:val="99"/>
    <w:semiHidden/>
    <w:unhideWhenUsed/>
    <w:rsid w:val="00B72C79"/>
  </w:style>
  <w:style w:type="numbering" w:customStyle="1" w:styleId="NoList821">
    <w:name w:val="No List821"/>
    <w:next w:val="NoList"/>
    <w:uiPriority w:val="99"/>
    <w:semiHidden/>
    <w:unhideWhenUsed/>
    <w:rsid w:val="00B72C79"/>
  </w:style>
  <w:style w:type="numbering" w:customStyle="1" w:styleId="NoList921">
    <w:name w:val="No List921"/>
    <w:next w:val="NoList"/>
    <w:uiPriority w:val="99"/>
    <w:semiHidden/>
    <w:unhideWhenUsed/>
    <w:rsid w:val="00B72C79"/>
  </w:style>
  <w:style w:type="numbering" w:customStyle="1" w:styleId="NoList1131">
    <w:name w:val="No List1131"/>
    <w:next w:val="NoList"/>
    <w:uiPriority w:val="99"/>
    <w:semiHidden/>
    <w:unhideWhenUsed/>
    <w:rsid w:val="00B72C79"/>
  </w:style>
  <w:style w:type="numbering" w:customStyle="1" w:styleId="NoList2131">
    <w:name w:val="No List2131"/>
    <w:next w:val="NoList"/>
    <w:uiPriority w:val="99"/>
    <w:semiHidden/>
    <w:unhideWhenUsed/>
    <w:rsid w:val="00B72C79"/>
  </w:style>
  <w:style w:type="numbering" w:customStyle="1" w:styleId="NoList3131">
    <w:name w:val="No List3131"/>
    <w:next w:val="NoList"/>
    <w:uiPriority w:val="99"/>
    <w:semiHidden/>
    <w:unhideWhenUsed/>
    <w:rsid w:val="00B72C79"/>
  </w:style>
  <w:style w:type="numbering" w:customStyle="1" w:styleId="NoList4131">
    <w:name w:val="No List4131"/>
    <w:next w:val="NoList"/>
    <w:uiPriority w:val="99"/>
    <w:semiHidden/>
    <w:unhideWhenUsed/>
    <w:rsid w:val="00B72C79"/>
  </w:style>
  <w:style w:type="numbering" w:customStyle="1" w:styleId="NoList5121">
    <w:name w:val="No List5121"/>
    <w:next w:val="NoList"/>
    <w:uiPriority w:val="99"/>
    <w:semiHidden/>
    <w:unhideWhenUsed/>
    <w:rsid w:val="00B72C79"/>
  </w:style>
  <w:style w:type="numbering" w:customStyle="1" w:styleId="NoList6121">
    <w:name w:val="No List6121"/>
    <w:next w:val="NoList"/>
    <w:uiPriority w:val="99"/>
    <w:semiHidden/>
    <w:unhideWhenUsed/>
    <w:rsid w:val="00B72C79"/>
  </w:style>
  <w:style w:type="numbering" w:customStyle="1" w:styleId="NoList7121">
    <w:name w:val="No List7121"/>
    <w:next w:val="NoList"/>
    <w:uiPriority w:val="99"/>
    <w:semiHidden/>
    <w:unhideWhenUsed/>
    <w:rsid w:val="00B72C79"/>
  </w:style>
  <w:style w:type="numbering" w:customStyle="1" w:styleId="NoList8121">
    <w:name w:val="No List8121"/>
    <w:next w:val="NoList"/>
    <w:uiPriority w:val="99"/>
    <w:semiHidden/>
    <w:unhideWhenUsed/>
    <w:rsid w:val="00B72C79"/>
  </w:style>
  <w:style w:type="numbering" w:customStyle="1" w:styleId="NoList9111">
    <w:name w:val="No List9111"/>
    <w:next w:val="NoList"/>
    <w:uiPriority w:val="99"/>
    <w:semiHidden/>
    <w:unhideWhenUsed/>
    <w:rsid w:val="00B72C79"/>
  </w:style>
  <w:style w:type="numbering" w:customStyle="1" w:styleId="NoList1011">
    <w:name w:val="No List1011"/>
    <w:next w:val="NoList"/>
    <w:uiPriority w:val="99"/>
    <w:semiHidden/>
    <w:unhideWhenUsed/>
    <w:rsid w:val="00B72C79"/>
  </w:style>
  <w:style w:type="numbering" w:customStyle="1" w:styleId="NoList1231">
    <w:name w:val="No List1231"/>
    <w:next w:val="NoList"/>
    <w:uiPriority w:val="99"/>
    <w:semiHidden/>
    <w:rsid w:val="00B72C79"/>
  </w:style>
  <w:style w:type="numbering" w:customStyle="1" w:styleId="NoList11131">
    <w:name w:val="No List11131"/>
    <w:next w:val="NoList"/>
    <w:uiPriority w:val="99"/>
    <w:semiHidden/>
    <w:unhideWhenUsed/>
    <w:rsid w:val="00B72C79"/>
  </w:style>
  <w:style w:type="numbering" w:customStyle="1" w:styleId="1311">
    <w:name w:val="无列表131"/>
    <w:next w:val="NoList"/>
    <w:semiHidden/>
    <w:rsid w:val="00B72C79"/>
  </w:style>
  <w:style w:type="numbering" w:customStyle="1" w:styleId="1312">
    <w:name w:val="リストなし131"/>
    <w:next w:val="NoList"/>
    <w:uiPriority w:val="99"/>
    <w:semiHidden/>
    <w:unhideWhenUsed/>
    <w:rsid w:val="00B72C79"/>
  </w:style>
  <w:style w:type="numbering" w:customStyle="1" w:styleId="11310">
    <w:name w:val="无列表1131"/>
    <w:next w:val="NoList"/>
    <w:semiHidden/>
    <w:rsid w:val="00B72C79"/>
  </w:style>
  <w:style w:type="numbering" w:customStyle="1" w:styleId="11211">
    <w:name w:val="リストなし1121"/>
    <w:next w:val="NoList"/>
    <w:uiPriority w:val="99"/>
    <w:semiHidden/>
    <w:unhideWhenUsed/>
    <w:rsid w:val="00B72C79"/>
  </w:style>
  <w:style w:type="numbering" w:customStyle="1" w:styleId="NoList2231">
    <w:name w:val="No List2231"/>
    <w:next w:val="NoList"/>
    <w:uiPriority w:val="99"/>
    <w:semiHidden/>
    <w:unhideWhenUsed/>
    <w:rsid w:val="00B72C79"/>
  </w:style>
  <w:style w:type="numbering" w:customStyle="1" w:styleId="NoList3231">
    <w:name w:val="No List3231"/>
    <w:next w:val="NoList"/>
    <w:uiPriority w:val="99"/>
    <w:semiHidden/>
    <w:unhideWhenUsed/>
    <w:rsid w:val="00B72C79"/>
  </w:style>
  <w:style w:type="numbering" w:customStyle="1" w:styleId="NoList4221">
    <w:name w:val="No List4221"/>
    <w:next w:val="NoList"/>
    <w:uiPriority w:val="99"/>
    <w:semiHidden/>
    <w:unhideWhenUsed/>
    <w:rsid w:val="00B72C79"/>
  </w:style>
  <w:style w:type="numbering" w:customStyle="1" w:styleId="NoList21121">
    <w:name w:val="No List21121"/>
    <w:next w:val="NoList"/>
    <w:uiPriority w:val="99"/>
    <w:semiHidden/>
    <w:unhideWhenUsed/>
    <w:rsid w:val="00B72C79"/>
  </w:style>
  <w:style w:type="numbering" w:customStyle="1" w:styleId="NoList31121">
    <w:name w:val="No List31121"/>
    <w:next w:val="NoList"/>
    <w:uiPriority w:val="99"/>
    <w:semiHidden/>
    <w:unhideWhenUsed/>
    <w:rsid w:val="00B72C79"/>
  </w:style>
  <w:style w:type="numbering" w:customStyle="1" w:styleId="NoList41121">
    <w:name w:val="No List41121"/>
    <w:next w:val="NoList"/>
    <w:uiPriority w:val="99"/>
    <w:semiHidden/>
    <w:unhideWhenUsed/>
    <w:rsid w:val="00B72C79"/>
  </w:style>
  <w:style w:type="numbering" w:customStyle="1" w:styleId="11121">
    <w:name w:val="无列表11121"/>
    <w:next w:val="NoList"/>
    <w:semiHidden/>
    <w:rsid w:val="00B72C79"/>
  </w:style>
  <w:style w:type="numbering" w:customStyle="1" w:styleId="NoList111121">
    <w:name w:val="No List111121"/>
    <w:next w:val="NoList"/>
    <w:uiPriority w:val="99"/>
    <w:semiHidden/>
    <w:unhideWhenUsed/>
    <w:rsid w:val="00B72C79"/>
  </w:style>
  <w:style w:type="numbering" w:customStyle="1" w:styleId="NoList12121">
    <w:name w:val="No List12121"/>
    <w:next w:val="NoList"/>
    <w:uiPriority w:val="99"/>
    <w:semiHidden/>
    <w:unhideWhenUsed/>
    <w:rsid w:val="00B72C79"/>
  </w:style>
  <w:style w:type="numbering" w:customStyle="1" w:styleId="NoList22121">
    <w:name w:val="No List22121"/>
    <w:next w:val="NoList"/>
    <w:uiPriority w:val="99"/>
    <w:semiHidden/>
    <w:unhideWhenUsed/>
    <w:rsid w:val="00B72C79"/>
  </w:style>
  <w:style w:type="numbering" w:customStyle="1" w:styleId="NoList32121">
    <w:name w:val="No List32121"/>
    <w:next w:val="NoList"/>
    <w:uiPriority w:val="99"/>
    <w:semiHidden/>
    <w:unhideWhenUsed/>
    <w:rsid w:val="00B72C79"/>
  </w:style>
  <w:style w:type="numbering" w:customStyle="1" w:styleId="NoList161">
    <w:name w:val="No List161"/>
    <w:next w:val="NoList"/>
    <w:uiPriority w:val="99"/>
    <w:semiHidden/>
    <w:unhideWhenUsed/>
    <w:rsid w:val="00B72C79"/>
  </w:style>
  <w:style w:type="numbering" w:customStyle="1" w:styleId="NoList171">
    <w:name w:val="No List171"/>
    <w:next w:val="NoList"/>
    <w:uiPriority w:val="99"/>
    <w:semiHidden/>
    <w:unhideWhenUsed/>
    <w:rsid w:val="00B72C79"/>
  </w:style>
  <w:style w:type="numbering" w:customStyle="1" w:styleId="NoList251">
    <w:name w:val="No List251"/>
    <w:next w:val="NoList"/>
    <w:uiPriority w:val="99"/>
    <w:semiHidden/>
    <w:unhideWhenUsed/>
    <w:rsid w:val="00B72C79"/>
  </w:style>
  <w:style w:type="numbering" w:customStyle="1" w:styleId="NoList351">
    <w:name w:val="No List351"/>
    <w:next w:val="NoList"/>
    <w:uiPriority w:val="99"/>
    <w:semiHidden/>
    <w:unhideWhenUsed/>
    <w:rsid w:val="00B72C79"/>
  </w:style>
  <w:style w:type="numbering" w:customStyle="1" w:styleId="NoList451">
    <w:name w:val="No List451"/>
    <w:next w:val="NoList"/>
    <w:uiPriority w:val="99"/>
    <w:semiHidden/>
    <w:unhideWhenUsed/>
    <w:rsid w:val="00B72C79"/>
  </w:style>
  <w:style w:type="numbering" w:customStyle="1" w:styleId="NoList541">
    <w:name w:val="No List541"/>
    <w:next w:val="NoList"/>
    <w:uiPriority w:val="99"/>
    <w:semiHidden/>
    <w:unhideWhenUsed/>
    <w:rsid w:val="00B72C79"/>
  </w:style>
  <w:style w:type="numbering" w:customStyle="1" w:styleId="NoList641">
    <w:name w:val="No List641"/>
    <w:next w:val="NoList"/>
    <w:uiPriority w:val="99"/>
    <w:semiHidden/>
    <w:unhideWhenUsed/>
    <w:rsid w:val="00B72C79"/>
  </w:style>
  <w:style w:type="numbering" w:customStyle="1" w:styleId="NoList741">
    <w:name w:val="No List741"/>
    <w:next w:val="NoList"/>
    <w:uiPriority w:val="99"/>
    <w:semiHidden/>
    <w:unhideWhenUsed/>
    <w:rsid w:val="00B72C79"/>
  </w:style>
  <w:style w:type="numbering" w:customStyle="1" w:styleId="NoList831">
    <w:name w:val="No List831"/>
    <w:next w:val="NoList"/>
    <w:uiPriority w:val="99"/>
    <w:semiHidden/>
    <w:unhideWhenUsed/>
    <w:rsid w:val="00B72C79"/>
  </w:style>
  <w:style w:type="numbering" w:customStyle="1" w:styleId="NoList931">
    <w:name w:val="No List931"/>
    <w:next w:val="NoList"/>
    <w:uiPriority w:val="99"/>
    <w:semiHidden/>
    <w:unhideWhenUsed/>
    <w:rsid w:val="00B72C79"/>
  </w:style>
  <w:style w:type="numbering" w:customStyle="1" w:styleId="NoList1141">
    <w:name w:val="No List1141"/>
    <w:next w:val="NoList"/>
    <w:uiPriority w:val="99"/>
    <w:semiHidden/>
    <w:unhideWhenUsed/>
    <w:rsid w:val="00B72C79"/>
  </w:style>
  <w:style w:type="numbering" w:customStyle="1" w:styleId="NoList2141">
    <w:name w:val="No List2141"/>
    <w:next w:val="NoList"/>
    <w:uiPriority w:val="99"/>
    <w:semiHidden/>
    <w:unhideWhenUsed/>
    <w:rsid w:val="00B72C79"/>
  </w:style>
  <w:style w:type="numbering" w:customStyle="1" w:styleId="NoList3141">
    <w:name w:val="No List3141"/>
    <w:next w:val="NoList"/>
    <w:uiPriority w:val="99"/>
    <w:semiHidden/>
    <w:unhideWhenUsed/>
    <w:rsid w:val="00B72C79"/>
  </w:style>
  <w:style w:type="numbering" w:customStyle="1" w:styleId="NoList4141">
    <w:name w:val="No List4141"/>
    <w:next w:val="NoList"/>
    <w:uiPriority w:val="99"/>
    <w:semiHidden/>
    <w:unhideWhenUsed/>
    <w:rsid w:val="00B72C79"/>
  </w:style>
  <w:style w:type="numbering" w:customStyle="1" w:styleId="NoList5131">
    <w:name w:val="No List5131"/>
    <w:next w:val="NoList"/>
    <w:uiPriority w:val="99"/>
    <w:semiHidden/>
    <w:unhideWhenUsed/>
    <w:rsid w:val="00B72C79"/>
  </w:style>
  <w:style w:type="numbering" w:customStyle="1" w:styleId="NoList6131">
    <w:name w:val="No List6131"/>
    <w:next w:val="NoList"/>
    <w:uiPriority w:val="99"/>
    <w:semiHidden/>
    <w:unhideWhenUsed/>
    <w:rsid w:val="00B72C79"/>
  </w:style>
  <w:style w:type="numbering" w:customStyle="1" w:styleId="NoList7131">
    <w:name w:val="No List7131"/>
    <w:next w:val="NoList"/>
    <w:uiPriority w:val="99"/>
    <w:semiHidden/>
    <w:unhideWhenUsed/>
    <w:rsid w:val="00B72C79"/>
  </w:style>
  <w:style w:type="numbering" w:customStyle="1" w:styleId="NoList8131">
    <w:name w:val="No List8131"/>
    <w:next w:val="NoList"/>
    <w:uiPriority w:val="99"/>
    <w:semiHidden/>
    <w:unhideWhenUsed/>
    <w:rsid w:val="00B72C79"/>
  </w:style>
  <w:style w:type="numbering" w:customStyle="1" w:styleId="NoList9121">
    <w:name w:val="No List9121"/>
    <w:next w:val="NoList"/>
    <w:uiPriority w:val="99"/>
    <w:semiHidden/>
    <w:unhideWhenUsed/>
    <w:rsid w:val="00B72C79"/>
  </w:style>
  <w:style w:type="numbering" w:customStyle="1" w:styleId="LFO1931">
    <w:name w:val="LFO1931"/>
    <w:basedOn w:val="NoList"/>
    <w:rsid w:val="00B72C79"/>
  </w:style>
  <w:style w:type="numbering" w:customStyle="1" w:styleId="NoList1021">
    <w:name w:val="No List1021"/>
    <w:next w:val="NoList"/>
    <w:uiPriority w:val="99"/>
    <w:semiHidden/>
    <w:unhideWhenUsed/>
    <w:rsid w:val="00B72C79"/>
  </w:style>
  <w:style w:type="numbering" w:customStyle="1" w:styleId="LFO19121">
    <w:name w:val="LFO19121"/>
    <w:basedOn w:val="NoList"/>
    <w:rsid w:val="00B72C79"/>
  </w:style>
  <w:style w:type="numbering" w:customStyle="1" w:styleId="NoList1241">
    <w:name w:val="No List1241"/>
    <w:next w:val="NoList"/>
    <w:uiPriority w:val="99"/>
    <w:semiHidden/>
    <w:rsid w:val="00B72C79"/>
  </w:style>
  <w:style w:type="numbering" w:customStyle="1" w:styleId="NoList11141">
    <w:name w:val="No List11141"/>
    <w:next w:val="NoList"/>
    <w:uiPriority w:val="99"/>
    <w:semiHidden/>
    <w:unhideWhenUsed/>
    <w:rsid w:val="00B72C79"/>
  </w:style>
  <w:style w:type="numbering" w:customStyle="1" w:styleId="1411">
    <w:name w:val="无列表141"/>
    <w:next w:val="NoList"/>
    <w:semiHidden/>
    <w:rsid w:val="00B72C79"/>
  </w:style>
  <w:style w:type="numbering" w:customStyle="1" w:styleId="1412">
    <w:name w:val="リストなし141"/>
    <w:next w:val="NoList"/>
    <w:uiPriority w:val="99"/>
    <w:semiHidden/>
    <w:unhideWhenUsed/>
    <w:rsid w:val="00B72C79"/>
  </w:style>
  <w:style w:type="numbering" w:customStyle="1" w:styleId="11410">
    <w:name w:val="无列表1141"/>
    <w:next w:val="NoList"/>
    <w:semiHidden/>
    <w:rsid w:val="00B72C79"/>
  </w:style>
  <w:style w:type="numbering" w:customStyle="1" w:styleId="11311">
    <w:name w:val="リストなし1131"/>
    <w:next w:val="NoList"/>
    <w:uiPriority w:val="99"/>
    <w:semiHidden/>
    <w:unhideWhenUsed/>
    <w:rsid w:val="00B72C79"/>
  </w:style>
  <w:style w:type="numbering" w:customStyle="1" w:styleId="NoList2241">
    <w:name w:val="No List2241"/>
    <w:next w:val="NoList"/>
    <w:uiPriority w:val="99"/>
    <w:semiHidden/>
    <w:unhideWhenUsed/>
    <w:rsid w:val="00B72C79"/>
  </w:style>
  <w:style w:type="numbering" w:customStyle="1" w:styleId="NoList3241">
    <w:name w:val="No List3241"/>
    <w:next w:val="NoList"/>
    <w:uiPriority w:val="99"/>
    <w:semiHidden/>
    <w:unhideWhenUsed/>
    <w:rsid w:val="00B72C79"/>
  </w:style>
  <w:style w:type="numbering" w:customStyle="1" w:styleId="NoList4231">
    <w:name w:val="No List4231"/>
    <w:next w:val="NoList"/>
    <w:uiPriority w:val="99"/>
    <w:semiHidden/>
    <w:unhideWhenUsed/>
    <w:rsid w:val="00B72C79"/>
  </w:style>
  <w:style w:type="numbering" w:customStyle="1" w:styleId="NoList21131">
    <w:name w:val="No List21131"/>
    <w:next w:val="NoList"/>
    <w:uiPriority w:val="99"/>
    <w:semiHidden/>
    <w:unhideWhenUsed/>
    <w:rsid w:val="00B72C79"/>
  </w:style>
  <w:style w:type="numbering" w:customStyle="1" w:styleId="NoList31131">
    <w:name w:val="No List31131"/>
    <w:next w:val="NoList"/>
    <w:uiPriority w:val="99"/>
    <w:semiHidden/>
    <w:unhideWhenUsed/>
    <w:rsid w:val="00B72C79"/>
  </w:style>
  <w:style w:type="numbering" w:customStyle="1" w:styleId="NoList41131">
    <w:name w:val="No List41131"/>
    <w:next w:val="NoList"/>
    <w:uiPriority w:val="99"/>
    <w:semiHidden/>
    <w:unhideWhenUsed/>
    <w:rsid w:val="00B72C79"/>
  </w:style>
  <w:style w:type="numbering" w:customStyle="1" w:styleId="11131">
    <w:name w:val="无列表11131"/>
    <w:next w:val="NoList"/>
    <w:semiHidden/>
    <w:rsid w:val="00B72C79"/>
  </w:style>
  <w:style w:type="numbering" w:customStyle="1" w:styleId="NoList111131">
    <w:name w:val="No List111131"/>
    <w:next w:val="NoList"/>
    <w:uiPriority w:val="99"/>
    <w:semiHidden/>
    <w:unhideWhenUsed/>
    <w:rsid w:val="00B72C79"/>
  </w:style>
  <w:style w:type="numbering" w:customStyle="1" w:styleId="NoList12131">
    <w:name w:val="No List12131"/>
    <w:next w:val="NoList"/>
    <w:uiPriority w:val="99"/>
    <w:semiHidden/>
    <w:unhideWhenUsed/>
    <w:rsid w:val="00B72C79"/>
  </w:style>
  <w:style w:type="numbering" w:customStyle="1" w:styleId="NoList22131">
    <w:name w:val="No List22131"/>
    <w:next w:val="NoList"/>
    <w:uiPriority w:val="99"/>
    <w:semiHidden/>
    <w:unhideWhenUsed/>
    <w:rsid w:val="00B72C79"/>
  </w:style>
  <w:style w:type="numbering" w:customStyle="1" w:styleId="NoList32131">
    <w:name w:val="No List32131"/>
    <w:next w:val="NoList"/>
    <w:uiPriority w:val="99"/>
    <w:semiHidden/>
    <w:unhideWhenUsed/>
    <w:rsid w:val="00B72C79"/>
  </w:style>
  <w:style w:type="character" w:customStyle="1" w:styleId="font01">
    <w:name w:val="font01"/>
    <w:basedOn w:val="DefaultParagraphFont"/>
    <w:qFormat/>
    <w:rsid w:val="00B72C79"/>
    <w:rPr>
      <w:rFonts w:ascii="Arial" w:hAnsi="Arial" w:cs="Arial" w:hint="default"/>
      <w:color w:val="000000"/>
      <w:sz w:val="18"/>
      <w:szCs w:val="18"/>
      <w:u w:val="none"/>
      <w:vertAlign w:val="superscript"/>
    </w:rPr>
  </w:style>
  <w:style w:type="character" w:customStyle="1" w:styleId="font51">
    <w:name w:val="font51"/>
    <w:basedOn w:val="DefaultParagraphFont"/>
    <w:qFormat/>
    <w:rsid w:val="00B72C79"/>
    <w:rPr>
      <w:rFonts w:ascii="Arial" w:hAnsi="Arial" w:cs="Arial" w:hint="default"/>
      <w:color w:val="000000"/>
      <w:sz w:val="21"/>
      <w:szCs w:val="21"/>
      <w:u w:val="none"/>
    </w:rPr>
  </w:style>
  <w:style w:type="character" w:customStyle="1" w:styleId="2a">
    <w:name w:val="不明显参考2"/>
    <w:uiPriority w:val="31"/>
    <w:qFormat/>
    <w:rsid w:val="00B72C79"/>
    <w:rPr>
      <w:smallCaps/>
      <w:color w:val="5A5A5A"/>
    </w:rPr>
  </w:style>
  <w:style w:type="paragraph" w:customStyle="1" w:styleId="TOC20">
    <w:name w:val="TOC 标题2"/>
    <w:basedOn w:val="Heading1"/>
    <w:next w:val="Normal"/>
    <w:uiPriority w:val="39"/>
    <w:unhideWhenUsed/>
    <w:qFormat/>
    <w:rsid w:val="00B72C79"/>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B72C79"/>
    <w:rPr>
      <w:rFonts w:ascii="Times New Roman" w:eastAsia="Times New Roman" w:hAnsi="Times New Roman"/>
      <w:sz w:val="18"/>
      <w:szCs w:val="18"/>
      <w:lang w:val="en-GB" w:eastAsia="en-GB"/>
    </w:rPr>
  </w:style>
  <w:style w:type="numbering" w:customStyle="1" w:styleId="LFO195">
    <w:name w:val="LFO195"/>
    <w:basedOn w:val="NoList"/>
    <w:rsid w:val="00B72C79"/>
  </w:style>
  <w:style w:type="numbering" w:customStyle="1" w:styleId="LFO196">
    <w:name w:val="LFO196"/>
    <w:basedOn w:val="NoList"/>
    <w:rsid w:val="00B72C79"/>
  </w:style>
  <w:style w:type="table" w:customStyle="1" w:styleId="TableGrid70">
    <w:name w:val="Table Grid70"/>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72C79"/>
    <w:rPr>
      <w:color w:val="605E5C"/>
      <w:shd w:val="clear" w:color="auto" w:fill="E1DFDD"/>
    </w:rPr>
  </w:style>
  <w:style w:type="paragraph" w:customStyle="1" w:styleId="TOC94">
    <w:name w:val="TOC 94"/>
    <w:basedOn w:val="TOC8"/>
    <w:qFormat/>
    <w:rsid w:val="00B72C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B72C7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B72C79"/>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paragraph" w:customStyle="1" w:styleId="ad">
    <w:name w:val="参考文献"/>
    <w:basedOn w:val="Normal"/>
    <w:qFormat/>
    <w:rsid w:val="00B72C79"/>
    <w:pPr>
      <w:keepLines/>
      <w:tabs>
        <w:tab w:val="num" w:pos="720"/>
      </w:tabs>
      <w:spacing w:after="0"/>
      <w:ind w:left="720" w:hanging="360"/>
    </w:pPr>
    <w:rPr>
      <w:rFonts w:eastAsia="MS Mincho"/>
    </w:rPr>
  </w:style>
  <w:style w:type="paragraph" w:customStyle="1" w:styleId="3GPP">
    <w:name w:val="3GPP 正文"/>
    <w:basedOn w:val="Normal"/>
    <w:link w:val="3GPPChar"/>
    <w:qFormat/>
    <w:rsid w:val="00B72C79"/>
    <w:rPr>
      <w:rFonts w:eastAsia="SimSun"/>
      <w:lang w:eastAsia="ja-JP"/>
    </w:rPr>
  </w:style>
  <w:style w:type="character" w:customStyle="1" w:styleId="3GPPChar">
    <w:name w:val="3GPP 正文 Char"/>
    <w:link w:val="3GPP"/>
    <w:qFormat/>
    <w:rsid w:val="00B72C79"/>
    <w:rPr>
      <w:rFonts w:ascii="Times New Roman" w:eastAsia="SimSun" w:hAnsi="Times New Roman"/>
      <w:lang w:val="en-GB" w:eastAsia="ja-JP"/>
    </w:rPr>
  </w:style>
  <w:style w:type="paragraph" w:customStyle="1" w:styleId="00BodyText">
    <w:name w:val="00 BodyText"/>
    <w:basedOn w:val="Normal"/>
    <w:qFormat/>
    <w:rsid w:val="00B72C79"/>
    <w:pPr>
      <w:spacing w:after="220"/>
    </w:pPr>
    <w:rPr>
      <w:rFonts w:ascii="Arial" w:eastAsia="Malgun Gothic" w:hAnsi="Arial"/>
      <w:sz w:val="22"/>
      <w:lang w:val="en-US"/>
    </w:rPr>
  </w:style>
  <w:style w:type="paragraph" w:customStyle="1" w:styleId="ae">
    <w:name w:val="??"/>
    <w:qFormat/>
    <w:rsid w:val="00B72C79"/>
    <w:pPr>
      <w:widowControl w:val="0"/>
    </w:pPr>
    <w:rPr>
      <w:rFonts w:ascii="Times New Roman" w:eastAsia="Malgun Gothic" w:hAnsi="Times New Roman"/>
      <w:lang w:val="en-US" w:eastAsia="en-US"/>
    </w:rPr>
  </w:style>
  <w:style w:type="paragraph" w:customStyle="1" w:styleId="2b">
    <w:name w:val="??? 2"/>
    <w:basedOn w:val="ae"/>
    <w:next w:val="ae"/>
    <w:qFormat/>
    <w:rsid w:val="00B72C79"/>
    <w:pPr>
      <w:keepNext/>
    </w:pPr>
    <w:rPr>
      <w:rFonts w:ascii="Arial" w:hAnsi="Arial"/>
      <w:b/>
      <w:sz w:val="24"/>
    </w:rPr>
  </w:style>
  <w:style w:type="paragraph" w:customStyle="1" w:styleId="Norma">
    <w:name w:val="Norma"/>
    <w:basedOn w:val="Heading1"/>
    <w:qFormat/>
    <w:rsid w:val="00B72C7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72C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72C79"/>
    <w:rPr>
      <w:rFonts w:ascii="Arial" w:eastAsia="SimSun" w:hAnsi="Arial"/>
      <w:lang w:val="en-US" w:eastAsia="en-GB"/>
    </w:rPr>
  </w:style>
  <w:style w:type="paragraph" w:customStyle="1" w:styleId="AL">
    <w:name w:val="AL"/>
    <w:basedOn w:val="TAL"/>
    <w:qFormat/>
    <w:rsid w:val="00B72C7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B72C79"/>
    <w:pPr>
      <w:spacing w:before="240" w:after="0"/>
      <w:ind w:left="540"/>
      <w:jc w:val="both"/>
    </w:pPr>
    <w:rPr>
      <w:rFonts w:ascii="Arial" w:eastAsia="MS Mincho" w:hAnsi="Arial"/>
      <w:lang w:val="en-US"/>
    </w:rPr>
  </w:style>
  <w:style w:type="character" w:customStyle="1" w:styleId="BodyBestChar">
    <w:name w:val="BodyBest Char"/>
    <w:link w:val="BodyBest"/>
    <w:qFormat/>
    <w:rsid w:val="00B72C79"/>
    <w:rPr>
      <w:rFonts w:ascii="Arial" w:eastAsia="MS Mincho" w:hAnsi="Arial"/>
      <w:lang w:val="en-US" w:eastAsia="en-US"/>
    </w:rPr>
  </w:style>
  <w:style w:type="paragraph" w:customStyle="1" w:styleId="3GPPHeader">
    <w:name w:val="3GPP_Header"/>
    <w:basedOn w:val="Normal"/>
    <w:qFormat/>
    <w:rsid w:val="00B72C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72C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72C7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72C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72C79"/>
    <w:rPr>
      <w:rFonts w:ascii="Arial" w:eastAsia="Malgun Gothic" w:hAnsi="Arial"/>
      <w:spacing w:val="2"/>
      <w:lang w:val="en-US" w:eastAsia="en-US"/>
    </w:rPr>
  </w:style>
  <w:style w:type="character" w:customStyle="1" w:styleId="tgc">
    <w:name w:val="_tgc"/>
    <w:qFormat/>
    <w:rsid w:val="00B72C7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72C79"/>
    <w:rPr>
      <w:rFonts w:ascii="Arial" w:hAnsi="Arial"/>
      <w:sz w:val="28"/>
      <w:lang w:val="en-GB" w:eastAsia="en-US"/>
    </w:rPr>
  </w:style>
  <w:style w:type="paragraph" w:customStyle="1" w:styleId="AC0">
    <w:name w:val="AC"/>
    <w:basedOn w:val="Normal"/>
    <w:qFormat/>
    <w:rsid w:val="00B72C7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72C79"/>
  </w:style>
  <w:style w:type="table" w:customStyle="1" w:styleId="TableClassic2124">
    <w:name w:val="Table Classic 212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72C79"/>
  </w:style>
  <w:style w:type="table" w:customStyle="1" w:styleId="TableGrid2244">
    <w:name w:val="Table Grid2244"/>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qFormat/>
    <w:rsid w:val="00B72C79"/>
    <w:rPr>
      <w:lang w:val="en-GB" w:eastAsia="ja-JP" w:bidi="ar-SA"/>
    </w:rPr>
  </w:style>
  <w:style w:type="paragraph" w:customStyle="1" w:styleId="1Char5">
    <w:name w:val="(文字) (文字)1 Char (文字) (文字)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72C79"/>
    <w:rPr>
      <w:rFonts w:ascii="Calibri Light" w:hAnsi="Calibri Light"/>
      <w:lang w:val="nb-NO" w:eastAsia="ja-JP" w:bidi="ar-SA"/>
    </w:rPr>
  </w:style>
  <w:style w:type="paragraph" w:customStyle="1" w:styleId="CharCharCharCharCharChar5">
    <w:name w:val="Char Char Char Char Char Char5"/>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qFormat/>
    <w:rsid w:val="00B72C79"/>
    <w:rPr>
      <w:rFonts w:ascii="Intel Clear" w:hAnsi="Intel Clear" w:cs="Intel Clear"/>
      <w:shd w:val="clear" w:color="auto" w:fill="000080"/>
      <w:lang w:val="en-GB" w:eastAsia="en-US"/>
    </w:rPr>
  </w:style>
  <w:style w:type="character" w:customStyle="1" w:styleId="ZchnZchn55">
    <w:name w:val="Zchn Zchn55"/>
    <w:qFormat/>
    <w:rsid w:val="00B72C79"/>
    <w:rPr>
      <w:rFonts w:ascii="Calibri Light" w:eastAsia="Calibri Light" w:hAnsi="Calibri Light"/>
      <w:lang w:val="nb-NO" w:eastAsia="en-US" w:bidi="ar-SA"/>
    </w:rPr>
  </w:style>
  <w:style w:type="character" w:customStyle="1" w:styleId="CharChar105">
    <w:name w:val="Char Char105"/>
    <w:semiHidden/>
    <w:qFormat/>
    <w:rsid w:val="00B72C79"/>
    <w:rPr>
      <w:rFonts w:ascii="Intel Clear" w:hAnsi="Intel Clear"/>
      <w:lang w:val="en-GB" w:eastAsia="en-US"/>
    </w:rPr>
  </w:style>
  <w:style w:type="character" w:customStyle="1" w:styleId="CharChar95">
    <w:name w:val="Char Char95"/>
    <w:semiHidden/>
    <w:qFormat/>
    <w:rsid w:val="00B72C79"/>
    <w:rPr>
      <w:rFonts w:ascii="Intel Clear" w:hAnsi="Intel Clear" w:cs="Intel Clear"/>
      <w:sz w:val="16"/>
      <w:szCs w:val="16"/>
      <w:lang w:val="en-GB" w:eastAsia="en-US"/>
    </w:rPr>
  </w:style>
  <w:style w:type="character" w:customStyle="1" w:styleId="CharChar85">
    <w:name w:val="Char Char85"/>
    <w:semiHidden/>
    <w:qFormat/>
    <w:rsid w:val="00B72C79"/>
    <w:rPr>
      <w:rFonts w:ascii="Intel Clear" w:hAnsi="Intel Clear"/>
      <w:b/>
      <w:bCs/>
      <w:lang w:val="en-GB" w:eastAsia="en-US"/>
    </w:rPr>
  </w:style>
  <w:style w:type="paragraph" w:customStyle="1" w:styleId="1CharChar1Char5">
    <w:name w:val="(文字) (文字)1 Char (文字) (文字) Char (文字) (文字)1 Char (文字) (文字)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72C79"/>
    <w:rPr>
      <w:rFonts w:ascii="Intel Clear" w:hAnsi="Intel Clear"/>
      <w:sz w:val="36"/>
      <w:lang w:val="en-GB" w:eastAsia="en-US" w:bidi="ar-SA"/>
    </w:rPr>
  </w:style>
  <w:style w:type="character" w:customStyle="1" w:styleId="CharChar285">
    <w:name w:val="Char Char285"/>
    <w:qFormat/>
    <w:rsid w:val="00B72C79"/>
    <w:rPr>
      <w:rFonts w:ascii="Intel Clear" w:hAnsi="Intel Clear"/>
      <w:sz w:val="32"/>
      <w:lang w:val="en-GB"/>
    </w:rPr>
  </w:style>
  <w:style w:type="paragraph" w:customStyle="1" w:styleId="CharCharCharCharChar4">
    <w:name w:val="Char Char 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qFormat/>
    <w:rsid w:val="00B72C79"/>
    <w:rPr>
      <w:lang w:val="en-GB" w:eastAsia="ja-JP" w:bidi="ar-SA"/>
    </w:rPr>
  </w:style>
  <w:style w:type="paragraph" w:customStyle="1" w:styleId="1Char4">
    <w:name w:val="(文字) (文字)1 Char (文字) (文字)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72C79"/>
    <w:rPr>
      <w:rFonts w:ascii="Calibri Light" w:hAnsi="Calibri Light"/>
      <w:lang w:val="nb-NO" w:eastAsia="ja-JP" w:bidi="ar-SA"/>
    </w:rPr>
  </w:style>
  <w:style w:type="paragraph" w:customStyle="1" w:styleId="CharCharCharCharCharChar4">
    <w:name w:val="Char Char Char Char Char Char4"/>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0">
    <w:name w:val="(文字) (文字)3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qFormat/>
    <w:rsid w:val="00B72C79"/>
    <w:rPr>
      <w:rFonts w:ascii="Intel Clear" w:hAnsi="Intel Clear" w:cs="Intel Clear"/>
      <w:shd w:val="clear" w:color="auto" w:fill="000080"/>
      <w:lang w:val="en-GB" w:eastAsia="en-US"/>
    </w:rPr>
  </w:style>
  <w:style w:type="character" w:customStyle="1" w:styleId="ZchnZchn54">
    <w:name w:val="Zchn Zchn54"/>
    <w:qFormat/>
    <w:rsid w:val="00B72C79"/>
    <w:rPr>
      <w:rFonts w:ascii="Calibri Light" w:eastAsia="Calibri Light" w:hAnsi="Calibri Light"/>
      <w:lang w:val="nb-NO" w:eastAsia="en-US" w:bidi="ar-SA"/>
    </w:rPr>
  </w:style>
  <w:style w:type="character" w:customStyle="1" w:styleId="CharChar104">
    <w:name w:val="Char Char104"/>
    <w:semiHidden/>
    <w:qFormat/>
    <w:rsid w:val="00B72C79"/>
    <w:rPr>
      <w:rFonts w:ascii="Intel Clear" w:hAnsi="Intel Clear"/>
      <w:lang w:val="en-GB" w:eastAsia="en-US"/>
    </w:rPr>
  </w:style>
  <w:style w:type="character" w:customStyle="1" w:styleId="CharChar94">
    <w:name w:val="Char Char94"/>
    <w:semiHidden/>
    <w:qFormat/>
    <w:rsid w:val="00B72C79"/>
    <w:rPr>
      <w:rFonts w:ascii="Intel Clear" w:hAnsi="Intel Clear" w:cs="Intel Clear"/>
      <w:sz w:val="16"/>
      <w:szCs w:val="16"/>
      <w:lang w:val="en-GB" w:eastAsia="en-US"/>
    </w:rPr>
  </w:style>
  <w:style w:type="character" w:customStyle="1" w:styleId="CharChar84">
    <w:name w:val="Char Char84"/>
    <w:semiHidden/>
    <w:qFormat/>
    <w:rsid w:val="00B72C79"/>
    <w:rPr>
      <w:rFonts w:ascii="Intel Clear" w:hAnsi="Intel Clear"/>
      <w:b/>
      <w:bCs/>
      <w:lang w:val="en-GB" w:eastAsia="en-US"/>
    </w:rPr>
  </w:style>
  <w:style w:type="paragraph" w:customStyle="1" w:styleId="1CharChar1Char4">
    <w:name w:val="(文字) (文字)1 Char (文字) (文字) Char (文字) (文字)1 Char (文字) (文字)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72C79"/>
    <w:rPr>
      <w:rFonts w:ascii="Intel Clear" w:hAnsi="Intel Clear"/>
      <w:sz w:val="36"/>
      <w:lang w:val="en-GB" w:eastAsia="en-US" w:bidi="ar-SA"/>
    </w:rPr>
  </w:style>
  <w:style w:type="character" w:customStyle="1" w:styleId="CharChar284">
    <w:name w:val="Char Char284"/>
    <w:qFormat/>
    <w:rsid w:val="00B72C79"/>
    <w:rPr>
      <w:rFonts w:ascii="Intel Clear" w:hAnsi="Intel Clear"/>
      <w:sz w:val="32"/>
      <w:lang w:val="en-GB"/>
    </w:rPr>
  </w:style>
  <w:style w:type="paragraph" w:customStyle="1" w:styleId="CharCharCharCharChar3">
    <w:name w:val="Char Char 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72C79"/>
    <w:rPr>
      <w:rFonts w:ascii="Calibri Light" w:hAnsi="Calibri Light"/>
      <w:lang w:val="nb-NO" w:eastAsia="ja-JP" w:bidi="ar-SA"/>
    </w:rPr>
  </w:style>
  <w:style w:type="paragraph" w:customStyle="1" w:styleId="CharCharCharCharCharChar3">
    <w:name w:val="Char Char Char Char Char Char3"/>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qFormat/>
    <w:rsid w:val="00B72C79"/>
    <w:rPr>
      <w:rFonts w:ascii="Intel Clear" w:hAnsi="Intel Clear" w:cs="Intel Clear"/>
      <w:shd w:val="clear" w:color="auto" w:fill="000080"/>
      <w:lang w:val="en-GB" w:eastAsia="en-US"/>
    </w:rPr>
  </w:style>
  <w:style w:type="character" w:customStyle="1" w:styleId="ZchnZchn53">
    <w:name w:val="Zchn Zchn53"/>
    <w:qFormat/>
    <w:rsid w:val="00B72C79"/>
    <w:rPr>
      <w:rFonts w:ascii="Calibri Light" w:eastAsia="Calibri Light" w:hAnsi="Calibri Light"/>
      <w:lang w:val="nb-NO" w:eastAsia="en-US" w:bidi="ar-SA"/>
    </w:rPr>
  </w:style>
  <w:style w:type="character" w:customStyle="1" w:styleId="CharChar103">
    <w:name w:val="Char Char103"/>
    <w:semiHidden/>
    <w:qFormat/>
    <w:rsid w:val="00B72C79"/>
    <w:rPr>
      <w:rFonts w:ascii="Intel Clear" w:hAnsi="Intel Clear"/>
      <w:lang w:val="en-GB" w:eastAsia="en-US"/>
    </w:rPr>
  </w:style>
  <w:style w:type="character" w:customStyle="1" w:styleId="CharChar93">
    <w:name w:val="Char Char93"/>
    <w:semiHidden/>
    <w:qFormat/>
    <w:rsid w:val="00B72C79"/>
    <w:rPr>
      <w:rFonts w:ascii="Intel Clear" w:hAnsi="Intel Clear" w:cs="Intel Clear"/>
      <w:sz w:val="16"/>
      <w:szCs w:val="16"/>
      <w:lang w:val="en-GB" w:eastAsia="en-US"/>
    </w:rPr>
  </w:style>
  <w:style w:type="character" w:customStyle="1" w:styleId="CharChar83">
    <w:name w:val="Char Char83"/>
    <w:semiHidden/>
    <w:qFormat/>
    <w:rsid w:val="00B72C79"/>
    <w:rPr>
      <w:rFonts w:ascii="Intel Clear" w:hAnsi="Intel Clear"/>
      <w:b/>
      <w:bCs/>
      <w:lang w:val="en-GB" w:eastAsia="en-US"/>
    </w:rPr>
  </w:style>
  <w:style w:type="paragraph" w:customStyle="1" w:styleId="1CharChar1Char3">
    <w:name w:val="(文字) (文字)1 Char (文字) (文字) Char (文字) (文字)1 Char (文字) (文字)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72C79"/>
    <w:rPr>
      <w:rFonts w:ascii="Intel Clear" w:hAnsi="Intel Clear"/>
      <w:sz w:val="36"/>
      <w:lang w:val="en-GB" w:eastAsia="en-US" w:bidi="ar-SA"/>
    </w:rPr>
  </w:style>
  <w:style w:type="character" w:customStyle="1" w:styleId="CharChar283">
    <w:name w:val="Char Char283"/>
    <w:qFormat/>
    <w:rsid w:val="00B72C79"/>
    <w:rPr>
      <w:rFonts w:ascii="Intel Clear" w:hAnsi="Intel Clear"/>
      <w:sz w:val="32"/>
      <w:lang w:val="en-GB"/>
    </w:rPr>
  </w:style>
  <w:style w:type="paragraph" w:customStyle="1" w:styleId="95">
    <w:name w:val="目录 95"/>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72C7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72C79"/>
  </w:style>
  <w:style w:type="table" w:customStyle="1" w:styleId="TableGrid2245">
    <w:name w:val="Table Grid2245"/>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72C7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72C79"/>
  </w:style>
  <w:style w:type="table" w:customStyle="1" w:styleId="TableGrid1051">
    <w:name w:val="Table Grid10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72C79"/>
  </w:style>
  <w:style w:type="numbering" w:customStyle="1" w:styleId="1511">
    <w:name w:val="无列表151"/>
    <w:next w:val="NoList"/>
    <w:semiHidden/>
    <w:rsid w:val="00B72C79"/>
  </w:style>
  <w:style w:type="numbering" w:customStyle="1" w:styleId="1512">
    <w:name w:val="リストなし151"/>
    <w:next w:val="NoList"/>
    <w:uiPriority w:val="99"/>
    <w:semiHidden/>
    <w:unhideWhenUsed/>
    <w:rsid w:val="00B72C79"/>
  </w:style>
  <w:style w:type="table" w:customStyle="1" w:styleId="2211">
    <w:name w:val="古典型 2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72C79"/>
  </w:style>
  <w:style w:type="numbering" w:customStyle="1" w:styleId="1151">
    <w:name w:val="无列表1151"/>
    <w:next w:val="NoList"/>
    <w:semiHidden/>
    <w:rsid w:val="00B72C79"/>
  </w:style>
  <w:style w:type="numbering" w:customStyle="1" w:styleId="11411">
    <w:name w:val="リストなし1141"/>
    <w:next w:val="NoList"/>
    <w:uiPriority w:val="99"/>
    <w:semiHidden/>
    <w:unhideWhenUsed/>
    <w:rsid w:val="00B72C79"/>
  </w:style>
  <w:style w:type="table" w:customStyle="1" w:styleId="TableClassic21211">
    <w:name w:val="Table Classic 21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72C79"/>
  </w:style>
  <w:style w:type="numbering" w:customStyle="1" w:styleId="NoList361">
    <w:name w:val="No List361"/>
    <w:next w:val="NoList"/>
    <w:uiPriority w:val="99"/>
    <w:semiHidden/>
    <w:unhideWhenUsed/>
    <w:rsid w:val="00B72C79"/>
  </w:style>
  <w:style w:type="numbering" w:customStyle="1" w:styleId="NoList1151">
    <w:name w:val="No List1151"/>
    <w:next w:val="NoList"/>
    <w:uiPriority w:val="99"/>
    <w:semiHidden/>
    <w:unhideWhenUsed/>
    <w:rsid w:val="00B72C79"/>
  </w:style>
  <w:style w:type="numbering" w:customStyle="1" w:styleId="NoList461">
    <w:name w:val="No List461"/>
    <w:next w:val="NoList"/>
    <w:uiPriority w:val="99"/>
    <w:semiHidden/>
    <w:unhideWhenUsed/>
    <w:rsid w:val="00B72C79"/>
  </w:style>
  <w:style w:type="numbering" w:customStyle="1" w:styleId="NoList551">
    <w:name w:val="No List551"/>
    <w:next w:val="NoList"/>
    <w:uiPriority w:val="99"/>
    <w:semiHidden/>
    <w:unhideWhenUsed/>
    <w:rsid w:val="00B72C79"/>
  </w:style>
  <w:style w:type="numbering" w:customStyle="1" w:styleId="NoList11151">
    <w:name w:val="No List11151"/>
    <w:next w:val="NoList"/>
    <w:uiPriority w:val="99"/>
    <w:semiHidden/>
    <w:unhideWhenUsed/>
    <w:rsid w:val="00B72C79"/>
  </w:style>
  <w:style w:type="numbering" w:customStyle="1" w:styleId="NoList2151">
    <w:name w:val="No List2151"/>
    <w:next w:val="NoList"/>
    <w:uiPriority w:val="99"/>
    <w:semiHidden/>
    <w:unhideWhenUsed/>
    <w:rsid w:val="00B72C79"/>
  </w:style>
  <w:style w:type="numbering" w:customStyle="1" w:styleId="NoList3151">
    <w:name w:val="No List3151"/>
    <w:next w:val="NoList"/>
    <w:uiPriority w:val="99"/>
    <w:semiHidden/>
    <w:unhideWhenUsed/>
    <w:rsid w:val="00B72C79"/>
  </w:style>
  <w:style w:type="numbering" w:customStyle="1" w:styleId="NoList4151">
    <w:name w:val="No List4151"/>
    <w:next w:val="NoList"/>
    <w:uiPriority w:val="99"/>
    <w:semiHidden/>
    <w:unhideWhenUsed/>
    <w:rsid w:val="00B72C79"/>
  </w:style>
  <w:style w:type="numbering" w:customStyle="1" w:styleId="NoList651">
    <w:name w:val="No List651"/>
    <w:next w:val="NoList"/>
    <w:uiPriority w:val="99"/>
    <w:semiHidden/>
    <w:unhideWhenUsed/>
    <w:rsid w:val="00B72C79"/>
  </w:style>
  <w:style w:type="numbering" w:customStyle="1" w:styleId="NoList751">
    <w:name w:val="No List751"/>
    <w:next w:val="NoList"/>
    <w:uiPriority w:val="99"/>
    <w:semiHidden/>
    <w:unhideWhenUsed/>
    <w:rsid w:val="00B72C79"/>
  </w:style>
  <w:style w:type="numbering" w:customStyle="1" w:styleId="NoList1251">
    <w:name w:val="No List1251"/>
    <w:next w:val="NoList"/>
    <w:uiPriority w:val="99"/>
    <w:semiHidden/>
    <w:unhideWhenUsed/>
    <w:rsid w:val="00B72C79"/>
  </w:style>
  <w:style w:type="numbering" w:customStyle="1" w:styleId="NoList2251">
    <w:name w:val="No List2251"/>
    <w:next w:val="NoList"/>
    <w:uiPriority w:val="99"/>
    <w:semiHidden/>
    <w:unhideWhenUsed/>
    <w:rsid w:val="00B72C79"/>
  </w:style>
  <w:style w:type="numbering" w:customStyle="1" w:styleId="NoList3251">
    <w:name w:val="No List3251"/>
    <w:next w:val="NoList"/>
    <w:uiPriority w:val="99"/>
    <w:semiHidden/>
    <w:unhideWhenUsed/>
    <w:rsid w:val="00B72C79"/>
  </w:style>
  <w:style w:type="numbering" w:customStyle="1" w:styleId="NoList4241">
    <w:name w:val="No List4241"/>
    <w:next w:val="NoList"/>
    <w:uiPriority w:val="99"/>
    <w:semiHidden/>
    <w:unhideWhenUsed/>
    <w:rsid w:val="00B72C79"/>
  </w:style>
  <w:style w:type="numbering" w:customStyle="1" w:styleId="NoList5141">
    <w:name w:val="No List5141"/>
    <w:next w:val="NoList"/>
    <w:uiPriority w:val="99"/>
    <w:semiHidden/>
    <w:unhideWhenUsed/>
    <w:rsid w:val="00B72C79"/>
  </w:style>
  <w:style w:type="numbering" w:customStyle="1" w:styleId="NoList21141">
    <w:name w:val="No List21141"/>
    <w:next w:val="NoList"/>
    <w:uiPriority w:val="99"/>
    <w:semiHidden/>
    <w:unhideWhenUsed/>
    <w:rsid w:val="00B72C79"/>
  </w:style>
  <w:style w:type="numbering" w:customStyle="1" w:styleId="NoList31141">
    <w:name w:val="No List31141"/>
    <w:next w:val="NoList"/>
    <w:uiPriority w:val="99"/>
    <w:semiHidden/>
    <w:unhideWhenUsed/>
    <w:rsid w:val="00B72C79"/>
  </w:style>
  <w:style w:type="numbering" w:customStyle="1" w:styleId="NoList41141">
    <w:name w:val="No List41141"/>
    <w:next w:val="NoList"/>
    <w:uiPriority w:val="99"/>
    <w:semiHidden/>
    <w:unhideWhenUsed/>
    <w:rsid w:val="00B72C79"/>
  </w:style>
  <w:style w:type="numbering" w:customStyle="1" w:styleId="NoList6141">
    <w:name w:val="No List6141"/>
    <w:next w:val="NoList"/>
    <w:uiPriority w:val="99"/>
    <w:semiHidden/>
    <w:unhideWhenUsed/>
    <w:rsid w:val="00B72C79"/>
  </w:style>
  <w:style w:type="numbering" w:customStyle="1" w:styleId="11141">
    <w:name w:val="无列表11141"/>
    <w:next w:val="NoList"/>
    <w:semiHidden/>
    <w:rsid w:val="00B72C79"/>
  </w:style>
  <w:style w:type="numbering" w:customStyle="1" w:styleId="NoList111141">
    <w:name w:val="No List111141"/>
    <w:next w:val="NoList"/>
    <w:uiPriority w:val="99"/>
    <w:semiHidden/>
    <w:unhideWhenUsed/>
    <w:rsid w:val="00B72C79"/>
  </w:style>
  <w:style w:type="numbering" w:customStyle="1" w:styleId="NoList7141">
    <w:name w:val="No List7141"/>
    <w:next w:val="NoList"/>
    <w:uiPriority w:val="99"/>
    <w:semiHidden/>
    <w:unhideWhenUsed/>
    <w:rsid w:val="00B72C79"/>
  </w:style>
  <w:style w:type="numbering" w:customStyle="1" w:styleId="NoList12141">
    <w:name w:val="No List12141"/>
    <w:next w:val="NoList"/>
    <w:uiPriority w:val="99"/>
    <w:semiHidden/>
    <w:unhideWhenUsed/>
    <w:rsid w:val="00B72C79"/>
  </w:style>
  <w:style w:type="numbering" w:customStyle="1" w:styleId="NoList22141">
    <w:name w:val="No List22141"/>
    <w:next w:val="NoList"/>
    <w:uiPriority w:val="99"/>
    <w:semiHidden/>
    <w:unhideWhenUsed/>
    <w:rsid w:val="00B72C79"/>
  </w:style>
  <w:style w:type="numbering" w:customStyle="1" w:styleId="NoList32141">
    <w:name w:val="No List32141"/>
    <w:next w:val="NoList"/>
    <w:uiPriority w:val="99"/>
    <w:semiHidden/>
    <w:unhideWhenUsed/>
    <w:rsid w:val="00B72C79"/>
  </w:style>
  <w:style w:type="numbering" w:customStyle="1" w:styleId="NoList841">
    <w:name w:val="No List841"/>
    <w:next w:val="NoList"/>
    <w:uiPriority w:val="99"/>
    <w:semiHidden/>
    <w:unhideWhenUsed/>
    <w:rsid w:val="00B72C79"/>
  </w:style>
  <w:style w:type="numbering" w:customStyle="1" w:styleId="NoList941">
    <w:name w:val="No List941"/>
    <w:next w:val="NoList"/>
    <w:uiPriority w:val="99"/>
    <w:semiHidden/>
    <w:unhideWhenUsed/>
    <w:rsid w:val="00B72C79"/>
  </w:style>
  <w:style w:type="numbering" w:customStyle="1" w:styleId="NoList8141">
    <w:name w:val="No List8141"/>
    <w:next w:val="NoList"/>
    <w:uiPriority w:val="99"/>
    <w:semiHidden/>
    <w:unhideWhenUsed/>
    <w:rsid w:val="00B72C79"/>
  </w:style>
  <w:style w:type="numbering" w:customStyle="1" w:styleId="NoList9131">
    <w:name w:val="No List9131"/>
    <w:next w:val="NoList"/>
    <w:uiPriority w:val="99"/>
    <w:semiHidden/>
    <w:unhideWhenUsed/>
    <w:rsid w:val="00B72C79"/>
  </w:style>
  <w:style w:type="numbering" w:customStyle="1" w:styleId="NoList1031">
    <w:name w:val="No List1031"/>
    <w:next w:val="NoList"/>
    <w:uiPriority w:val="99"/>
    <w:semiHidden/>
    <w:unhideWhenUsed/>
    <w:rsid w:val="00B72C79"/>
  </w:style>
  <w:style w:type="numbering" w:customStyle="1" w:styleId="LFO19131">
    <w:name w:val="LFO19131"/>
    <w:basedOn w:val="NoList"/>
    <w:rsid w:val="00B72C79"/>
  </w:style>
  <w:style w:type="numbering" w:customStyle="1" w:styleId="12110">
    <w:name w:val="无列表1211"/>
    <w:next w:val="NoList"/>
    <w:semiHidden/>
    <w:rsid w:val="00B72C79"/>
  </w:style>
  <w:style w:type="numbering" w:customStyle="1" w:styleId="12111">
    <w:name w:val="リストなし1211"/>
    <w:next w:val="NoList"/>
    <w:uiPriority w:val="99"/>
    <w:semiHidden/>
    <w:unhideWhenUsed/>
    <w:rsid w:val="00B72C79"/>
  </w:style>
  <w:style w:type="numbering" w:customStyle="1" w:styleId="111110">
    <w:name w:val="リストなし11111"/>
    <w:next w:val="NoList"/>
    <w:uiPriority w:val="99"/>
    <w:semiHidden/>
    <w:unhideWhenUsed/>
    <w:rsid w:val="00B72C79"/>
  </w:style>
  <w:style w:type="numbering" w:customStyle="1" w:styleId="NoList1311">
    <w:name w:val="No List1311"/>
    <w:next w:val="NoList"/>
    <w:uiPriority w:val="99"/>
    <w:semiHidden/>
    <w:unhideWhenUsed/>
    <w:rsid w:val="00B72C79"/>
  </w:style>
  <w:style w:type="numbering" w:customStyle="1" w:styleId="NoList2311">
    <w:name w:val="No List2311"/>
    <w:next w:val="NoList"/>
    <w:uiPriority w:val="99"/>
    <w:semiHidden/>
    <w:unhideWhenUsed/>
    <w:rsid w:val="00B72C79"/>
  </w:style>
  <w:style w:type="numbering" w:customStyle="1" w:styleId="NoList3311">
    <w:name w:val="No List3311"/>
    <w:next w:val="NoList"/>
    <w:uiPriority w:val="99"/>
    <w:semiHidden/>
    <w:unhideWhenUsed/>
    <w:rsid w:val="00B72C79"/>
  </w:style>
  <w:style w:type="numbering" w:customStyle="1" w:styleId="NoList4311">
    <w:name w:val="No List4311"/>
    <w:next w:val="NoList"/>
    <w:uiPriority w:val="99"/>
    <w:semiHidden/>
    <w:unhideWhenUsed/>
    <w:rsid w:val="00B72C79"/>
  </w:style>
  <w:style w:type="numbering" w:customStyle="1" w:styleId="NoList5211">
    <w:name w:val="No List5211"/>
    <w:next w:val="NoList"/>
    <w:uiPriority w:val="99"/>
    <w:semiHidden/>
    <w:unhideWhenUsed/>
    <w:rsid w:val="00B72C79"/>
  </w:style>
  <w:style w:type="numbering" w:customStyle="1" w:styleId="NoList6211">
    <w:name w:val="No List6211"/>
    <w:next w:val="NoList"/>
    <w:uiPriority w:val="99"/>
    <w:semiHidden/>
    <w:unhideWhenUsed/>
    <w:rsid w:val="00B72C79"/>
  </w:style>
  <w:style w:type="numbering" w:customStyle="1" w:styleId="NoList7211">
    <w:name w:val="No List7211"/>
    <w:next w:val="NoList"/>
    <w:uiPriority w:val="99"/>
    <w:semiHidden/>
    <w:unhideWhenUsed/>
    <w:rsid w:val="00B72C79"/>
  </w:style>
  <w:style w:type="numbering" w:customStyle="1" w:styleId="NoList11211">
    <w:name w:val="No List11211"/>
    <w:next w:val="NoList"/>
    <w:uiPriority w:val="99"/>
    <w:semiHidden/>
    <w:unhideWhenUsed/>
    <w:rsid w:val="00B72C79"/>
  </w:style>
  <w:style w:type="numbering" w:customStyle="1" w:styleId="NoList21211">
    <w:name w:val="No List21211"/>
    <w:next w:val="NoList"/>
    <w:uiPriority w:val="99"/>
    <w:semiHidden/>
    <w:unhideWhenUsed/>
    <w:rsid w:val="00B72C79"/>
  </w:style>
  <w:style w:type="numbering" w:customStyle="1" w:styleId="NoList31211">
    <w:name w:val="No List31211"/>
    <w:next w:val="NoList"/>
    <w:uiPriority w:val="99"/>
    <w:semiHidden/>
    <w:unhideWhenUsed/>
    <w:rsid w:val="00B72C79"/>
  </w:style>
  <w:style w:type="numbering" w:customStyle="1" w:styleId="NoList41211">
    <w:name w:val="No List41211"/>
    <w:next w:val="NoList"/>
    <w:uiPriority w:val="99"/>
    <w:semiHidden/>
    <w:unhideWhenUsed/>
    <w:rsid w:val="00B72C79"/>
  </w:style>
  <w:style w:type="numbering" w:customStyle="1" w:styleId="NoList51111">
    <w:name w:val="No List51111"/>
    <w:next w:val="NoList"/>
    <w:uiPriority w:val="99"/>
    <w:semiHidden/>
    <w:unhideWhenUsed/>
    <w:rsid w:val="00B72C79"/>
  </w:style>
  <w:style w:type="numbering" w:customStyle="1" w:styleId="NoList61111">
    <w:name w:val="No List61111"/>
    <w:next w:val="NoList"/>
    <w:uiPriority w:val="99"/>
    <w:semiHidden/>
    <w:unhideWhenUsed/>
    <w:rsid w:val="00B72C79"/>
  </w:style>
  <w:style w:type="numbering" w:customStyle="1" w:styleId="NoList71111">
    <w:name w:val="No List71111"/>
    <w:next w:val="NoList"/>
    <w:uiPriority w:val="99"/>
    <w:semiHidden/>
    <w:unhideWhenUsed/>
    <w:rsid w:val="00B72C79"/>
  </w:style>
  <w:style w:type="numbering" w:customStyle="1" w:styleId="NoList81111">
    <w:name w:val="No List81111"/>
    <w:next w:val="NoList"/>
    <w:uiPriority w:val="99"/>
    <w:semiHidden/>
    <w:unhideWhenUsed/>
    <w:rsid w:val="00B72C79"/>
  </w:style>
  <w:style w:type="numbering" w:customStyle="1" w:styleId="NoList12211">
    <w:name w:val="No List12211"/>
    <w:next w:val="NoList"/>
    <w:uiPriority w:val="99"/>
    <w:semiHidden/>
    <w:rsid w:val="00B72C79"/>
  </w:style>
  <w:style w:type="numbering" w:customStyle="1" w:styleId="NoList111211">
    <w:name w:val="No List111211"/>
    <w:next w:val="NoList"/>
    <w:uiPriority w:val="99"/>
    <w:semiHidden/>
    <w:unhideWhenUsed/>
    <w:rsid w:val="00B72C79"/>
  </w:style>
  <w:style w:type="numbering" w:customStyle="1" w:styleId="112110">
    <w:name w:val="无列表11211"/>
    <w:next w:val="NoList"/>
    <w:semiHidden/>
    <w:rsid w:val="00B72C79"/>
  </w:style>
  <w:style w:type="numbering" w:customStyle="1" w:styleId="NoList22211">
    <w:name w:val="No List22211"/>
    <w:next w:val="NoList"/>
    <w:uiPriority w:val="99"/>
    <w:semiHidden/>
    <w:unhideWhenUsed/>
    <w:rsid w:val="00B72C79"/>
  </w:style>
  <w:style w:type="numbering" w:customStyle="1" w:styleId="NoList32211">
    <w:name w:val="No List32211"/>
    <w:next w:val="NoList"/>
    <w:uiPriority w:val="99"/>
    <w:semiHidden/>
    <w:unhideWhenUsed/>
    <w:rsid w:val="00B72C79"/>
  </w:style>
  <w:style w:type="numbering" w:customStyle="1" w:styleId="NoList42111">
    <w:name w:val="No List42111"/>
    <w:next w:val="NoList"/>
    <w:uiPriority w:val="99"/>
    <w:semiHidden/>
    <w:unhideWhenUsed/>
    <w:rsid w:val="00B72C79"/>
  </w:style>
  <w:style w:type="numbering" w:customStyle="1" w:styleId="NoList211111">
    <w:name w:val="No List211111"/>
    <w:next w:val="NoList"/>
    <w:uiPriority w:val="99"/>
    <w:semiHidden/>
    <w:unhideWhenUsed/>
    <w:rsid w:val="00B72C79"/>
  </w:style>
  <w:style w:type="numbering" w:customStyle="1" w:styleId="NoList311111">
    <w:name w:val="No List311111"/>
    <w:next w:val="NoList"/>
    <w:uiPriority w:val="99"/>
    <w:semiHidden/>
    <w:unhideWhenUsed/>
    <w:rsid w:val="00B72C79"/>
  </w:style>
  <w:style w:type="numbering" w:customStyle="1" w:styleId="NoList411111">
    <w:name w:val="No List411111"/>
    <w:next w:val="NoList"/>
    <w:uiPriority w:val="99"/>
    <w:semiHidden/>
    <w:unhideWhenUsed/>
    <w:rsid w:val="00B72C79"/>
  </w:style>
  <w:style w:type="numbering" w:customStyle="1" w:styleId="1111111">
    <w:name w:val="无列表1111111"/>
    <w:next w:val="NoList"/>
    <w:semiHidden/>
    <w:rsid w:val="00B72C79"/>
  </w:style>
  <w:style w:type="numbering" w:customStyle="1" w:styleId="NoList1111111">
    <w:name w:val="No List1111111"/>
    <w:next w:val="NoList"/>
    <w:uiPriority w:val="99"/>
    <w:semiHidden/>
    <w:unhideWhenUsed/>
    <w:rsid w:val="00B72C79"/>
  </w:style>
  <w:style w:type="numbering" w:customStyle="1" w:styleId="NoList121111">
    <w:name w:val="No List121111"/>
    <w:next w:val="NoList"/>
    <w:uiPriority w:val="99"/>
    <w:semiHidden/>
    <w:unhideWhenUsed/>
    <w:rsid w:val="00B72C79"/>
  </w:style>
  <w:style w:type="numbering" w:customStyle="1" w:styleId="NoList221111">
    <w:name w:val="No List221111"/>
    <w:next w:val="NoList"/>
    <w:uiPriority w:val="99"/>
    <w:semiHidden/>
    <w:unhideWhenUsed/>
    <w:rsid w:val="00B72C79"/>
  </w:style>
  <w:style w:type="numbering" w:customStyle="1" w:styleId="NoList321111">
    <w:name w:val="No List321111"/>
    <w:next w:val="NoList"/>
    <w:uiPriority w:val="99"/>
    <w:semiHidden/>
    <w:unhideWhenUsed/>
    <w:rsid w:val="00B72C79"/>
  </w:style>
  <w:style w:type="numbering" w:customStyle="1" w:styleId="NoList1411">
    <w:name w:val="No List1411"/>
    <w:next w:val="NoList"/>
    <w:uiPriority w:val="99"/>
    <w:semiHidden/>
    <w:unhideWhenUsed/>
    <w:rsid w:val="00B72C79"/>
  </w:style>
  <w:style w:type="numbering" w:customStyle="1" w:styleId="NoList1511">
    <w:name w:val="No List1511"/>
    <w:next w:val="NoList"/>
    <w:uiPriority w:val="99"/>
    <w:semiHidden/>
    <w:unhideWhenUsed/>
    <w:rsid w:val="00B72C79"/>
  </w:style>
  <w:style w:type="numbering" w:customStyle="1" w:styleId="NoList2411">
    <w:name w:val="No List2411"/>
    <w:next w:val="NoList"/>
    <w:uiPriority w:val="99"/>
    <w:semiHidden/>
    <w:unhideWhenUsed/>
    <w:rsid w:val="00B72C79"/>
  </w:style>
  <w:style w:type="numbering" w:customStyle="1" w:styleId="NoList3411">
    <w:name w:val="No List3411"/>
    <w:next w:val="NoList"/>
    <w:uiPriority w:val="99"/>
    <w:semiHidden/>
    <w:unhideWhenUsed/>
    <w:rsid w:val="00B72C79"/>
  </w:style>
  <w:style w:type="numbering" w:customStyle="1" w:styleId="NoList4411">
    <w:name w:val="No List4411"/>
    <w:next w:val="NoList"/>
    <w:uiPriority w:val="99"/>
    <w:semiHidden/>
    <w:unhideWhenUsed/>
    <w:rsid w:val="00B72C79"/>
  </w:style>
  <w:style w:type="numbering" w:customStyle="1" w:styleId="NoList5311">
    <w:name w:val="No List5311"/>
    <w:next w:val="NoList"/>
    <w:uiPriority w:val="99"/>
    <w:semiHidden/>
    <w:unhideWhenUsed/>
    <w:rsid w:val="00B72C79"/>
  </w:style>
  <w:style w:type="numbering" w:customStyle="1" w:styleId="NoList6311">
    <w:name w:val="No List6311"/>
    <w:next w:val="NoList"/>
    <w:uiPriority w:val="99"/>
    <w:semiHidden/>
    <w:unhideWhenUsed/>
    <w:rsid w:val="00B72C79"/>
  </w:style>
  <w:style w:type="numbering" w:customStyle="1" w:styleId="NoList7311">
    <w:name w:val="No List7311"/>
    <w:next w:val="NoList"/>
    <w:uiPriority w:val="99"/>
    <w:semiHidden/>
    <w:unhideWhenUsed/>
    <w:rsid w:val="00B72C79"/>
  </w:style>
  <w:style w:type="numbering" w:customStyle="1" w:styleId="NoList8211">
    <w:name w:val="No List8211"/>
    <w:next w:val="NoList"/>
    <w:uiPriority w:val="99"/>
    <w:semiHidden/>
    <w:unhideWhenUsed/>
    <w:rsid w:val="00B72C79"/>
  </w:style>
  <w:style w:type="numbering" w:customStyle="1" w:styleId="NoList9211">
    <w:name w:val="No List9211"/>
    <w:next w:val="NoList"/>
    <w:uiPriority w:val="99"/>
    <w:semiHidden/>
    <w:unhideWhenUsed/>
    <w:rsid w:val="00B72C79"/>
  </w:style>
  <w:style w:type="numbering" w:customStyle="1" w:styleId="NoList11311">
    <w:name w:val="No List11311"/>
    <w:next w:val="NoList"/>
    <w:uiPriority w:val="99"/>
    <w:semiHidden/>
    <w:unhideWhenUsed/>
    <w:rsid w:val="00B72C79"/>
  </w:style>
  <w:style w:type="numbering" w:customStyle="1" w:styleId="NoList21311">
    <w:name w:val="No List21311"/>
    <w:next w:val="NoList"/>
    <w:uiPriority w:val="99"/>
    <w:semiHidden/>
    <w:unhideWhenUsed/>
    <w:rsid w:val="00B72C79"/>
  </w:style>
  <w:style w:type="numbering" w:customStyle="1" w:styleId="NoList31311">
    <w:name w:val="No List31311"/>
    <w:next w:val="NoList"/>
    <w:uiPriority w:val="99"/>
    <w:semiHidden/>
    <w:unhideWhenUsed/>
    <w:rsid w:val="00B72C79"/>
  </w:style>
  <w:style w:type="numbering" w:customStyle="1" w:styleId="NoList41311">
    <w:name w:val="No List41311"/>
    <w:next w:val="NoList"/>
    <w:uiPriority w:val="99"/>
    <w:semiHidden/>
    <w:unhideWhenUsed/>
    <w:rsid w:val="00B72C79"/>
  </w:style>
  <w:style w:type="numbering" w:customStyle="1" w:styleId="NoList51211">
    <w:name w:val="No List51211"/>
    <w:next w:val="NoList"/>
    <w:uiPriority w:val="99"/>
    <w:semiHidden/>
    <w:unhideWhenUsed/>
    <w:rsid w:val="00B72C79"/>
  </w:style>
  <w:style w:type="numbering" w:customStyle="1" w:styleId="NoList61211">
    <w:name w:val="No List61211"/>
    <w:next w:val="NoList"/>
    <w:uiPriority w:val="99"/>
    <w:semiHidden/>
    <w:unhideWhenUsed/>
    <w:rsid w:val="00B72C79"/>
  </w:style>
  <w:style w:type="numbering" w:customStyle="1" w:styleId="NoList71211">
    <w:name w:val="No List71211"/>
    <w:next w:val="NoList"/>
    <w:uiPriority w:val="99"/>
    <w:semiHidden/>
    <w:unhideWhenUsed/>
    <w:rsid w:val="00B72C79"/>
  </w:style>
  <w:style w:type="numbering" w:customStyle="1" w:styleId="NoList81211">
    <w:name w:val="No List81211"/>
    <w:next w:val="NoList"/>
    <w:uiPriority w:val="99"/>
    <w:semiHidden/>
    <w:unhideWhenUsed/>
    <w:rsid w:val="00B72C79"/>
  </w:style>
  <w:style w:type="numbering" w:customStyle="1" w:styleId="NoList91111">
    <w:name w:val="No List91111"/>
    <w:next w:val="NoList"/>
    <w:uiPriority w:val="99"/>
    <w:semiHidden/>
    <w:unhideWhenUsed/>
    <w:rsid w:val="00B72C79"/>
  </w:style>
  <w:style w:type="numbering" w:customStyle="1" w:styleId="LFO19211">
    <w:name w:val="LFO19211"/>
    <w:basedOn w:val="NoList"/>
    <w:rsid w:val="00B72C79"/>
  </w:style>
  <w:style w:type="numbering" w:customStyle="1" w:styleId="NoList10111">
    <w:name w:val="No List10111"/>
    <w:next w:val="NoList"/>
    <w:uiPriority w:val="99"/>
    <w:semiHidden/>
    <w:unhideWhenUsed/>
    <w:rsid w:val="00B72C79"/>
  </w:style>
  <w:style w:type="numbering" w:customStyle="1" w:styleId="LFO191111">
    <w:name w:val="LFO191111"/>
    <w:basedOn w:val="NoList"/>
    <w:rsid w:val="00B72C79"/>
  </w:style>
  <w:style w:type="numbering" w:customStyle="1" w:styleId="NoList12311">
    <w:name w:val="No List12311"/>
    <w:next w:val="NoList"/>
    <w:uiPriority w:val="99"/>
    <w:semiHidden/>
    <w:rsid w:val="00B72C79"/>
  </w:style>
  <w:style w:type="numbering" w:customStyle="1" w:styleId="NoList111311">
    <w:name w:val="No List111311"/>
    <w:next w:val="NoList"/>
    <w:uiPriority w:val="99"/>
    <w:semiHidden/>
    <w:unhideWhenUsed/>
    <w:rsid w:val="00B72C79"/>
  </w:style>
  <w:style w:type="numbering" w:customStyle="1" w:styleId="13110">
    <w:name w:val="无列表1311"/>
    <w:next w:val="NoList"/>
    <w:semiHidden/>
    <w:rsid w:val="00B72C79"/>
  </w:style>
  <w:style w:type="numbering" w:customStyle="1" w:styleId="13111">
    <w:name w:val="リストなし1311"/>
    <w:next w:val="NoList"/>
    <w:uiPriority w:val="99"/>
    <w:semiHidden/>
    <w:unhideWhenUsed/>
    <w:rsid w:val="00B72C79"/>
  </w:style>
  <w:style w:type="numbering" w:customStyle="1" w:styleId="113110">
    <w:name w:val="无列表11311"/>
    <w:next w:val="NoList"/>
    <w:semiHidden/>
    <w:rsid w:val="00B72C79"/>
  </w:style>
  <w:style w:type="numbering" w:customStyle="1" w:styleId="112111">
    <w:name w:val="リストなし11211"/>
    <w:next w:val="NoList"/>
    <w:uiPriority w:val="99"/>
    <w:semiHidden/>
    <w:unhideWhenUsed/>
    <w:rsid w:val="00B72C79"/>
  </w:style>
  <w:style w:type="numbering" w:customStyle="1" w:styleId="NoList22311">
    <w:name w:val="No List22311"/>
    <w:next w:val="NoList"/>
    <w:uiPriority w:val="99"/>
    <w:semiHidden/>
    <w:unhideWhenUsed/>
    <w:rsid w:val="00B72C79"/>
  </w:style>
  <w:style w:type="numbering" w:customStyle="1" w:styleId="NoList32311">
    <w:name w:val="No List32311"/>
    <w:next w:val="NoList"/>
    <w:uiPriority w:val="99"/>
    <w:semiHidden/>
    <w:unhideWhenUsed/>
    <w:rsid w:val="00B72C79"/>
  </w:style>
  <w:style w:type="numbering" w:customStyle="1" w:styleId="NoList42211">
    <w:name w:val="No List42211"/>
    <w:next w:val="NoList"/>
    <w:uiPriority w:val="99"/>
    <w:semiHidden/>
    <w:unhideWhenUsed/>
    <w:rsid w:val="00B72C79"/>
  </w:style>
  <w:style w:type="numbering" w:customStyle="1" w:styleId="NoList211211">
    <w:name w:val="No List211211"/>
    <w:next w:val="NoList"/>
    <w:uiPriority w:val="99"/>
    <w:semiHidden/>
    <w:unhideWhenUsed/>
    <w:rsid w:val="00B72C79"/>
  </w:style>
  <w:style w:type="numbering" w:customStyle="1" w:styleId="NoList311211">
    <w:name w:val="No List311211"/>
    <w:next w:val="NoList"/>
    <w:uiPriority w:val="99"/>
    <w:semiHidden/>
    <w:unhideWhenUsed/>
    <w:rsid w:val="00B72C79"/>
  </w:style>
  <w:style w:type="numbering" w:customStyle="1" w:styleId="NoList411211">
    <w:name w:val="No List411211"/>
    <w:next w:val="NoList"/>
    <w:uiPriority w:val="99"/>
    <w:semiHidden/>
    <w:unhideWhenUsed/>
    <w:rsid w:val="00B72C79"/>
  </w:style>
  <w:style w:type="numbering" w:customStyle="1" w:styleId="111211">
    <w:name w:val="无列表111211"/>
    <w:next w:val="NoList"/>
    <w:semiHidden/>
    <w:rsid w:val="00B72C79"/>
  </w:style>
  <w:style w:type="numbering" w:customStyle="1" w:styleId="NoList1111211">
    <w:name w:val="No List1111211"/>
    <w:next w:val="NoList"/>
    <w:uiPriority w:val="99"/>
    <w:semiHidden/>
    <w:unhideWhenUsed/>
    <w:rsid w:val="00B72C79"/>
  </w:style>
  <w:style w:type="numbering" w:customStyle="1" w:styleId="NoList121211">
    <w:name w:val="No List121211"/>
    <w:next w:val="NoList"/>
    <w:uiPriority w:val="99"/>
    <w:semiHidden/>
    <w:unhideWhenUsed/>
    <w:rsid w:val="00B72C79"/>
  </w:style>
  <w:style w:type="numbering" w:customStyle="1" w:styleId="NoList221211">
    <w:name w:val="No List221211"/>
    <w:next w:val="NoList"/>
    <w:uiPriority w:val="99"/>
    <w:semiHidden/>
    <w:unhideWhenUsed/>
    <w:rsid w:val="00B72C79"/>
  </w:style>
  <w:style w:type="numbering" w:customStyle="1" w:styleId="NoList321211">
    <w:name w:val="No List321211"/>
    <w:next w:val="NoList"/>
    <w:uiPriority w:val="99"/>
    <w:semiHidden/>
    <w:unhideWhenUsed/>
    <w:rsid w:val="00B72C79"/>
  </w:style>
  <w:style w:type="numbering" w:customStyle="1" w:styleId="NoList1611">
    <w:name w:val="No List1611"/>
    <w:next w:val="NoList"/>
    <w:uiPriority w:val="99"/>
    <w:semiHidden/>
    <w:unhideWhenUsed/>
    <w:rsid w:val="00B72C79"/>
  </w:style>
  <w:style w:type="numbering" w:customStyle="1" w:styleId="NoList1711">
    <w:name w:val="No List1711"/>
    <w:next w:val="NoList"/>
    <w:uiPriority w:val="99"/>
    <w:semiHidden/>
    <w:unhideWhenUsed/>
    <w:rsid w:val="00B72C79"/>
  </w:style>
  <w:style w:type="numbering" w:customStyle="1" w:styleId="NoList2511">
    <w:name w:val="No List2511"/>
    <w:next w:val="NoList"/>
    <w:uiPriority w:val="99"/>
    <w:semiHidden/>
    <w:unhideWhenUsed/>
    <w:rsid w:val="00B72C79"/>
  </w:style>
  <w:style w:type="numbering" w:customStyle="1" w:styleId="NoList3511">
    <w:name w:val="No List3511"/>
    <w:next w:val="NoList"/>
    <w:uiPriority w:val="99"/>
    <w:semiHidden/>
    <w:unhideWhenUsed/>
    <w:rsid w:val="00B72C79"/>
  </w:style>
  <w:style w:type="numbering" w:customStyle="1" w:styleId="NoList4511">
    <w:name w:val="No List4511"/>
    <w:next w:val="NoList"/>
    <w:uiPriority w:val="99"/>
    <w:semiHidden/>
    <w:unhideWhenUsed/>
    <w:rsid w:val="00B72C79"/>
  </w:style>
  <w:style w:type="numbering" w:customStyle="1" w:styleId="NoList5411">
    <w:name w:val="No List5411"/>
    <w:next w:val="NoList"/>
    <w:uiPriority w:val="99"/>
    <w:semiHidden/>
    <w:unhideWhenUsed/>
    <w:rsid w:val="00B72C79"/>
  </w:style>
  <w:style w:type="numbering" w:customStyle="1" w:styleId="NoList6411">
    <w:name w:val="No List6411"/>
    <w:next w:val="NoList"/>
    <w:uiPriority w:val="99"/>
    <w:semiHidden/>
    <w:unhideWhenUsed/>
    <w:rsid w:val="00B72C79"/>
  </w:style>
  <w:style w:type="numbering" w:customStyle="1" w:styleId="NoList7411">
    <w:name w:val="No List7411"/>
    <w:next w:val="NoList"/>
    <w:uiPriority w:val="99"/>
    <w:semiHidden/>
    <w:unhideWhenUsed/>
    <w:rsid w:val="00B72C79"/>
  </w:style>
  <w:style w:type="numbering" w:customStyle="1" w:styleId="NoList8311">
    <w:name w:val="No List8311"/>
    <w:next w:val="NoList"/>
    <w:uiPriority w:val="99"/>
    <w:semiHidden/>
    <w:unhideWhenUsed/>
    <w:rsid w:val="00B72C79"/>
  </w:style>
  <w:style w:type="numbering" w:customStyle="1" w:styleId="NoList9311">
    <w:name w:val="No List9311"/>
    <w:next w:val="NoList"/>
    <w:uiPriority w:val="99"/>
    <w:semiHidden/>
    <w:unhideWhenUsed/>
    <w:rsid w:val="00B72C79"/>
  </w:style>
  <w:style w:type="numbering" w:customStyle="1" w:styleId="NoList11411">
    <w:name w:val="No List11411"/>
    <w:next w:val="NoList"/>
    <w:uiPriority w:val="99"/>
    <w:semiHidden/>
    <w:unhideWhenUsed/>
    <w:rsid w:val="00B72C79"/>
  </w:style>
  <w:style w:type="numbering" w:customStyle="1" w:styleId="NoList21411">
    <w:name w:val="No List21411"/>
    <w:next w:val="NoList"/>
    <w:uiPriority w:val="99"/>
    <w:semiHidden/>
    <w:unhideWhenUsed/>
    <w:rsid w:val="00B72C79"/>
  </w:style>
  <w:style w:type="numbering" w:customStyle="1" w:styleId="NoList31411">
    <w:name w:val="No List31411"/>
    <w:next w:val="NoList"/>
    <w:uiPriority w:val="99"/>
    <w:semiHidden/>
    <w:unhideWhenUsed/>
    <w:rsid w:val="00B72C79"/>
  </w:style>
  <w:style w:type="numbering" w:customStyle="1" w:styleId="NoList41411">
    <w:name w:val="No List41411"/>
    <w:next w:val="NoList"/>
    <w:uiPriority w:val="99"/>
    <w:semiHidden/>
    <w:unhideWhenUsed/>
    <w:rsid w:val="00B72C79"/>
  </w:style>
  <w:style w:type="numbering" w:customStyle="1" w:styleId="NoList51311">
    <w:name w:val="No List51311"/>
    <w:next w:val="NoList"/>
    <w:uiPriority w:val="99"/>
    <w:semiHidden/>
    <w:unhideWhenUsed/>
    <w:rsid w:val="00B72C79"/>
  </w:style>
  <w:style w:type="numbering" w:customStyle="1" w:styleId="NoList61311">
    <w:name w:val="No List61311"/>
    <w:next w:val="NoList"/>
    <w:uiPriority w:val="99"/>
    <w:semiHidden/>
    <w:unhideWhenUsed/>
    <w:rsid w:val="00B72C79"/>
  </w:style>
  <w:style w:type="numbering" w:customStyle="1" w:styleId="NoList71311">
    <w:name w:val="No List71311"/>
    <w:next w:val="NoList"/>
    <w:uiPriority w:val="99"/>
    <w:semiHidden/>
    <w:unhideWhenUsed/>
    <w:rsid w:val="00B72C79"/>
  </w:style>
  <w:style w:type="numbering" w:customStyle="1" w:styleId="NoList81311">
    <w:name w:val="No List81311"/>
    <w:next w:val="NoList"/>
    <w:uiPriority w:val="99"/>
    <w:semiHidden/>
    <w:unhideWhenUsed/>
    <w:rsid w:val="00B72C79"/>
  </w:style>
  <w:style w:type="numbering" w:customStyle="1" w:styleId="NoList91211">
    <w:name w:val="No List91211"/>
    <w:next w:val="NoList"/>
    <w:uiPriority w:val="99"/>
    <w:semiHidden/>
    <w:unhideWhenUsed/>
    <w:rsid w:val="00B72C79"/>
  </w:style>
  <w:style w:type="numbering" w:customStyle="1" w:styleId="LFO19311">
    <w:name w:val="LFO19311"/>
    <w:basedOn w:val="NoList"/>
    <w:rsid w:val="00B72C79"/>
  </w:style>
  <w:style w:type="numbering" w:customStyle="1" w:styleId="NoList10211">
    <w:name w:val="No List10211"/>
    <w:next w:val="NoList"/>
    <w:uiPriority w:val="99"/>
    <w:semiHidden/>
    <w:unhideWhenUsed/>
    <w:rsid w:val="00B72C79"/>
  </w:style>
  <w:style w:type="numbering" w:customStyle="1" w:styleId="LFO191211">
    <w:name w:val="LFO191211"/>
    <w:basedOn w:val="NoList"/>
    <w:rsid w:val="00B72C79"/>
  </w:style>
  <w:style w:type="numbering" w:customStyle="1" w:styleId="NoList12411">
    <w:name w:val="No List12411"/>
    <w:next w:val="NoList"/>
    <w:uiPriority w:val="99"/>
    <w:semiHidden/>
    <w:rsid w:val="00B72C79"/>
  </w:style>
  <w:style w:type="numbering" w:customStyle="1" w:styleId="NoList111411">
    <w:name w:val="No List111411"/>
    <w:next w:val="NoList"/>
    <w:uiPriority w:val="99"/>
    <w:semiHidden/>
    <w:unhideWhenUsed/>
    <w:rsid w:val="00B72C79"/>
  </w:style>
  <w:style w:type="numbering" w:customStyle="1" w:styleId="14110">
    <w:name w:val="无列表1411"/>
    <w:next w:val="NoList"/>
    <w:semiHidden/>
    <w:rsid w:val="00B72C79"/>
  </w:style>
  <w:style w:type="numbering" w:customStyle="1" w:styleId="14111">
    <w:name w:val="リストなし1411"/>
    <w:next w:val="NoList"/>
    <w:uiPriority w:val="99"/>
    <w:semiHidden/>
    <w:unhideWhenUsed/>
    <w:rsid w:val="00B72C79"/>
  </w:style>
  <w:style w:type="numbering" w:customStyle="1" w:styleId="114110">
    <w:name w:val="无列表11411"/>
    <w:next w:val="NoList"/>
    <w:semiHidden/>
    <w:rsid w:val="00B72C79"/>
  </w:style>
  <w:style w:type="numbering" w:customStyle="1" w:styleId="113111">
    <w:name w:val="リストなし11311"/>
    <w:next w:val="NoList"/>
    <w:uiPriority w:val="99"/>
    <w:semiHidden/>
    <w:unhideWhenUsed/>
    <w:rsid w:val="00B72C79"/>
  </w:style>
  <w:style w:type="numbering" w:customStyle="1" w:styleId="NoList22411">
    <w:name w:val="No List22411"/>
    <w:next w:val="NoList"/>
    <w:uiPriority w:val="99"/>
    <w:semiHidden/>
    <w:unhideWhenUsed/>
    <w:rsid w:val="00B72C79"/>
  </w:style>
  <w:style w:type="numbering" w:customStyle="1" w:styleId="NoList32411">
    <w:name w:val="No List32411"/>
    <w:next w:val="NoList"/>
    <w:uiPriority w:val="99"/>
    <w:semiHidden/>
    <w:unhideWhenUsed/>
    <w:rsid w:val="00B72C79"/>
  </w:style>
  <w:style w:type="numbering" w:customStyle="1" w:styleId="NoList42311">
    <w:name w:val="No List42311"/>
    <w:next w:val="NoList"/>
    <w:uiPriority w:val="99"/>
    <w:semiHidden/>
    <w:unhideWhenUsed/>
    <w:rsid w:val="00B72C79"/>
  </w:style>
  <w:style w:type="numbering" w:customStyle="1" w:styleId="NoList211311">
    <w:name w:val="No List211311"/>
    <w:next w:val="NoList"/>
    <w:uiPriority w:val="99"/>
    <w:semiHidden/>
    <w:unhideWhenUsed/>
    <w:rsid w:val="00B72C79"/>
  </w:style>
  <w:style w:type="numbering" w:customStyle="1" w:styleId="NoList311311">
    <w:name w:val="No List311311"/>
    <w:next w:val="NoList"/>
    <w:uiPriority w:val="99"/>
    <w:semiHidden/>
    <w:unhideWhenUsed/>
    <w:rsid w:val="00B72C79"/>
  </w:style>
  <w:style w:type="numbering" w:customStyle="1" w:styleId="NoList411311">
    <w:name w:val="No List411311"/>
    <w:next w:val="NoList"/>
    <w:uiPriority w:val="99"/>
    <w:semiHidden/>
    <w:unhideWhenUsed/>
    <w:rsid w:val="00B72C79"/>
  </w:style>
  <w:style w:type="numbering" w:customStyle="1" w:styleId="111311">
    <w:name w:val="无列表111311"/>
    <w:next w:val="NoList"/>
    <w:semiHidden/>
    <w:rsid w:val="00B72C79"/>
  </w:style>
  <w:style w:type="numbering" w:customStyle="1" w:styleId="NoList1111311">
    <w:name w:val="No List1111311"/>
    <w:next w:val="NoList"/>
    <w:uiPriority w:val="99"/>
    <w:semiHidden/>
    <w:unhideWhenUsed/>
    <w:rsid w:val="00B72C79"/>
  </w:style>
  <w:style w:type="numbering" w:customStyle="1" w:styleId="NoList121311">
    <w:name w:val="No List121311"/>
    <w:next w:val="NoList"/>
    <w:uiPriority w:val="99"/>
    <w:semiHidden/>
    <w:unhideWhenUsed/>
    <w:rsid w:val="00B72C79"/>
  </w:style>
  <w:style w:type="numbering" w:customStyle="1" w:styleId="NoList221311">
    <w:name w:val="No List221311"/>
    <w:next w:val="NoList"/>
    <w:uiPriority w:val="99"/>
    <w:semiHidden/>
    <w:unhideWhenUsed/>
    <w:rsid w:val="00B72C79"/>
  </w:style>
  <w:style w:type="numbering" w:customStyle="1" w:styleId="NoList321311">
    <w:name w:val="No List321311"/>
    <w:next w:val="NoList"/>
    <w:uiPriority w:val="99"/>
    <w:semiHidden/>
    <w:unhideWhenUsed/>
    <w:rsid w:val="00B72C79"/>
  </w:style>
  <w:style w:type="table" w:customStyle="1" w:styleId="2212">
    <w:name w:val="网格型22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72C79"/>
  </w:style>
  <w:style w:type="table" w:customStyle="1" w:styleId="391">
    <w:name w:val="网格型3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72C79"/>
  </w:style>
  <w:style w:type="table" w:customStyle="1" w:styleId="281">
    <w:name w:val="古典型 28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72C79"/>
  </w:style>
  <w:style w:type="table" w:customStyle="1" w:styleId="3181">
    <w:name w:val="网格型3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72C79"/>
  </w:style>
  <w:style w:type="table" w:customStyle="1" w:styleId="TableClassic2181">
    <w:name w:val="Table Classic 218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72C79"/>
  </w:style>
  <w:style w:type="numbering" w:customStyle="1" w:styleId="NoList37">
    <w:name w:val="No List37"/>
    <w:next w:val="NoList"/>
    <w:uiPriority w:val="99"/>
    <w:semiHidden/>
    <w:unhideWhenUsed/>
    <w:rsid w:val="00B72C79"/>
  </w:style>
  <w:style w:type="numbering" w:customStyle="1" w:styleId="NoList116">
    <w:name w:val="No List116"/>
    <w:next w:val="NoList"/>
    <w:uiPriority w:val="99"/>
    <w:semiHidden/>
    <w:unhideWhenUsed/>
    <w:rsid w:val="00B72C79"/>
  </w:style>
  <w:style w:type="numbering" w:customStyle="1" w:styleId="NoList47">
    <w:name w:val="No List47"/>
    <w:next w:val="NoList"/>
    <w:uiPriority w:val="99"/>
    <w:semiHidden/>
    <w:unhideWhenUsed/>
    <w:rsid w:val="00B72C79"/>
  </w:style>
  <w:style w:type="numbering" w:customStyle="1" w:styleId="NoList56">
    <w:name w:val="No List56"/>
    <w:next w:val="NoList"/>
    <w:uiPriority w:val="99"/>
    <w:semiHidden/>
    <w:unhideWhenUsed/>
    <w:rsid w:val="00B72C79"/>
  </w:style>
  <w:style w:type="numbering" w:customStyle="1" w:styleId="NoList1116">
    <w:name w:val="No List1116"/>
    <w:next w:val="NoList"/>
    <w:uiPriority w:val="99"/>
    <w:semiHidden/>
    <w:unhideWhenUsed/>
    <w:rsid w:val="00B72C79"/>
  </w:style>
  <w:style w:type="numbering" w:customStyle="1" w:styleId="NoList216">
    <w:name w:val="No List216"/>
    <w:next w:val="NoList"/>
    <w:uiPriority w:val="99"/>
    <w:semiHidden/>
    <w:unhideWhenUsed/>
    <w:rsid w:val="00B72C79"/>
  </w:style>
  <w:style w:type="numbering" w:customStyle="1" w:styleId="NoList316">
    <w:name w:val="No List316"/>
    <w:next w:val="NoList"/>
    <w:uiPriority w:val="99"/>
    <w:semiHidden/>
    <w:unhideWhenUsed/>
    <w:rsid w:val="00B72C79"/>
  </w:style>
  <w:style w:type="numbering" w:customStyle="1" w:styleId="NoList416">
    <w:name w:val="No List416"/>
    <w:next w:val="NoList"/>
    <w:uiPriority w:val="99"/>
    <w:semiHidden/>
    <w:unhideWhenUsed/>
    <w:rsid w:val="00B72C79"/>
  </w:style>
  <w:style w:type="numbering" w:customStyle="1" w:styleId="NoList66">
    <w:name w:val="No List66"/>
    <w:next w:val="NoList"/>
    <w:uiPriority w:val="99"/>
    <w:semiHidden/>
    <w:unhideWhenUsed/>
    <w:rsid w:val="00B72C79"/>
  </w:style>
  <w:style w:type="numbering" w:customStyle="1" w:styleId="NoList76">
    <w:name w:val="No List76"/>
    <w:next w:val="NoList"/>
    <w:uiPriority w:val="99"/>
    <w:semiHidden/>
    <w:unhideWhenUsed/>
    <w:rsid w:val="00B72C79"/>
  </w:style>
  <w:style w:type="table" w:customStyle="1" w:styleId="TableGrid127">
    <w:name w:val="Table Grid12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72C79"/>
  </w:style>
  <w:style w:type="table" w:customStyle="1" w:styleId="TableGrid1117">
    <w:name w:val="Table Grid11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72C79"/>
  </w:style>
  <w:style w:type="numbering" w:customStyle="1" w:styleId="NoList326">
    <w:name w:val="No List326"/>
    <w:next w:val="NoList"/>
    <w:uiPriority w:val="99"/>
    <w:semiHidden/>
    <w:unhideWhenUsed/>
    <w:rsid w:val="00B72C79"/>
  </w:style>
  <w:style w:type="table" w:customStyle="1" w:styleId="TableStyle14">
    <w:name w:val="Table Style14"/>
    <w:basedOn w:val="TableNormal"/>
    <w:qFormat/>
    <w:rsid w:val="00B72C79"/>
    <w:rPr>
      <w:rFonts w:ascii="Times New Roman" w:eastAsia="MS Mincho" w:hAnsi="Times New Roman"/>
      <w:lang w:val="en-US" w:eastAsia="en-US"/>
    </w:rPr>
    <w:tblPr/>
  </w:style>
  <w:style w:type="table" w:customStyle="1" w:styleId="TableGrid591">
    <w:name w:val="Table Grid591"/>
    <w:basedOn w:val="TableNormal"/>
    <w:uiPriority w:val="39"/>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72C79"/>
  </w:style>
  <w:style w:type="numbering" w:customStyle="1" w:styleId="NoList515">
    <w:name w:val="No List515"/>
    <w:next w:val="NoList"/>
    <w:uiPriority w:val="99"/>
    <w:semiHidden/>
    <w:unhideWhenUsed/>
    <w:rsid w:val="00B72C79"/>
  </w:style>
  <w:style w:type="numbering" w:customStyle="1" w:styleId="NoList2115">
    <w:name w:val="No List2115"/>
    <w:next w:val="NoList"/>
    <w:uiPriority w:val="99"/>
    <w:semiHidden/>
    <w:unhideWhenUsed/>
    <w:rsid w:val="00B72C79"/>
  </w:style>
  <w:style w:type="numbering" w:customStyle="1" w:styleId="NoList3115">
    <w:name w:val="No List3115"/>
    <w:next w:val="NoList"/>
    <w:uiPriority w:val="99"/>
    <w:semiHidden/>
    <w:unhideWhenUsed/>
    <w:rsid w:val="00B72C79"/>
  </w:style>
  <w:style w:type="numbering" w:customStyle="1" w:styleId="NoList4115">
    <w:name w:val="No List4115"/>
    <w:next w:val="NoList"/>
    <w:uiPriority w:val="99"/>
    <w:semiHidden/>
    <w:unhideWhenUsed/>
    <w:rsid w:val="00B72C79"/>
  </w:style>
  <w:style w:type="numbering" w:customStyle="1" w:styleId="NoList615">
    <w:name w:val="No List615"/>
    <w:next w:val="NoList"/>
    <w:uiPriority w:val="99"/>
    <w:semiHidden/>
    <w:unhideWhenUsed/>
    <w:rsid w:val="00B72C79"/>
  </w:style>
  <w:style w:type="table" w:customStyle="1" w:styleId="TableGrid416">
    <w:name w:val="Table Grid416"/>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72C79"/>
  </w:style>
  <w:style w:type="numbering" w:customStyle="1" w:styleId="NoList11115">
    <w:name w:val="No List11115"/>
    <w:next w:val="NoList"/>
    <w:uiPriority w:val="99"/>
    <w:semiHidden/>
    <w:unhideWhenUsed/>
    <w:rsid w:val="00B72C79"/>
  </w:style>
  <w:style w:type="numbering" w:customStyle="1" w:styleId="NoList715">
    <w:name w:val="No List715"/>
    <w:next w:val="NoList"/>
    <w:uiPriority w:val="99"/>
    <w:semiHidden/>
    <w:unhideWhenUsed/>
    <w:rsid w:val="00B72C79"/>
  </w:style>
  <w:style w:type="table" w:customStyle="1" w:styleId="TableGrid1214">
    <w:name w:val="Table Grid12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72C79"/>
  </w:style>
  <w:style w:type="table" w:customStyle="1" w:styleId="TableGrid11114">
    <w:name w:val="Table Grid11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72C79"/>
  </w:style>
  <w:style w:type="numbering" w:customStyle="1" w:styleId="NoList3215">
    <w:name w:val="No List3215"/>
    <w:next w:val="NoList"/>
    <w:uiPriority w:val="99"/>
    <w:semiHidden/>
    <w:unhideWhenUsed/>
    <w:rsid w:val="00B72C79"/>
  </w:style>
  <w:style w:type="numbering" w:customStyle="1" w:styleId="NoList85">
    <w:name w:val="No List85"/>
    <w:next w:val="NoList"/>
    <w:uiPriority w:val="99"/>
    <w:semiHidden/>
    <w:unhideWhenUsed/>
    <w:rsid w:val="00B72C79"/>
  </w:style>
  <w:style w:type="numbering" w:customStyle="1" w:styleId="NoList95">
    <w:name w:val="No List95"/>
    <w:next w:val="NoList"/>
    <w:uiPriority w:val="99"/>
    <w:semiHidden/>
    <w:unhideWhenUsed/>
    <w:rsid w:val="00B72C79"/>
  </w:style>
  <w:style w:type="table" w:customStyle="1" w:styleId="TableGrid86">
    <w:name w:val="Table Grid86"/>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72C79"/>
    <w:rPr>
      <w:rFonts w:ascii="Times New Roman" w:eastAsia="MS Mincho" w:hAnsi="Times New Roman"/>
      <w:lang w:val="en-US" w:eastAsia="en-US"/>
    </w:rPr>
    <w:tblPr/>
  </w:style>
  <w:style w:type="table" w:customStyle="1" w:styleId="TableGrid5161">
    <w:name w:val="Table Grid5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72C79"/>
  </w:style>
  <w:style w:type="numbering" w:customStyle="1" w:styleId="NoList914">
    <w:name w:val="No List914"/>
    <w:next w:val="NoList"/>
    <w:uiPriority w:val="99"/>
    <w:semiHidden/>
    <w:unhideWhenUsed/>
    <w:rsid w:val="00B72C79"/>
  </w:style>
  <w:style w:type="numbering" w:customStyle="1" w:styleId="NoList104">
    <w:name w:val="No List104"/>
    <w:next w:val="NoList"/>
    <w:uiPriority w:val="99"/>
    <w:semiHidden/>
    <w:unhideWhenUsed/>
    <w:rsid w:val="00B72C79"/>
  </w:style>
  <w:style w:type="numbering" w:customStyle="1" w:styleId="LFO1914">
    <w:name w:val="LFO1914"/>
    <w:basedOn w:val="NoList"/>
    <w:rsid w:val="00B72C79"/>
  </w:style>
  <w:style w:type="table" w:customStyle="1" w:styleId="TableGrid2291">
    <w:name w:val="Table Grid229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72C79"/>
  </w:style>
  <w:style w:type="table" w:customStyle="1" w:styleId="3221">
    <w:name w:val="网格型32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72C79"/>
  </w:style>
  <w:style w:type="table" w:customStyle="1" w:styleId="TableClassic2221">
    <w:name w:val="Table Classic 2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72C79"/>
  </w:style>
  <w:style w:type="table" w:customStyle="1" w:styleId="TableClassic21161">
    <w:name w:val="Table Classic 2116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72C79"/>
  </w:style>
  <w:style w:type="numbering" w:customStyle="1" w:styleId="NoList232">
    <w:name w:val="No List232"/>
    <w:next w:val="NoList"/>
    <w:uiPriority w:val="99"/>
    <w:semiHidden/>
    <w:unhideWhenUsed/>
    <w:rsid w:val="00B72C79"/>
  </w:style>
  <w:style w:type="table" w:customStyle="1" w:styleId="TableGrid4261">
    <w:name w:val="Table Grid4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72C79"/>
  </w:style>
  <w:style w:type="numbering" w:customStyle="1" w:styleId="NoList432">
    <w:name w:val="No List432"/>
    <w:next w:val="NoList"/>
    <w:uiPriority w:val="99"/>
    <w:semiHidden/>
    <w:unhideWhenUsed/>
    <w:rsid w:val="00B72C79"/>
  </w:style>
  <w:style w:type="numbering" w:customStyle="1" w:styleId="NoList522">
    <w:name w:val="No List522"/>
    <w:next w:val="NoList"/>
    <w:uiPriority w:val="99"/>
    <w:semiHidden/>
    <w:unhideWhenUsed/>
    <w:rsid w:val="00B72C79"/>
  </w:style>
  <w:style w:type="numbering" w:customStyle="1" w:styleId="NoList622">
    <w:name w:val="No List622"/>
    <w:next w:val="NoList"/>
    <w:uiPriority w:val="99"/>
    <w:semiHidden/>
    <w:unhideWhenUsed/>
    <w:rsid w:val="00B72C79"/>
  </w:style>
  <w:style w:type="numbering" w:customStyle="1" w:styleId="NoList722">
    <w:name w:val="No List722"/>
    <w:next w:val="NoList"/>
    <w:uiPriority w:val="99"/>
    <w:semiHidden/>
    <w:unhideWhenUsed/>
    <w:rsid w:val="00B72C79"/>
  </w:style>
  <w:style w:type="table" w:customStyle="1" w:styleId="TableGrid813">
    <w:name w:val="Table Grid81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72C79"/>
  </w:style>
  <w:style w:type="numbering" w:customStyle="1" w:styleId="NoList2122">
    <w:name w:val="No List2122"/>
    <w:next w:val="NoList"/>
    <w:uiPriority w:val="99"/>
    <w:semiHidden/>
    <w:unhideWhenUsed/>
    <w:rsid w:val="00B72C79"/>
  </w:style>
  <w:style w:type="table" w:customStyle="1" w:styleId="TableGrid41161">
    <w:name w:val="Table Grid41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72C79"/>
  </w:style>
  <w:style w:type="numbering" w:customStyle="1" w:styleId="NoList4122">
    <w:name w:val="No List4122"/>
    <w:next w:val="NoList"/>
    <w:uiPriority w:val="99"/>
    <w:semiHidden/>
    <w:unhideWhenUsed/>
    <w:rsid w:val="00B72C79"/>
  </w:style>
  <w:style w:type="numbering" w:customStyle="1" w:styleId="NoList5112">
    <w:name w:val="No List5112"/>
    <w:next w:val="NoList"/>
    <w:uiPriority w:val="99"/>
    <w:semiHidden/>
    <w:unhideWhenUsed/>
    <w:rsid w:val="00B72C79"/>
  </w:style>
  <w:style w:type="numbering" w:customStyle="1" w:styleId="NoList6112">
    <w:name w:val="No List6112"/>
    <w:next w:val="NoList"/>
    <w:uiPriority w:val="99"/>
    <w:semiHidden/>
    <w:unhideWhenUsed/>
    <w:rsid w:val="00B72C79"/>
  </w:style>
  <w:style w:type="numbering" w:customStyle="1" w:styleId="NoList7112">
    <w:name w:val="No List7112"/>
    <w:next w:val="NoList"/>
    <w:uiPriority w:val="99"/>
    <w:semiHidden/>
    <w:unhideWhenUsed/>
    <w:rsid w:val="00B72C79"/>
  </w:style>
  <w:style w:type="numbering" w:customStyle="1" w:styleId="NoList8112">
    <w:name w:val="No List8112"/>
    <w:next w:val="NoList"/>
    <w:uiPriority w:val="99"/>
    <w:semiHidden/>
    <w:unhideWhenUsed/>
    <w:rsid w:val="00B72C79"/>
  </w:style>
  <w:style w:type="table" w:customStyle="1" w:styleId="TableGrid1223">
    <w:name w:val="Table Grid122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72C79"/>
  </w:style>
  <w:style w:type="numbering" w:customStyle="1" w:styleId="NoList11122">
    <w:name w:val="No List11122"/>
    <w:next w:val="NoList"/>
    <w:uiPriority w:val="99"/>
    <w:semiHidden/>
    <w:unhideWhenUsed/>
    <w:rsid w:val="00B72C79"/>
  </w:style>
  <w:style w:type="table" w:customStyle="1" w:styleId="TableGrid22161">
    <w:name w:val="Table Grid221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72C79"/>
  </w:style>
  <w:style w:type="numbering" w:customStyle="1" w:styleId="NoList2222">
    <w:name w:val="No List2222"/>
    <w:next w:val="NoList"/>
    <w:uiPriority w:val="99"/>
    <w:semiHidden/>
    <w:unhideWhenUsed/>
    <w:rsid w:val="00B72C79"/>
  </w:style>
  <w:style w:type="numbering" w:customStyle="1" w:styleId="NoList3222">
    <w:name w:val="No List3222"/>
    <w:next w:val="NoList"/>
    <w:uiPriority w:val="99"/>
    <w:semiHidden/>
    <w:unhideWhenUsed/>
    <w:rsid w:val="00B72C79"/>
  </w:style>
  <w:style w:type="numbering" w:customStyle="1" w:styleId="NoList4212">
    <w:name w:val="No List4212"/>
    <w:next w:val="NoList"/>
    <w:uiPriority w:val="99"/>
    <w:semiHidden/>
    <w:unhideWhenUsed/>
    <w:rsid w:val="00B72C79"/>
  </w:style>
  <w:style w:type="numbering" w:customStyle="1" w:styleId="NoList21112">
    <w:name w:val="No List21112"/>
    <w:next w:val="NoList"/>
    <w:uiPriority w:val="99"/>
    <w:semiHidden/>
    <w:unhideWhenUsed/>
    <w:rsid w:val="00B72C79"/>
  </w:style>
  <w:style w:type="numbering" w:customStyle="1" w:styleId="NoList31112">
    <w:name w:val="No List31112"/>
    <w:next w:val="NoList"/>
    <w:uiPriority w:val="99"/>
    <w:semiHidden/>
    <w:unhideWhenUsed/>
    <w:rsid w:val="00B72C79"/>
  </w:style>
  <w:style w:type="numbering" w:customStyle="1" w:styleId="NoList41112">
    <w:name w:val="No List41112"/>
    <w:next w:val="NoList"/>
    <w:uiPriority w:val="99"/>
    <w:semiHidden/>
    <w:unhideWhenUsed/>
    <w:rsid w:val="00B72C79"/>
  </w:style>
  <w:style w:type="numbering" w:customStyle="1" w:styleId="111120">
    <w:name w:val="无列表11112"/>
    <w:next w:val="NoList"/>
    <w:semiHidden/>
    <w:rsid w:val="00B72C79"/>
  </w:style>
  <w:style w:type="numbering" w:customStyle="1" w:styleId="NoList111112">
    <w:name w:val="No List111112"/>
    <w:next w:val="NoList"/>
    <w:uiPriority w:val="99"/>
    <w:semiHidden/>
    <w:unhideWhenUsed/>
    <w:rsid w:val="00B72C79"/>
  </w:style>
  <w:style w:type="numbering" w:customStyle="1" w:styleId="NoList12112">
    <w:name w:val="No List12112"/>
    <w:next w:val="NoList"/>
    <w:uiPriority w:val="99"/>
    <w:semiHidden/>
    <w:unhideWhenUsed/>
    <w:rsid w:val="00B72C79"/>
  </w:style>
  <w:style w:type="numbering" w:customStyle="1" w:styleId="NoList22112">
    <w:name w:val="No List22112"/>
    <w:next w:val="NoList"/>
    <w:uiPriority w:val="99"/>
    <w:semiHidden/>
    <w:unhideWhenUsed/>
    <w:rsid w:val="00B72C79"/>
  </w:style>
  <w:style w:type="numbering" w:customStyle="1" w:styleId="NoList32112">
    <w:name w:val="No List32112"/>
    <w:next w:val="NoList"/>
    <w:uiPriority w:val="99"/>
    <w:semiHidden/>
    <w:unhideWhenUsed/>
    <w:rsid w:val="00B72C79"/>
  </w:style>
  <w:style w:type="numbering" w:customStyle="1" w:styleId="NoList142">
    <w:name w:val="No List142"/>
    <w:next w:val="NoList"/>
    <w:uiPriority w:val="99"/>
    <w:semiHidden/>
    <w:unhideWhenUsed/>
    <w:rsid w:val="00B72C79"/>
  </w:style>
  <w:style w:type="table" w:customStyle="1" w:styleId="TableGrid1061">
    <w:name w:val="Table Grid10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72C79"/>
  </w:style>
  <w:style w:type="numbering" w:customStyle="1" w:styleId="NoList242">
    <w:name w:val="No List242"/>
    <w:next w:val="NoList"/>
    <w:uiPriority w:val="99"/>
    <w:semiHidden/>
    <w:unhideWhenUsed/>
    <w:rsid w:val="00B72C79"/>
  </w:style>
  <w:style w:type="table" w:customStyle="1" w:styleId="TableGrid4361">
    <w:name w:val="Table Grid4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72C79"/>
  </w:style>
  <w:style w:type="table" w:customStyle="1" w:styleId="TableGrid5261">
    <w:name w:val="Table Grid52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72C79"/>
  </w:style>
  <w:style w:type="table" w:customStyle="1" w:styleId="TableGrid6261">
    <w:name w:val="Table Grid6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72C79"/>
  </w:style>
  <w:style w:type="numbering" w:customStyle="1" w:styleId="NoList632">
    <w:name w:val="No List632"/>
    <w:next w:val="NoList"/>
    <w:uiPriority w:val="99"/>
    <w:semiHidden/>
    <w:unhideWhenUsed/>
    <w:rsid w:val="00B72C79"/>
  </w:style>
  <w:style w:type="numbering" w:customStyle="1" w:styleId="NoList732">
    <w:name w:val="No List732"/>
    <w:next w:val="NoList"/>
    <w:uiPriority w:val="99"/>
    <w:semiHidden/>
    <w:unhideWhenUsed/>
    <w:rsid w:val="00B72C79"/>
  </w:style>
  <w:style w:type="numbering" w:customStyle="1" w:styleId="NoList822">
    <w:name w:val="No List822"/>
    <w:next w:val="NoList"/>
    <w:uiPriority w:val="99"/>
    <w:semiHidden/>
    <w:unhideWhenUsed/>
    <w:rsid w:val="00B72C79"/>
  </w:style>
  <w:style w:type="numbering" w:customStyle="1" w:styleId="NoList922">
    <w:name w:val="No List922"/>
    <w:next w:val="NoList"/>
    <w:uiPriority w:val="99"/>
    <w:semiHidden/>
    <w:unhideWhenUsed/>
    <w:rsid w:val="00B72C79"/>
  </w:style>
  <w:style w:type="table" w:customStyle="1" w:styleId="TableGrid823">
    <w:name w:val="Table Grid82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72C79"/>
  </w:style>
  <w:style w:type="numbering" w:customStyle="1" w:styleId="NoList2132">
    <w:name w:val="No List2132"/>
    <w:next w:val="NoList"/>
    <w:uiPriority w:val="99"/>
    <w:semiHidden/>
    <w:unhideWhenUsed/>
    <w:rsid w:val="00B72C79"/>
  </w:style>
  <w:style w:type="table" w:customStyle="1" w:styleId="TableGrid41261">
    <w:name w:val="Table Grid41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72C79"/>
  </w:style>
  <w:style w:type="numbering" w:customStyle="1" w:styleId="NoList4132">
    <w:name w:val="No List4132"/>
    <w:next w:val="NoList"/>
    <w:uiPriority w:val="99"/>
    <w:semiHidden/>
    <w:unhideWhenUsed/>
    <w:rsid w:val="00B72C79"/>
  </w:style>
  <w:style w:type="numbering" w:customStyle="1" w:styleId="NoList5122">
    <w:name w:val="No List5122"/>
    <w:next w:val="NoList"/>
    <w:uiPriority w:val="99"/>
    <w:semiHidden/>
    <w:unhideWhenUsed/>
    <w:rsid w:val="00B72C79"/>
  </w:style>
  <w:style w:type="numbering" w:customStyle="1" w:styleId="NoList6122">
    <w:name w:val="No List6122"/>
    <w:next w:val="NoList"/>
    <w:uiPriority w:val="99"/>
    <w:semiHidden/>
    <w:unhideWhenUsed/>
    <w:rsid w:val="00B72C79"/>
  </w:style>
  <w:style w:type="numbering" w:customStyle="1" w:styleId="NoList7122">
    <w:name w:val="No List7122"/>
    <w:next w:val="NoList"/>
    <w:uiPriority w:val="99"/>
    <w:semiHidden/>
    <w:unhideWhenUsed/>
    <w:rsid w:val="00B72C79"/>
  </w:style>
  <w:style w:type="numbering" w:customStyle="1" w:styleId="NoList8122">
    <w:name w:val="No List8122"/>
    <w:next w:val="NoList"/>
    <w:uiPriority w:val="99"/>
    <w:semiHidden/>
    <w:unhideWhenUsed/>
    <w:rsid w:val="00B72C79"/>
  </w:style>
  <w:style w:type="numbering" w:customStyle="1" w:styleId="NoList9112">
    <w:name w:val="No List9112"/>
    <w:next w:val="NoList"/>
    <w:uiPriority w:val="99"/>
    <w:semiHidden/>
    <w:unhideWhenUsed/>
    <w:rsid w:val="00B72C79"/>
  </w:style>
  <w:style w:type="numbering" w:customStyle="1" w:styleId="LFO1922">
    <w:name w:val="LFO1922"/>
    <w:basedOn w:val="NoList"/>
    <w:rsid w:val="00B72C79"/>
  </w:style>
  <w:style w:type="numbering" w:customStyle="1" w:styleId="NoList1012">
    <w:name w:val="No List1012"/>
    <w:next w:val="NoList"/>
    <w:uiPriority w:val="99"/>
    <w:semiHidden/>
    <w:unhideWhenUsed/>
    <w:rsid w:val="00B72C79"/>
  </w:style>
  <w:style w:type="numbering" w:customStyle="1" w:styleId="LFO19112">
    <w:name w:val="LFO19112"/>
    <w:basedOn w:val="NoList"/>
    <w:rsid w:val="00B72C79"/>
  </w:style>
  <w:style w:type="table" w:customStyle="1" w:styleId="TableGrid1233">
    <w:name w:val="Table Grid123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72C79"/>
  </w:style>
  <w:style w:type="numbering" w:customStyle="1" w:styleId="NoList11132">
    <w:name w:val="No List11132"/>
    <w:next w:val="NoList"/>
    <w:uiPriority w:val="99"/>
    <w:semiHidden/>
    <w:unhideWhenUsed/>
    <w:rsid w:val="00B72C79"/>
  </w:style>
  <w:style w:type="table" w:customStyle="1" w:styleId="TableGrid22261">
    <w:name w:val="Table Grid222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72C79"/>
  </w:style>
  <w:style w:type="numbering" w:customStyle="1" w:styleId="1321">
    <w:name w:val="リストなし132"/>
    <w:next w:val="NoList"/>
    <w:uiPriority w:val="99"/>
    <w:semiHidden/>
    <w:unhideWhenUsed/>
    <w:rsid w:val="00B72C79"/>
  </w:style>
  <w:style w:type="numbering" w:customStyle="1" w:styleId="11320">
    <w:name w:val="无列表1132"/>
    <w:next w:val="NoList"/>
    <w:semiHidden/>
    <w:rsid w:val="00B72C79"/>
  </w:style>
  <w:style w:type="numbering" w:customStyle="1" w:styleId="11221">
    <w:name w:val="リストなし1122"/>
    <w:next w:val="NoList"/>
    <w:uiPriority w:val="99"/>
    <w:semiHidden/>
    <w:unhideWhenUsed/>
    <w:rsid w:val="00B72C79"/>
  </w:style>
  <w:style w:type="numbering" w:customStyle="1" w:styleId="NoList2232">
    <w:name w:val="No List2232"/>
    <w:next w:val="NoList"/>
    <w:uiPriority w:val="99"/>
    <w:semiHidden/>
    <w:unhideWhenUsed/>
    <w:rsid w:val="00B72C79"/>
  </w:style>
  <w:style w:type="numbering" w:customStyle="1" w:styleId="NoList3232">
    <w:name w:val="No List3232"/>
    <w:next w:val="NoList"/>
    <w:uiPriority w:val="99"/>
    <w:semiHidden/>
    <w:unhideWhenUsed/>
    <w:rsid w:val="00B72C79"/>
  </w:style>
  <w:style w:type="numbering" w:customStyle="1" w:styleId="NoList4222">
    <w:name w:val="No List4222"/>
    <w:next w:val="NoList"/>
    <w:uiPriority w:val="99"/>
    <w:semiHidden/>
    <w:unhideWhenUsed/>
    <w:rsid w:val="00B72C79"/>
  </w:style>
  <w:style w:type="numbering" w:customStyle="1" w:styleId="NoList21122">
    <w:name w:val="No List21122"/>
    <w:next w:val="NoList"/>
    <w:uiPriority w:val="99"/>
    <w:semiHidden/>
    <w:unhideWhenUsed/>
    <w:rsid w:val="00B72C79"/>
  </w:style>
  <w:style w:type="numbering" w:customStyle="1" w:styleId="NoList31122">
    <w:name w:val="No List31122"/>
    <w:next w:val="NoList"/>
    <w:uiPriority w:val="99"/>
    <w:semiHidden/>
    <w:unhideWhenUsed/>
    <w:rsid w:val="00B72C79"/>
  </w:style>
  <w:style w:type="numbering" w:customStyle="1" w:styleId="NoList41122">
    <w:name w:val="No List41122"/>
    <w:next w:val="NoList"/>
    <w:uiPriority w:val="99"/>
    <w:semiHidden/>
    <w:unhideWhenUsed/>
    <w:rsid w:val="00B72C79"/>
  </w:style>
  <w:style w:type="numbering" w:customStyle="1" w:styleId="111220">
    <w:name w:val="无列表11122"/>
    <w:next w:val="NoList"/>
    <w:semiHidden/>
    <w:rsid w:val="00B72C79"/>
  </w:style>
  <w:style w:type="numbering" w:customStyle="1" w:styleId="NoList111122">
    <w:name w:val="No List111122"/>
    <w:next w:val="NoList"/>
    <w:uiPriority w:val="99"/>
    <w:semiHidden/>
    <w:unhideWhenUsed/>
    <w:rsid w:val="00B72C79"/>
  </w:style>
  <w:style w:type="numbering" w:customStyle="1" w:styleId="NoList12122">
    <w:name w:val="No List12122"/>
    <w:next w:val="NoList"/>
    <w:uiPriority w:val="99"/>
    <w:semiHidden/>
    <w:unhideWhenUsed/>
    <w:rsid w:val="00B72C79"/>
  </w:style>
  <w:style w:type="numbering" w:customStyle="1" w:styleId="NoList22122">
    <w:name w:val="No List22122"/>
    <w:next w:val="NoList"/>
    <w:uiPriority w:val="99"/>
    <w:semiHidden/>
    <w:unhideWhenUsed/>
    <w:rsid w:val="00B72C79"/>
  </w:style>
  <w:style w:type="numbering" w:customStyle="1" w:styleId="NoList32122">
    <w:name w:val="No List32122"/>
    <w:next w:val="NoList"/>
    <w:uiPriority w:val="99"/>
    <w:semiHidden/>
    <w:unhideWhenUsed/>
    <w:rsid w:val="00B72C79"/>
  </w:style>
  <w:style w:type="numbering" w:customStyle="1" w:styleId="NoList162">
    <w:name w:val="No List162"/>
    <w:next w:val="NoList"/>
    <w:uiPriority w:val="99"/>
    <w:semiHidden/>
    <w:unhideWhenUsed/>
    <w:rsid w:val="00B72C79"/>
  </w:style>
  <w:style w:type="table" w:customStyle="1" w:styleId="TableGrid1561">
    <w:name w:val="Table Grid15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72C79"/>
  </w:style>
  <w:style w:type="numbering" w:customStyle="1" w:styleId="NoList252">
    <w:name w:val="No List252"/>
    <w:next w:val="NoList"/>
    <w:uiPriority w:val="99"/>
    <w:semiHidden/>
    <w:unhideWhenUsed/>
    <w:rsid w:val="00B72C79"/>
  </w:style>
  <w:style w:type="table" w:customStyle="1" w:styleId="TableGrid4461">
    <w:name w:val="Table Grid44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72C79"/>
  </w:style>
  <w:style w:type="table" w:customStyle="1" w:styleId="TableGrid5361">
    <w:name w:val="Table Grid5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72C79"/>
  </w:style>
  <w:style w:type="table" w:customStyle="1" w:styleId="TableGrid6361">
    <w:name w:val="Table Grid6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72C79"/>
  </w:style>
  <w:style w:type="numbering" w:customStyle="1" w:styleId="NoList642">
    <w:name w:val="No List642"/>
    <w:next w:val="NoList"/>
    <w:uiPriority w:val="99"/>
    <w:semiHidden/>
    <w:unhideWhenUsed/>
    <w:rsid w:val="00B72C79"/>
  </w:style>
  <w:style w:type="numbering" w:customStyle="1" w:styleId="NoList742">
    <w:name w:val="No List742"/>
    <w:next w:val="NoList"/>
    <w:uiPriority w:val="99"/>
    <w:semiHidden/>
    <w:unhideWhenUsed/>
    <w:rsid w:val="00B72C79"/>
  </w:style>
  <w:style w:type="numbering" w:customStyle="1" w:styleId="NoList832">
    <w:name w:val="No List832"/>
    <w:next w:val="NoList"/>
    <w:uiPriority w:val="99"/>
    <w:semiHidden/>
    <w:unhideWhenUsed/>
    <w:rsid w:val="00B72C79"/>
  </w:style>
  <w:style w:type="numbering" w:customStyle="1" w:styleId="NoList932">
    <w:name w:val="No List932"/>
    <w:next w:val="NoList"/>
    <w:uiPriority w:val="99"/>
    <w:semiHidden/>
    <w:unhideWhenUsed/>
    <w:rsid w:val="00B72C79"/>
  </w:style>
  <w:style w:type="table" w:customStyle="1" w:styleId="TableGrid833">
    <w:name w:val="Table Grid83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72C79"/>
  </w:style>
  <w:style w:type="numbering" w:customStyle="1" w:styleId="NoList2142">
    <w:name w:val="No List2142"/>
    <w:next w:val="NoList"/>
    <w:uiPriority w:val="99"/>
    <w:semiHidden/>
    <w:unhideWhenUsed/>
    <w:rsid w:val="00B72C79"/>
  </w:style>
  <w:style w:type="table" w:customStyle="1" w:styleId="TableGrid41361">
    <w:name w:val="Table Grid41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72C79"/>
  </w:style>
  <w:style w:type="numbering" w:customStyle="1" w:styleId="NoList4142">
    <w:name w:val="No List4142"/>
    <w:next w:val="NoList"/>
    <w:uiPriority w:val="99"/>
    <w:semiHidden/>
    <w:unhideWhenUsed/>
    <w:rsid w:val="00B72C79"/>
  </w:style>
  <w:style w:type="numbering" w:customStyle="1" w:styleId="NoList5132">
    <w:name w:val="No List5132"/>
    <w:next w:val="NoList"/>
    <w:uiPriority w:val="99"/>
    <w:semiHidden/>
    <w:unhideWhenUsed/>
    <w:rsid w:val="00B72C79"/>
  </w:style>
  <w:style w:type="numbering" w:customStyle="1" w:styleId="NoList6132">
    <w:name w:val="No List6132"/>
    <w:next w:val="NoList"/>
    <w:uiPriority w:val="99"/>
    <w:semiHidden/>
    <w:unhideWhenUsed/>
    <w:rsid w:val="00B72C79"/>
  </w:style>
  <w:style w:type="numbering" w:customStyle="1" w:styleId="NoList7132">
    <w:name w:val="No List7132"/>
    <w:next w:val="NoList"/>
    <w:uiPriority w:val="99"/>
    <w:semiHidden/>
    <w:unhideWhenUsed/>
    <w:rsid w:val="00B72C79"/>
  </w:style>
  <w:style w:type="numbering" w:customStyle="1" w:styleId="NoList8132">
    <w:name w:val="No List8132"/>
    <w:next w:val="NoList"/>
    <w:uiPriority w:val="99"/>
    <w:semiHidden/>
    <w:unhideWhenUsed/>
    <w:rsid w:val="00B72C79"/>
  </w:style>
  <w:style w:type="numbering" w:customStyle="1" w:styleId="NoList9122">
    <w:name w:val="No List9122"/>
    <w:next w:val="NoList"/>
    <w:uiPriority w:val="99"/>
    <w:semiHidden/>
    <w:unhideWhenUsed/>
    <w:rsid w:val="00B72C79"/>
  </w:style>
  <w:style w:type="numbering" w:customStyle="1" w:styleId="LFO1932">
    <w:name w:val="LFO1932"/>
    <w:basedOn w:val="NoList"/>
    <w:rsid w:val="00B72C79"/>
  </w:style>
  <w:style w:type="numbering" w:customStyle="1" w:styleId="NoList1022">
    <w:name w:val="No List1022"/>
    <w:next w:val="NoList"/>
    <w:uiPriority w:val="99"/>
    <w:semiHidden/>
    <w:unhideWhenUsed/>
    <w:rsid w:val="00B72C79"/>
  </w:style>
  <w:style w:type="numbering" w:customStyle="1" w:styleId="LFO19122">
    <w:name w:val="LFO19122"/>
    <w:basedOn w:val="NoList"/>
    <w:rsid w:val="00B72C79"/>
  </w:style>
  <w:style w:type="table" w:customStyle="1" w:styleId="TableGrid1243">
    <w:name w:val="Table Grid124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72C79"/>
  </w:style>
  <w:style w:type="numbering" w:customStyle="1" w:styleId="NoList11142">
    <w:name w:val="No List11142"/>
    <w:next w:val="NoList"/>
    <w:uiPriority w:val="99"/>
    <w:semiHidden/>
    <w:unhideWhenUsed/>
    <w:rsid w:val="00B72C79"/>
  </w:style>
  <w:style w:type="table" w:customStyle="1" w:styleId="TableGrid22361">
    <w:name w:val="Table Grid223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72C79"/>
  </w:style>
  <w:style w:type="numbering" w:customStyle="1" w:styleId="1421">
    <w:name w:val="リストなし142"/>
    <w:next w:val="NoList"/>
    <w:uiPriority w:val="99"/>
    <w:semiHidden/>
    <w:unhideWhenUsed/>
    <w:rsid w:val="00B72C79"/>
  </w:style>
  <w:style w:type="numbering" w:customStyle="1" w:styleId="11420">
    <w:name w:val="无列表1142"/>
    <w:next w:val="NoList"/>
    <w:semiHidden/>
    <w:rsid w:val="00B72C79"/>
  </w:style>
  <w:style w:type="numbering" w:customStyle="1" w:styleId="11321">
    <w:name w:val="リストなし1132"/>
    <w:next w:val="NoList"/>
    <w:uiPriority w:val="99"/>
    <w:semiHidden/>
    <w:unhideWhenUsed/>
    <w:rsid w:val="00B72C79"/>
  </w:style>
  <w:style w:type="numbering" w:customStyle="1" w:styleId="NoList2242">
    <w:name w:val="No List2242"/>
    <w:next w:val="NoList"/>
    <w:uiPriority w:val="99"/>
    <w:semiHidden/>
    <w:unhideWhenUsed/>
    <w:rsid w:val="00B72C79"/>
  </w:style>
  <w:style w:type="numbering" w:customStyle="1" w:styleId="NoList3242">
    <w:name w:val="No List3242"/>
    <w:next w:val="NoList"/>
    <w:uiPriority w:val="99"/>
    <w:semiHidden/>
    <w:unhideWhenUsed/>
    <w:rsid w:val="00B72C79"/>
  </w:style>
  <w:style w:type="numbering" w:customStyle="1" w:styleId="NoList4232">
    <w:name w:val="No List4232"/>
    <w:next w:val="NoList"/>
    <w:uiPriority w:val="99"/>
    <w:semiHidden/>
    <w:unhideWhenUsed/>
    <w:rsid w:val="00B72C79"/>
  </w:style>
  <w:style w:type="numbering" w:customStyle="1" w:styleId="NoList21132">
    <w:name w:val="No List21132"/>
    <w:next w:val="NoList"/>
    <w:uiPriority w:val="99"/>
    <w:semiHidden/>
    <w:unhideWhenUsed/>
    <w:rsid w:val="00B72C79"/>
  </w:style>
  <w:style w:type="numbering" w:customStyle="1" w:styleId="NoList31132">
    <w:name w:val="No List31132"/>
    <w:next w:val="NoList"/>
    <w:uiPriority w:val="99"/>
    <w:semiHidden/>
    <w:unhideWhenUsed/>
    <w:rsid w:val="00B72C79"/>
  </w:style>
  <w:style w:type="numbering" w:customStyle="1" w:styleId="NoList41132">
    <w:name w:val="No List41132"/>
    <w:next w:val="NoList"/>
    <w:uiPriority w:val="99"/>
    <w:semiHidden/>
    <w:unhideWhenUsed/>
    <w:rsid w:val="00B72C79"/>
  </w:style>
  <w:style w:type="numbering" w:customStyle="1" w:styleId="11132">
    <w:name w:val="无列表11132"/>
    <w:next w:val="NoList"/>
    <w:semiHidden/>
    <w:rsid w:val="00B72C79"/>
  </w:style>
  <w:style w:type="numbering" w:customStyle="1" w:styleId="NoList111132">
    <w:name w:val="No List111132"/>
    <w:next w:val="NoList"/>
    <w:uiPriority w:val="99"/>
    <w:semiHidden/>
    <w:unhideWhenUsed/>
    <w:rsid w:val="00B72C79"/>
  </w:style>
  <w:style w:type="numbering" w:customStyle="1" w:styleId="NoList12132">
    <w:name w:val="No List12132"/>
    <w:next w:val="NoList"/>
    <w:uiPriority w:val="99"/>
    <w:semiHidden/>
    <w:unhideWhenUsed/>
    <w:rsid w:val="00B72C79"/>
  </w:style>
  <w:style w:type="numbering" w:customStyle="1" w:styleId="NoList22132">
    <w:name w:val="No List22132"/>
    <w:next w:val="NoList"/>
    <w:uiPriority w:val="99"/>
    <w:semiHidden/>
    <w:unhideWhenUsed/>
    <w:rsid w:val="00B72C79"/>
  </w:style>
  <w:style w:type="numbering" w:customStyle="1" w:styleId="NoList32132">
    <w:name w:val="No List32132"/>
    <w:next w:val="NoList"/>
    <w:uiPriority w:val="99"/>
    <w:semiHidden/>
    <w:unhideWhenUsed/>
    <w:rsid w:val="00B72C79"/>
  </w:style>
  <w:style w:type="table" w:customStyle="1" w:styleId="1610">
    <w:name w:val="网格型1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72C79"/>
  </w:style>
  <w:style w:type="numbering" w:customStyle="1" w:styleId="1520">
    <w:name w:val="无列表152"/>
    <w:next w:val="NoList"/>
    <w:semiHidden/>
    <w:rsid w:val="00B72C79"/>
  </w:style>
  <w:style w:type="numbering" w:customStyle="1" w:styleId="1521">
    <w:name w:val="リストなし152"/>
    <w:next w:val="NoList"/>
    <w:uiPriority w:val="99"/>
    <w:semiHidden/>
    <w:unhideWhenUsed/>
    <w:rsid w:val="00B72C79"/>
  </w:style>
  <w:style w:type="table" w:customStyle="1" w:styleId="2221">
    <w:name w:val="古典型 2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72C79"/>
  </w:style>
  <w:style w:type="numbering" w:customStyle="1" w:styleId="11520">
    <w:name w:val="无列表1152"/>
    <w:next w:val="NoList"/>
    <w:semiHidden/>
    <w:rsid w:val="00B72C79"/>
  </w:style>
  <w:style w:type="numbering" w:customStyle="1" w:styleId="11421">
    <w:name w:val="リストなし1142"/>
    <w:next w:val="NoList"/>
    <w:uiPriority w:val="99"/>
    <w:semiHidden/>
    <w:unhideWhenUsed/>
    <w:rsid w:val="00B72C79"/>
  </w:style>
  <w:style w:type="table" w:customStyle="1" w:styleId="TableClassic21221">
    <w:name w:val="Table Classic 21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72C79"/>
  </w:style>
  <w:style w:type="numbering" w:customStyle="1" w:styleId="NoList362">
    <w:name w:val="No List362"/>
    <w:next w:val="NoList"/>
    <w:uiPriority w:val="99"/>
    <w:semiHidden/>
    <w:unhideWhenUsed/>
    <w:rsid w:val="00B72C79"/>
  </w:style>
  <w:style w:type="numbering" w:customStyle="1" w:styleId="NoList1152">
    <w:name w:val="No List1152"/>
    <w:next w:val="NoList"/>
    <w:uiPriority w:val="99"/>
    <w:semiHidden/>
    <w:unhideWhenUsed/>
    <w:rsid w:val="00B72C79"/>
  </w:style>
  <w:style w:type="numbering" w:customStyle="1" w:styleId="NoList462">
    <w:name w:val="No List462"/>
    <w:next w:val="NoList"/>
    <w:uiPriority w:val="99"/>
    <w:semiHidden/>
    <w:unhideWhenUsed/>
    <w:rsid w:val="00B72C79"/>
  </w:style>
  <w:style w:type="numbering" w:customStyle="1" w:styleId="NoList552">
    <w:name w:val="No List552"/>
    <w:next w:val="NoList"/>
    <w:uiPriority w:val="99"/>
    <w:semiHidden/>
    <w:unhideWhenUsed/>
    <w:rsid w:val="00B72C79"/>
  </w:style>
  <w:style w:type="numbering" w:customStyle="1" w:styleId="NoList11152">
    <w:name w:val="No List11152"/>
    <w:next w:val="NoList"/>
    <w:uiPriority w:val="99"/>
    <w:semiHidden/>
    <w:unhideWhenUsed/>
    <w:rsid w:val="00B72C79"/>
  </w:style>
  <w:style w:type="numbering" w:customStyle="1" w:styleId="NoList2152">
    <w:name w:val="No List2152"/>
    <w:next w:val="NoList"/>
    <w:uiPriority w:val="99"/>
    <w:semiHidden/>
    <w:unhideWhenUsed/>
    <w:rsid w:val="00B72C79"/>
  </w:style>
  <w:style w:type="numbering" w:customStyle="1" w:styleId="NoList3152">
    <w:name w:val="No List3152"/>
    <w:next w:val="NoList"/>
    <w:uiPriority w:val="99"/>
    <w:semiHidden/>
    <w:unhideWhenUsed/>
    <w:rsid w:val="00B72C79"/>
  </w:style>
  <w:style w:type="numbering" w:customStyle="1" w:styleId="NoList4152">
    <w:name w:val="No List4152"/>
    <w:next w:val="NoList"/>
    <w:uiPriority w:val="99"/>
    <w:semiHidden/>
    <w:unhideWhenUsed/>
    <w:rsid w:val="00B72C79"/>
  </w:style>
  <w:style w:type="numbering" w:customStyle="1" w:styleId="NoList652">
    <w:name w:val="No List652"/>
    <w:next w:val="NoList"/>
    <w:uiPriority w:val="99"/>
    <w:semiHidden/>
    <w:unhideWhenUsed/>
    <w:rsid w:val="00B72C79"/>
  </w:style>
  <w:style w:type="numbering" w:customStyle="1" w:styleId="NoList752">
    <w:name w:val="No List752"/>
    <w:next w:val="NoList"/>
    <w:uiPriority w:val="99"/>
    <w:semiHidden/>
    <w:unhideWhenUsed/>
    <w:rsid w:val="00B72C79"/>
  </w:style>
  <w:style w:type="numbering" w:customStyle="1" w:styleId="NoList1252">
    <w:name w:val="No List1252"/>
    <w:next w:val="NoList"/>
    <w:uiPriority w:val="99"/>
    <w:semiHidden/>
    <w:unhideWhenUsed/>
    <w:rsid w:val="00B72C79"/>
  </w:style>
  <w:style w:type="numbering" w:customStyle="1" w:styleId="NoList2252">
    <w:name w:val="No List2252"/>
    <w:next w:val="NoList"/>
    <w:uiPriority w:val="99"/>
    <w:semiHidden/>
    <w:unhideWhenUsed/>
    <w:rsid w:val="00B72C79"/>
  </w:style>
  <w:style w:type="numbering" w:customStyle="1" w:styleId="NoList3252">
    <w:name w:val="No List3252"/>
    <w:next w:val="NoList"/>
    <w:uiPriority w:val="99"/>
    <w:semiHidden/>
    <w:unhideWhenUsed/>
    <w:rsid w:val="00B72C79"/>
  </w:style>
  <w:style w:type="numbering" w:customStyle="1" w:styleId="NoList4242">
    <w:name w:val="No List4242"/>
    <w:next w:val="NoList"/>
    <w:uiPriority w:val="99"/>
    <w:semiHidden/>
    <w:unhideWhenUsed/>
    <w:rsid w:val="00B72C79"/>
  </w:style>
  <w:style w:type="numbering" w:customStyle="1" w:styleId="NoList5142">
    <w:name w:val="No List5142"/>
    <w:next w:val="NoList"/>
    <w:uiPriority w:val="99"/>
    <w:semiHidden/>
    <w:unhideWhenUsed/>
    <w:rsid w:val="00B72C79"/>
  </w:style>
  <w:style w:type="numbering" w:customStyle="1" w:styleId="NoList21142">
    <w:name w:val="No List21142"/>
    <w:next w:val="NoList"/>
    <w:uiPriority w:val="99"/>
    <w:semiHidden/>
    <w:unhideWhenUsed/>
    <w:rsid w:val="00B72C79"/>
  </w:style>
  <w:style w:type="numbering" w:customStyle="1" w:styleId="NoList31142">
    <w:name w:val="No List31142"/>
    <w:next w:val="NoList"/>
    <w:uiPriority w:val="99"/>
    <w:semiHidden/>
    <w:unhideWhenUsed/>
    <w:rsid w:val="00B72C79"/>
  </w:style>
  <w:style w:type="numbering" w:customStyle="1" w:styleId="NoList41142">
    <w:name w:val="No List41142"/>
    <w:next w:val="NoList"/>
    <w:uiPriority w:val="99"/>
    <w:semiHidden/>
    <w:unhideWhenUsed/>
    <w:rsid w:val="00B72C79"/>
  </w:style>
  <w:style w:type="numbering" w:customStyle="1" w:styleId="NoList6142">
    <w:name w:val="No List6142"/>
    <w:next w:val="NoList"/>
    <w:uiPriority w:val="99"/>
    <w:semiHidden/>
    <w:unhideWhenUsed/>
    <w:rsid w:val="00B72C79"/>
  </w:style>
  <w:style w:type="numbering" w:customStyle="1" w:styleId="11142">
    <w:name w:val="无列表11142"/>
    <w:next w:val="NoList"/>
    <w:semiHidden/>
    <w:rsid w:val="00B72C79"/>
  </w:style>
  <w:style w:type="numbering" w:customStyle="1" w:styleId="NoList111142">
    <w:name w:val="No List111142"/>
    <w:next w:val="NoList"/>
    <w:uiPriority w:val="99"/>
    <w:semiHidden/>
    <w:unhideWhenUsed/>
    <w:rsid w:val="00B72C79"/>
  </w:style>
  <w:style w:type="numbering" w:customStyle="1" w:styleId="NoList7142">
    <w:name w:val="No List7142"/>
    <w:next w:val="NoList"/>
    <w:uiPriority w:val="99"/>
    <w:semiHidden/>
    <w:unhideWhenUsed/>
    <w:rsid w:val="00B72C79"/>
  </w:style>
  <w:style w:type="numbering" w:customStyle="1" w:styleId="NoList12142">
    <w:name w:val="No List12142"/>
    <w:next w:val="NoList"/>
    <w:uiPriority w:val="99"/>
    <w:semiHidden/>
    <w:unhideWhenUsed/>
    <w:rsid w:val="00B72C79"/>
  </w:style>
  <w:style w:type="numbering" w:customStyle="1" w:styleId="NoList22142">
    <w:name w:val="No List22142"/>
    <w:next w:val="NoList"/>
    <w:uiPriority w:val="99"/>
    <w:semiHidden/>
    <w:unhideWhenUsed/>
    <w:rsid w:val="00B72C79"/>
  </w:style>
  <w:style w:type="numbering" w:customStyle="1" w:styleId="NoList32142">
    <w:name w:val="No List32142"/>
    <w:next w:val="NoList"/>
    <w:uiPriority w:val="99"/>
    <w:semiHidden/>
    <w:unhideWhenUsed/>
    <w:rsid w:val="00B72C79"/>
  </w:style>
  <w:style w:type="numbering" w:customStyle="1" w:styleId="NoList842">
    <w:name w:val="No List842"/>
    <w:next w:val="NoList"/>
    <w:uiPriority w:val="99"/>
    <w:semiHidden/>
    <w:unhideWhenUsed/>
    <w:rsid w:val="00B72C79"/>
  </w:style>
  <w:style w:type="numbering" w:customStyle="1" w:styleId="NoList942">
    <w:name w:val="No List942"/>
    <w:next w:val="NoList"/>
    <w:uiPriority w:val="99"/>
    <w:semiHidden/>
    <w:unhideWhenUsed/>
    <w:rsid w:val="00B72C79"/>
  </w:style>
  <w:style w:type="numbering" w:customStyle="1" w:styleId="NoList8142">
    <w:name w:val="No List8142"/>
    <w:next w:val="NoList"/>
    <w:uiPriority w:val="99"/>
    <w:semiHidden/>
    <w:unhideWhenUsed/>
    <w:rsid w:val="00B72C79"/>
  </w:style>
  <w:style w:type="numbering" w:customStyle="1" w:styleId="NoList9132">
    <w:name w:val="No List9132"/>
    <w:next w:val="NoList"/>
    <w:uiPriority w:val="99"/>
    <w:semiHidden/>
    <w:unhideWhenUsed/>
    <w:rsid w:val="00B72C79"/>
  </w:style>
  <w:style w:type="numbering" w:customStyle="1" w:styleId="LFO19421">
    <w:name w:val="LFO19421"/>
    <w:basedOn w:val="NoList"/>
    <w:rsid w:val="00B72C79"/>
  </w:style>
  <w:style w:type="numbering" w:customStyle="1" w:styleId="NoList1032">
    <w:name w:val="No List1032"/>
    <w:next w:val="NoList"/>
    <w:uiPriority w:val="99"/>
    <w:semiHidden/>
    <w:unhideWhenUsed/>
    <w:rsid w:val="00B72C79"/>
  </w:style>
  <w:style w:type="numbering" w:customStyle="1" w:styleId="LFO19132">
    <w:name w:val="LFO19132"/>
    <w:basedOn w:val="NoList"/>
    <w:rsid w:val="00B72C79"/>
  </w:style>
  <w:style w:type="numbering" w:customStyle="1" w:styleId="12120">
    <w:name w:val="无列表1212"/>
    <w:next w:val="NoList"/>
    <w:semiHidden/>
    <w:rsid w:val="00B72C79"/>
  </w:style>
  <w:style w:type="numbering" w:customStyle="1" w:styleId="12121">
    <w:name w:val="リストなし1212"/>
    <w:next w:val="NoList"/>
    <w:uiPriority w:val="99"/>
    <w:semiHidden/>
    <w:unhideWhenUsed/>
    <w:rsid w:val="00B72C79"/>
  </w:style>
  <w:style w:type="numbering" w:customStyle="1" w:styleId="111121">
    <w:name w:val="リストなし11112"/>
    <w:next w:val="NoList"/>
    <w:uiPriority w:val="99"/>
    <w:semiHidden/>
    <w:unhideWhenUsed/>
    <w:rsid w:val="00B72C79"/>
  </w:style>
  <w:style w:type="numbering" w:customStyle="1" w:styleId="NoList1312">
    <w:name w:val="No List1312"/>
    <w:next w:val="NoList"/>
    <w:uiPriority w:val="99"/>
    <w:semiHidden/>
    <w:unhideWhenUsed/>
    <w:rsid w:val="00B72C79"/>
  </w:style>
  <w:style w:type="numbering" w:customStyle="1" w:styleId="NoList2312">
    <w:name w:val="No List2312"/>
    <w:next w:val="NoList"/>
    <w:uiPriority w:val="99"/>
    <w:semiHidden/>
    <w:unhideWhenUsed/>
    <w:rsid w:val="00B72C79"/>
  </w:style>
  <w:style w:type="numbering" w:customStyle="1" w:styleId="NoList3312">
    <w:name w:val="No List3312"/>
    <w:next w:val="NoList"/>
    <w:uiPriority w:val="99"/>
    <w:semiHidden/>
    <w:unhideWhenUsed/>
    <w:rsid w:val="00B72C79"/>
  </w:style>
  <w:style w:type="numbering" w:customStyle="1" w:styleId="NoList4312">
    <w:name w:val="No List4312"/>
    <w:next w:val="NoList"/>
    <w:uiPriority w:val="99"/>
    <w:semiHidden/>
    <w:unhideWhenUsed/>
    <w:rsid w:val="00B72C79"/>
  </w:style>
  <w:style w:type="numbering" w:customStyle="1" w:styleId="NoList5212">
    <w:name w:val="No List5212"/>
    <w:next w:val="NoList"/>
    <w:uiPriority w:val="99"/>
    <w:semiHidden/>
    <w:unhideWhenUsed/>
    <w:rsid w:val="00B72C79"/>
  </w:style>
  <w:style w:type="numbering" w:customStyle="1" w:styleId="NoList6212">
    <w:name w:val="No List6212"/>
    <w:next w:val="NoList"/>
    <w:uiPriority w:val="99"/>
    <w:semiHidden/>
    <w:unhideWhenUsed/>
    <w:rsid w:val="00B72C79"/>
  </w:style>
  <w:style w:type="numbering" w:customStyle="1" w:styleId="NoList7212">
    <w:name w:val="No List7212"/>
    <w:next w:val="NoList"/>
    <w:uiPriority w:val="99"/>
    <w:semiHidden/>
    <w:unhideWhenUsed/>
    <w:rsid w:val="00B72C79"/>
  </w:style>
  <w:style w:type="numbering" w:customStyle="1" w:styleId="NoList11212">
    <w:name w:val="No List11212"/>
    <w:next w:val="NoList"/>
    <w:uiPriority w:val="99"/>
    <w:semiHidden/>
    <w:unhideWhenUsed/>
    <w:rsid w:val="00B72C79"/>
  </w:style>
  <w:style w:type="numbering" w:customStyle="1" w:styleId="NoList21212">
    <w:name w:val="No List21212"/>
    <w:next w:val="NoList"/>
    <w:uiPriority w:val="99"/>
    <w:semiHidden/>
    <w:unhideWhenUsed/>
    <w:rsid w:val="00B72C79"/>
  </w:style>
  <w:style w:type="numbering" w:customStyle="1" w:styleId="NoList31212">
    <w:name w:val="No List31212"/>
    <w:next w:val="NoList"/>
    <w:uiPriority w:val="99"/>
    <w:semiHidden/>
    <w:unhideWhenUsed/>
    <w:rsid w:val="00B72C79"/>
  </w:style>
  <w:style w:type="numbering" w:customStyle="1" w:styleId="NoList41212">
    <w:name w:val="No List41212"/>
    <w:next w:val="NoList"/>
    <w:uiPriority w:val="99"/>
    <w:semiHidden/>
    <w:unhideWhenUsed/>
    <w:rsid w:val="00B72C79"/>
  </w:style>
  <w:style w:type="numbering" w:customStyle="1" w:styleId="NoList51112">
    <w:name w:val="No List51112"/>
    <w:next w:val="NoList"/>
    <w:uiPriority w:val="99"/>
    <w:semiHidden/>
    <w:unhideWhenUsed/>
    <w:rsid w:val="00B72C79"/>
  </w:style>
  <w:style w:type="numbering" w:customStyle="1" w:styleId="NoList61112">
    <w:name w:val="No List61112"/>
    <w:next w:val="NoList"/>
    <w:uiPriority w:val="99"/>
    <w:semiHidden/>
    <w:unhideWhenUsed/>
    <w:rsid w:val="00B72C79"/>
  </w:style>
  <w:style w:type="numbering" w:customStyle="1" w:styleId="NoList71112">
    <w:name w:val="No List71112"/>
    <w:next w:val="NoList"/>
    <w:uiPriority w:val="99"/>
    <w:semiHidden/>
    <w:unhideWhenUsed/>
    <w:rsid w:val="00B72C79"/>
  </w:style>
  <w:style w:type="numbering" w:customStyle="1" w:styleId="NoList81112">
    <w:name w:val="No List81112"/>
    <w:next w:val="NoList"/>
    <w:uiPriority w:val="99"/>
    <w:semiHidden/>
    <w:unhideWhenUsed/>
    <w:rsid w:val="00B72C79"/>
  </w:style>
  <w:style w:type="numbering" w:customStyle="1" w:styleId="NoList12212">
    <w:name w:val="No List12212"/>
    <w:next w:val="NoList"/>
    <w:uiPriority w:val="99"/>
    <w:semiHidden/>
    <w:rsid w:val="00B72C79"/>
  </w:style>
  <w:style w:type="numbering" w:customStyle="1" w:styleId="NoList111212">
    <w:name w:val="No List111212"/>
    <w:next w:val="NoList"/>
    <w:uiPriority w:val="99"/>
    <w:semiHidden/>
    <w:unhideWhenUsed/>
    <w:rsid w:val="00B72C79"/>
  </w:style>
  <w:style w:type="numbering" w:customStyle="1" w:styleId="11212">
    <w:name w:val="无列表11212"/>
    <w:next w:val="NoList"/>
    <w:semiHidden/>
    <w:rsid w:val="00B72C79"/>
  </w:style>
  <w:style w:type="numbering" w:customStyle="1" w:styleId="NoList22212">
    <w:name w:val="No List22212"/>
    <w:next w:val="NoList"/>
    <w:uiPriority w:val="99"/>
    <w:semiHidden/>
    <w:unhideWhenUsed/>
    <w:rsid w:val="00B72C79"/>
  </w:style>
  <w:style w:type="numbering" w:customStyle="1" w:styleId="NoList32212">
    <w:name w:val="No List32212"/>
    <w:next w:val="NoList"/>
    <w:uiPriority w:val="99"/>
    <w:semiHidden/>
    <w:unhideWhenUsed/>
    <w:rsid w:val="00B72C79"/>
  </w:style>
  <w:style w:type="numbering" w:customStyle="1" w:styleId="NoList42112">
    <w:name w:val="No List42112"/>
    <w:next w:val="NoList"/>
    <w:uiPriority w:val="99"/>
    <w:semiHidden/>
    <w:unhideWhenUsed/>
    <w:rsid w:val="00B72C79"/>
  </w:style>
  <w:style w:type="numbering" w:customStyle="1" w:styleId="NoList211112">
    <w:name w:val="No List211112"/>
    <w:next w:val="NoList"/>
    <w:uiPriority w:val="99"/>
    <w:semiHidden/>
    <w:unhideWhenUsed/>
    <w:rsid w:val="00B72C79"/>
  </w:style>
  <w:style w:type="numbering" w:customStyle="1" w:styleId="NoList311112">
    <w:name w:val="No List311112"/>
    <w:next w:val="NoList"/>
    <w:uiPriority w:val="99"/>
    <w:semiHidden/>
    <w:unhideWhenUsed/>
    <w:rsid w:val="00B72C79"/>
  </w:style>
  <w:style w:type="numbering" w:customStyle="1" w:styleId="NoList411112">
    <w:name w:val="No List411112"/>
    <w:next w:val="NoList"/>
    <w:uiPriority w:val="99"/>
    <w:semiHidden/>
    <w:unhideWhenUsed/>
    <w:rsid w:val="00B72C79"/>
  </w:style>
  <w:style w:type="numbering" w:customStyle="1" w:styleId="111112">
    <w:name w:val="无列表111112"/>
    <w:next w:val="NoList"/>
    <w:semiHidden/>
    <w:rsid w:val="00B72C79"/>
  </w:style>
  <w:style w:type="numbering" w:customStyle="1" w:styleId="NoList1111112">
    <w:name w:val="No List1111112"/>
    <w:next w:val="NoList"/>
    <w:uiPriority w:val="99"/>
    <w:semiHidden/>
    <w:unhideWhenUsed/>
    <w:rsid w:val="00B72C79"/>
  </w:style>
  <w:style w:type="numbering" w:customStyle="1" w:styleId="NoList121112">
    <w:name w:val="No List121112"/>
    <w:next w:val="NoList"/>
    <w:uiPriority w:val="99"/>
    <w:semiHidden/>
    <w:unhideWhenUsed/>
    <w:rsid w:val="00B72C79"/>
  </w:style>
  <w:style w:type="numbering" w:customStyle="1" w:styleId="NoList221112">
    <w:name w:val="No List221112"/>
    <w:next w:val="NoList"/>
    <w:uiPriority w:val="99"/>
    <w:semiHidden/>
    <w:unhideWhenUsed/>
    <w:rsid w:val="00B72C79"/>
  </w:style>
  <w:style w:type="numbering" w:customStyle="1" w:styleId="NoList321112">
    <w:name w:val="No List321112"/>
    <w:next w:val="NoList"/>
    <w:uiPriority w:val="99"/>
    <w:semiHidden/>
    <w:unhideWhenUsed/>
    <w:rsid w:val="00B72C79"/>
  </w:style>
  <w:style w:type="numbering" w:customStyle="1" w:styleId="NoList1412">
    <w:name w:val="No List1412"/>
    <w:next w:val="NoList"/>
    <w:uiPriority w:val="99"/>
    <w:semiHidden/>
    <w:unhideWhenUsed/>
    <w:rsid w:val="00B72C79"/>
  </w:style>
  <w:style w:type="numbering" w:customStyle="1" w:styleId="NoList1512">
    <w:name w:val="No List1512"/>
    <w:next w:val="NoList"/>
    <w:uiPriority w:val="99"/>
    <w:semiHidden/>
    <w:unhideWhenUsed/>
    <w:rsid w:val="00B72C79"/>
  </w:style>
  <w:style w:type="numbering" w:customStyle="1" w:styleId="NoList2412">
    <w:name w:val="No List2412"/>
    <w:next w:val="NoList"/>
    <w:uiPriority w:val="99"/>
    <w:semiHidden/>
    <w:unhideWhenUsed/>
    <w:rsid w:val="00B72C79"/>
  </w:style>
  <w:style w:type="numbering" w:customStyle="1" w:styleId="NoList3412">
    <w:name w:val="No List3412"/>
    <w:next w:val="NoList"/>
    <w:uiPriority w:val="99"/>
    <w:semiHidden/>
    <w:unhideWhenUsed/>
    <w:rsid w:val="00B72C79"/>
  </w:style>
  <w:style w:type="numbering" w:customStyle="1" w:styleId="NoList4412">
    <w:name w:val="No List4412"/>
    <w:next w:val="NoList"/>
    <w:uiPriority w:val="99"/>
    <w:semiHidden/>
    <w:unhideWhenUsed/>
    <w:rsid w:val="00B72C79"/>
  </w:style>
  <w:style w:type="numbering" w:customStyle="1" w:styleId="NoList5312">
    <w:name w:val="No List5312"/>
    <w:next w:val="NoList"/>
    <w:uiPriority w:val="99"/>
    <w:semiHidden/>
    <w:unhideWhenUsed/>
    <w:rsid w:val="00B72C79"/>
  </w:style>
  <w:style w:type="numbering" w:customStyle="1" w:styleId="NoList6312">
    <w:name w:val="No List6312"/>
    <w:next w:val="NoList"/>
    <w:uiPriority w:val="99"/>
    <w:semiHidden/>
    <w:unhideWhenUsed/>
    <w:rsid w:val="00B72C79"/>
  </w:style>
  <w:style w:type="numbering" w:customStyle="1" w:styleId="NoList7312">
    <w:name w:val="No List7312"/>
    <w:next w:val="NoList"/>
    <w:uiPriority w:val="99"/>
    <w:semiHidden/>
    <w:unhideWhenUsed/>
    <w:rsid w:val="00B72C79"/>
  </w:style>
  <w:style w:type="numbering" w:customStyle="1" w:styleId="NoList8212">
    <w:name w:val="No List8212"/>
    <w:next w:val="NoList"/>
    <w:uiPriority w:val="99"/>
    <w:semiHidden/>
    <w:unhideWhenUsed/>
    <w:rsid w:val="00B72C79"/>
  </w:style>
  <w:style w:type="numbering" w:customStyle="1" w:styleId="NoList9212">
    <w:name w:val="No List9212"/>
    <w:next w:val="NoList"/>
    <w:uiPriority w:val="99"/>
    <w:semiHidden/>
    <w:unhideWhenUsed/>
    <w:rsid w:val="00B72C79"/>
  </w:style>
  <w:style w:type="numbering" w:customStyle="1" w:styleId="NoList11312">
    <w:name w:val="No List11312"/>
    <w:next w:val="NoList"/>
    <w:uiPriority w:val="99"/>
    <w:semiHidden/>
    <w:unhideWhenUsed/>
    <w:rsid w:val="00B72C79"/>
  </w:style>
  <w:style w:type="numbering" w:customStyle="1" w:styleId="NoList21312">
    <w:name w:val="No List21312"/>
    <w:next w:val="NoList"/>
    <w:uiPriority w:val="99"/>
    <w:semiHidden/>
    <w:unhideWhenUsed/>
    <w:rsid w:val="00B72C79"/>
  </w:style>
  <w:style w:type="numbering" w:customStyle="1" w:styleId="NoList31312">
    <w:name w:val="No List31312"/>
    <w:next w:val="NoList"/>
    <w:uiPriority w:val="99"/>
    <w:semiHidden/>
    <w:unhideWhenUsed/>
    <w:rsid w:val="00B72C79"/>
  </w:style>
  <w:style w:type="numbering" w:customStyle="1" w:styleId="NoList41312">
    <w:name w:val="No List41312"/>
    <w:next w:val="NoList"/>
    <w:uiPriority w:val="99"/>
    <w:semiHidden/>
    <w:unhideWhenUsed/>
    <w:rsid w:val="00B72C79"/>
  </w:style>
  <w:style w:type="numbering" w:customStyle="1" w:styleId="NoList51212">
    <w:name w:val="No List51212"/>
    <w:next w:val="NoList"/>
    <w:uiPriority w:val="99"/>
    <w:semiHidden/>
    <w:unhideWhenUsed/>
    <w:rsid w:val="00B72C79"/>
  </w:style>
  <w:style w:type="numbering" w:customStyle="1" w:styleId="NoList61212">
    <w:name w:val="No List61212"/>
    <w:next w:val="NoList"/>
    <w:uiPriority w:val="99"/>
    <w:semiHidden/>
    <w:unhideWhenUsed/>
    <w:rsid w:val="00B72C79"/>
  </w:style>
  <w:style w:type="numbering" w:customStyle="1" w:styleId="NoList71212">
    <w:name w:val="No List71212"/>
    <w:next w:val="NoList"/>
    <w:uiPriority w:val="99"/>
    <w:semiHidden/>
    <w:unhideWhenUsed/>
    <w:rsid w:val="00B72C79"/>
  </w:style>
  <w:style w:type="numbering" w:customStyle="1" w:styleId="NoList81212">
    <w:name w:val="No List81212"/>
    <w:next w:val="NoList"/>
    <w:uiPriority w:val="99"/>
    <w:semiHidden/>
    <w:unhideWhenUsed/>
    <w:rsid w:val="00B72C79"/>
  </w:style>
  <w:style w:type="numbering" w:customStyle="1" w:styleId="NoList91112">
    <w:name w:val="No List91112"/>
    <w:next w:val="NoList"/>
    <w:uiPriority w:val="99"/>
    <w:semiHidden/>
    <w:unhideWhenUsed/>
    <w:rsid w:val="00B72C79"/>
  </w:style>
  <w:style w:type="numbering" w:customStyle="1" w:styleId="LFO19212">
    <w:name w:val="LFO19212"/>
    <w:basedOn w:val="NoList"/>
    <w:rsid w:val="00B72C79"/>
  </w:style>
  <w:style w:type="numbering" w:customStyle="1" w:styleId="NoList10112">
    <w:name w:val="No List10112"/>
    <w:next w:val="NoList"/>
    <w:uiPriority w:val="99"/>
    <w:semiHidden/>
    <w:unhideWhenUsed/>
    <w:rsid w:val="00B72C79"/>
  </w:style>
  <w:style w:type="numbering" w:customStyle="1" w:styleId="LFO191112">
    <w:name w:val="LFO191112"/>
    <w:basedOn w:val="NoList"/>
    <w:rsid w:val="00B72C79"/>
  </w:style>
  <w:style w:type="numbering" w:customStyle="1" w:styleId="NoList12312">
    <w:name w:val="No List12312"/>
    <w:next w:val="NoList"/>
    <w:uiPriority w:val="99"/>
    <w:semiHidden/>
    <w:rsid w:val="00B72C79"/>
  </w:style>
  <w:style w:type="numbering" w:customStyle="1" w:styleId="NoList111312">
    <w:name w:val="No List111312"/>
    <w:next w:val="NoList"/>
    <w:uiPriority w:val="99"/>
    <w:semiHidden/>
    <w:unhideWhenUsed/>
    <w:rsid w:val="00B72C79"/>
  </w:style>
  <w:style w:type="numbering" w:customStyle="1" w:styleId="13120">
    <w:name w:val="无列表1312"/>
    <w:next w:val="NoList"/>
    <w:semiHidden/>
    <w:rsid w:val="00B72C79"/>
  </w:style>
  <w:style w:type="numbering" w:customStyle="1" w:styleId="13121">
    <w:name w:val="リストなし1312"/>
    <w:next w:val="NoList"/>
    <w:uiPriority w:val="99"/>
    <w:semiHidden/>
    <w:unhideWhenUsed/>
    <w:rsid w:val="00B72C79"/>
  </w:style>
  <w:style w:type="numbering" w:customStyle="1" w:styleId="11312">
    <w:name w:val="无列表11312"/>
    <w:next w:val="NoList"/>
    <w:semiHidden/>
    <w:rsid w:val="00B72C79"/>
  </w:style>
  <w:style w:type="numbering" w:customStyle="1" w:styleId="112120">
    <w:name w:val="リストなし11212"/>
    <w:next w:val="NoList"/>
    <w:uiPriority w:val="99"/>
    <w:semiHidden/>
    <w:unhideWhenUsed/>
    <w:rsid w:val="00B72C79"/>
  </w:style>
  <w:style w:type="numbering" w:customStyle="1" w:styleId="NoList22312">
    <w:name w:val="No List22312"/>
    <w:next w:val="NoList"/>
    <w:uiPriority w:val="99"/>
    <w:semiHidden/>
    <w:unhideWhenUsed/>
    <w:rsid w:val="00B72C79"/>
  </w:style>
  <w:style w:type="numbering" w:customStyle="1" w:styleId="NoList32312">
    <w:name w:val="No List32312"/>
    <w:next w:val="NoList"/>
    <w:uiPriority w:val="99"/>
    <w:semiHidden/>
    <w:unhideWhenUsed/>
    <w:rsid w:val="00B72C79"/>
  </w:style>
  <w:style w:type="numbering" w:customStyle="1" w:styleId="NoList42212">
    <w:name w:val="No List42212"/>
    <w:next w:val="NoList"/>
    <w:uiPriority w:val="99"/>
    <w:semiHidden/>
    <w:unhideWhenUsed/>
    <w:rsid w:val="00B72C79"/>
  </w:style>
  <w:style w:type="numbering" w:customStyle="1" w:styleId="NoList211212">
    <w:name w:val="No List211212"/>
    <w:next w:val="NoList"/>
    <w:uiPriority w:val="99"/>
    <w:semiHidden/>
    <w:unhideWhenUsed/>
    <w:rsid w:val="00B72C79"/>
  </w:style>
  <w:style w:type="numbering" w:customStyle="1" w:styleId="NoList311212">
    <w:name w:val="No List311212"/>
    <w:next w:val="NoList"/>
    <w:uiPriority w:val="99"/>
    <w:semiHidden/>
    <w:unhideWhenUsed/>
    <w:rsid w:val="00B72C79"/>
  </w:style>
  <w:style w:type="numbering" w:customStyle="1" w:styleId="NoList411212">
    <w:name w:val="No List411212"/>
    <w:next w:val="NoList"/>
    <w:uiPriority w:val="99"/>
    <w:semiHidden/>
    <w:unhideWhenUsed/>
    <w:rsid w:val="00B72C79"/>
  </w:style>
  <w:style w:type="numbering" w:customStyle="1" w:styleId="111212">
    <w:name w:val="无列表111212"/>
    <w:next w:val="NoList"/>
    <w:semiHidden/>
    <w:rsid w:val="00B72C79"/>
  </w:style>
  <w:style w:type="numbering" w:customStyle="1" w:styleId="NoList1111212">
    <w:name w:val="No List1111212"/>
    <w:next w:val="NoList"/>
    <w:uiPriority w:val="99"/>
    <w:semiHidden/>
    <w:unhideWhenUsed/>
    <w:rsid w:val="00B72C79"/>
  </w:style>
  <w:style w:type="numbering" w:customStyle="1" w:styleId="NoList121212">
    <w:name w:val="No List121212"/>
    <w:next w:val="NoList"/>
    <w:uiPriority w:val="99"/>
    <w:semiHidden/>
    <w:unhideWhenUsed/>
    <w:rsid w:val="00B72C79"/>
  </w:style>
  <w:style w:type="numbering" w:customStyle="1" w:styleId="NoList221212">
    <w:name w:val="No List221212"/>
    <w:next w:val="NoList"/>
    <w:uiPriority w:val="99"/>
    <w:semiHidden/>
    <w:unhideWhenUsed/>
    <w:rsid w:val="00B72C79"/>
  </w:style>
  <w:style w:type="numbering" w:customStyle="1" w:styleId="NoList321212">
    <w:name w:val="No List321212"/>
    <w:next w:val="NoList"/>
    <w:uiPriority w:val="99"/>
    <w:semiHidden/>
    <w:unhideWhenUsed/>
    <w:rsid w:val="00B72C79"/>
  </w:style>
  <w:style w:type="numbering" w:customStyle="1" w:styleId="NoList1612">
    <w:name w:val="No List1612"/>
    <w:next w:val="NoList"/>
    <w:uiPriority w:val="99"/>
    <w:semiHidden/>
    <w:unhideWhenUsed/>
    <w:rsid w:val="00B72C79"/>
  </w:style>
  <w:style w:type="numbering" w:customStyle="1" w:styleId="NoList1712">
    <w:name w:val="No List1712"/>
    <w:next w:val="NoList"/>
    <w:uiPriority w:val="99"/>
    <w:semiHidden/>
    <w:unhideWhenUsed/>
    <w:rsid w:val="00B72C79"/>
  </w:style>
  <w:style w:type="numbering" w:customStyle="1" w:styleId="NoList2512">
    <w:name w:val="No List2512"/>
    <w:next w:val="NoList"/>
    <w:uiPriority w:val="99"/>
    <w:semiHidden/>
    <w:unhideWhenUsed/>
    <w:rsid w:val="00B72C79"/>
  </w:style>
  <w:style w:type="numbering" w:customStyle="1" w:styleId="NoList3512">
    <w:name w:val="No List3512"/>
    <w:next w:val="NoList"/>
    <w:uiPriority w:val="99"/>
    <w:semiHidden/>
    <w:unhideWhenUsed/>
    <w:rsid w:val="00B72C79"/>
  </w:style>
  <w:style w:type="numbering" w:customStyle="1" w:styleId="NoList4512">
    <w:name w:val="No List4512"/>
    <w:next w:val="NoList"/>
    <w:uiPriority w:val="99"/>
    <w:semiHidden/>
    <w:unhideWhenUsed/>
    <w:rsid w:val="00B72C79"/>
  </w:style>
  <w:style w:type="numbering" w:customStyle="1" w:styleId="NoList5412">
    <w:name w:val="No List5412"/>
    <w:next w:val="NoList"/>
    <w:uiPriority w:val="99"/>
    <w:semiHidden/>
    <w:unhideWhenUsed/>
    <w:rsid w:val="00B72C79"/>
  </w:style>
  <w:style w:type="numbering" w:customStyle="1" w:styleId="NoList6412">
    <w:name w:val="No List6412"/>
    <w:next w:val="NoList"/>
    <w:uiPriority w:val="99"/>
    <w:semiHidden/>
    <w:unhideWhenUsed/>
    <w:rsid w:val="00B72C79"/>
  </w:style>
  <w:style w:type="numbering" w:customStyle="1" w:styleId="NoList7412">
    <w:name w:val="No List7412"/>
    <w:next w:val="NoList"/>
    <w:uiPriority w:val="99"/>
    <w:semiHidden/>
    <w:unhideWhenUsed/>
    <w:rsid w:val="00B72C79"/>
  </w:style>
  <w:style w:type="numbering" w:customStyle="1" w:styleId="NoList8312">
    <w:name w:val="No List8312"/>
    <w:next w:val="NoList"/>
    <w:uiPriority w:val="99"/>
    <w:semiHidden/>
    <w:unhideWhenUsed/>
    <w:rsid w:val="00B72C79"/>
  </w:style>
  <w:style w:type="numbering" w:customStyle="1" w:styleId="NoList9312">
    <w:name w:val="No List9312"/>
    <w:next w:val="NoList"/>
    <w:uiPriority w:val="99"/>
    <w:semiHidden/>
    <w:unhideWhenUsed/>
    <w:rsid w:val="00B72C79"/>
  </w:style>
  <w:style w:type="numbering" w:customStyle="1" w:styleId="NoList11412">
    <w:name w:val="No List11412"/>
    <w:next w:val="NoList"/>
    <w:uiPriority w:val="99"/>
    <w:semiHidden/>
    <w:unhideWhenUsed/>
    <w:rsid w:val="00B72C79"/>
  </w:style>
  <w:style w:type="numbering" w:customStyle="1" w:styleId="NoList21412">
    <w:name w:val="No List21412"/>
    <w:next w:val="NoList"/>
    <w:uiPriority w:val="99"/>
    <w:semiHidden/>
    <w:unhideWhenUsed/>
    <w:rsid w:val="00B72C79"/>
  </w:style>
  <w:style w:type="numbering" w:customStyle="1" w:styleId="NoList31412">
    <w:name w:val="No List31412"/>
    <w:next w:val="NoList"/>
    <w:uiPriority w:val="99"/>
    <w:semiHidden/>
    <w:unhideWhenUsed/>
    <w:rsid w:val="00B72C79"/>
  </w:style>
  <w:style w:type="numbering" w:customStyle="1" w:styleId="NoList41412">
    <w:name w:val="No List41412"/>
    <w:next w:val="NoList"/>
    <w:uiPriority w:val="99"/>
    <w:semiHidden/>
    <w:unhideWhenUsed/>
    <w:rsid w:val="00B72C79"/>
  </w:style>
  <w:style w:type="numbering" w:customStyle="1" w:styleId="NoList51312">
    <w:name w:val="No List51312"/>
    <w:next w:val="NoList"/>
    <w:uiPriority w:val="99"/>
    <w:semiHidden/>
    <w:unhideWhenUsed/>
    <w:rsid w:val="00B72C79"/>
  </w:style>
  <w:style w:type="numbering" w:customStyle="1" w:styleId="NoList61312">
    <w:name w:val="No List61312"/>
    <w:next w:val="NoList"/>
    <w:uiPriority w:val="99"/>
    <w:semiHidden/>
    <w:unhideWhenUsed/>
    <w:rsid w:val="00B72C79"/>
  </w:style>
  <w:style w:type="numbering" w:customStyle="1" w:styleId="NoList71312">
    <w:name w:val="No List71312"/>
    <w:next w:val="NoList"/>
    <w:uiPriority w:val="99"/>
    <w:semiHidden/>
    <w:unhideWhenUsed/>
    <w:rsid w:val="00B72C79"/>
  </w:style>
  <w:style w:type="numbering" w:customStyle="1" w:styleId="NoList81312">
    <w:name w:val="No List81312"/>
    <w:next w:val="NoList"/>
    <w:uiPriority w:val="99"/>
    <w:semiHidden/>
    <w:unhideWhenUsed/>
    <w:rsid w:val="00B72C79"/>
  </w:style>
  <w:style w:type="numbering" w:customStyle="1" w:styleId="NoList91212">
    <w:name w:val="No List91212"/>
    <w:next w:val="NoList"/>
    <w:uiPriority w:val="99"/>
    <w:semiHidden/>
    <w:unhideWhenUsed/>
    <w:rsid w:val="00B72C79"/>
  </w:style>
  <w:style w:type="numbering" w:customStyle="1" w:styleId="LFO19312">
    <w:name w:val="LFO19312"/>
    <w:basedOn w:val="NoList"/>
    <w:rsid w:val="00B72C79"/>
  </w:style>
  <w:style w:type="numbering" w:customStyle="1" w:styleId="NoList10212">
    <w:name w:val="No List10212"/>
    <w:next w:val="NoList"/>
    <w:uiPriority w:val="99"/>
    <w:semiHidden/>
    <w:unhideWhenUsed/>
    <w:rsid w:val="00B72C79"/>
  </w:style>
  <w:style w:type="numbering" w:customStyle="1" w:styleId="LFO191212">
    <w:name w:val="LFO191212"/>
    <w:basedOn w:val="NoList"/>
    <w:rsid w:val="00B72C79"/>
  </w:style>
  <w:style w:type="numbering" w:customStyle="1" w:styleId="NoList12412">
    <w:name w:val="No List12412"/>
    <w:next w:val="NoList"/>
    <w:uiPriority w:val="99"/>
    <w:semiHidden/>
    <w:rsid w:val="00B72C79"/>
  </w:style>
  <w:style w:type="numbering" w:customStyle="1" w:styleId="NoList111412">
    <w:name w:val="No List111412"/>
    <w:next w:val="NoList"/>
    <w:uiPriority w:val="99"/>
    <w:semiHidden/>
    <w:unhideWhenUsed/>
    <w:rsid w:val="00B72C79"/>
  </w:style>
  <w:style w:type="numbering" w:customStyle="1" w:styleId="14120">
    <w:name w:val="无列表1412"/>
    <w:next w:val="NoList"/>
    <w:semiHidden/>
    <w:rsid w:val="00B72C79"/>
  </w:style>
  <w:style w:type="numbering" w:customStyle="1" w:styleId="14121">
    <w:name w:val="リストなし1412"/>
    <w:next w:val="NoList"/>
    <w:uiPriority w:val="99"/>
    <w:semiHidden/>
    <w:unhideWhenUsed/>
    <w:rsid w:val="00B72C79"/>
  </w:style>
  <w:style w:type="numbering" w:customStyle="1" w:styleId="11412">
    <w:name w:val="无列表11412"/>
    <w:next w:val="NoList"/>
    <w:semiHidden/>
    <w:rsid w:val="00B72C79"/>
  </w:style>
  <w:style w:type="numbering" w:customStyle="1" w:styleId="113120">
    <w:name w:val="リストなし11312"/>
    <w:next w:val="NoList"/>
    <w:uiPriority w:val="99"/>
    <w:semiHidden/>
    <w:unhideWhenUsed/>
    <w:rsid w:val="00B72C79"/>
  </w:style>
  <w:style w:type="numbering" w:customStyle="1" w:styleId="NoList22412">
    <w:name w:val="No List22412"/>
    <w:next w:val="NoList"/>
    <w:uiPriority w:val="99"/>
    <w:semiHidden/>
    <w:unhideWhenUsed/>
    <w:rsid w:val="00B72C79"/>
  </w:style>
  <w:style w:type="numbering" w:customStyle="1" w:styleId="NoList32412">
    <w:name w:val="No List32412"/>
    <w:next w:val="NoList"/>
    <w:uiPriority w:val="99"/>
    <w:semiHidden/>
    <w:unhideWhenUsed/>
    <w:rsid w:val="00B72C79"/>
  </w:style>
  <w:style w:type="numbering" w:customStyle="1" w:styleId="NoList42312">
    <w:name w:val="No List42312"/>
    <w:next w:val="NoList"/>
    <w:uiPriority w:val="99"/>
    <w:semiHidden/>
    <w:unhideWhenUsed/>
    <w:rsid w:val="00B72C79"/>
  </w:style>
  <w:style w:type="numbering" w:customStyle="1" w:styleId="NoList211312">
    <w:name w:val="No List211312"/>
    <w:next w:val="NoList"/>
    <w:uiPriority w:val="99"/>
    <w:semiHidden/>
    <w:unhideWhenUsed/>
    <w:rsid w:val="00B72C79"/>
  </w:style>
  <w:style w:type="numbering" w:customStyle="1" w:styleId="NoList311312">
    <w:name w:val="No List311312"/>
    <w:next w:val="NoList"/>
    <w:uiPriority w:val="99"/>
    <w:semiHidden/>
    <w:unhideWhenUsed/>
    <w:rsid w:val="00B72C79"/>
  </w:style>
  <w:style w:type="numbering" w:customStyle="1" w:styleId="NoList411312">
    <w:name w:val="No List411312"/>
    <w:next w:val="NoList"/>
    <w:uiPriority w:val="99"/>
    <w:semiHidden/>
    <w:unhideWhenUsed/>
    <w:rsid w:val="00B72C79"/>
  </w:style>
  <w:style w:type="numbering" w:customStyle="1" w:styleId="111312">
    <w:name w:val="无列表111312"/>
    <w:next w:val="NoList"/>
    <w:semiHidden/>
    <w:rsid w:val="00B72C79"/>
  </w:style>
  <w:style w:type="numbering" w:customStyle="1" w:styleId="NoList1111312">
    <w:name w:val="No List1111312"/>
    <w:next w:val="NoList"/>
    <w:uiPriority w:val="99"/>
    <w:semiHidden/>
    <w:unhideWhenUsed/>
    <w:rsid w:val="00B72C79"/>
  </w:style>
  <w:style w:type="numbering" w:customStyle="1" w:styleId="NoList121312">
    <w:name w:val="No List121312"/>
    <w:next w:val="NoList"/>
    <w:uiPriority w:val="99"/>
    <w:semiHidden/>
    <w:unhideWhenUsed/>
    <w:rsid w:val="00B72C79"/>
  </w:style>
  <w:style w:type="numbering" w:customStyle="1" w:styleId="NoList221312">
    <w:name w:val="No List221312"/>
    <w:next w:val="NoList"/>
    <w:uiPriority w:val="99"/>
    <w:semiHidden/>
    <w:unhideWhenUsed/>
    <w:rsid w:val="00B72C79"/>
  </w:style>
  <w:style w:type="numbering" w:customStyle="1" w:styleId="NoList321312">
    <w:name w:val="No List321312"/>
    <w:next w:val="NoList"/>
    <w:uiPriority w:val="99"/>
    <w:semiHidden/>
    <w:unhideWhenUsed/>
    <w:rsid w:val="00B72C79"/>
  </w:style>
  <w:style w:type="table" w:customStyle="1" w:styleId="2310">
    <w:name w:val="网格型23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2C79"/>
    <w:rPr>
      <w:rFonts w:ascii="Times New Roman" w:eastAsia="MS Mincho" w:hAnsi="Times New Roman"/>
      <w:lang w:val="en-US" w:eastAsia="en-US"/>
    </w:rPr>
    <w:tblPr/>
  </w:style>
  <w:style w:type="table" w:customStyle="1" w:styleId="Tabellengitternetz11122">
    <w:name w:val="Tabellengitternetz1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72C7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72C79"/>
  </w:style>
  <w:style w:type="numbering" w:customStyle="1" w:styleId="NoList3111111">
    <w:name w:val="No List3111111"/>
    <w:next w:val="NoList"/>
    <w:uiPriority w:val="99"/>
    <w:semiHidden/>
    <w:unhideWhenUsed/>
    <w:rsid w:val="00B72C79"/>
  </w:style>
  <w:style w:type="numbering" w:customStyle="1" w:styleId="NoList4111111">
    <w:name w:val="No List4111111"/>
    <w:next w:val="NoList"/>
    <w:uiPriority w:val="99"/>
    <w:semiHidden/>
    <w:unhideWhenUsed/>
    <w:rsid w:val="00B72C79"/>
  </w:style>
  <w:style w:type="numbering" w:customStyle="1" w:styleId="NoList11111111">
    <w:name w:val="No List11111111"/>
    <w:next w:val="NoList"/>
    <w:uiPriority w:val="99"/>
    <w:semiHidden/>
    <w:unhideWhenUsed/>
    <w:rsid w:val="00B72C79"/>
  </w:style>
  <w:style w:type="numbering" w:customStyle="1" w:styleId="NoList1211111">
    <w:name w:val="No List1211111"/>
    <w:next w:val="NoList"/>
    <w:uiPriority w:val="99"/>
    <w:semiHidden/>
    <w:unhideWhenUsed/>
    <w:rsid w:val="00B72C79"/>
  </w:style>
  <w:style w:type="numbering" w:customStyle="1" w:styleId="LFO1911111">
    <w:name w:val="LFO1911111"/>
    <w:basedOn w:val="NoList"/>
    <w:rsid w:val="00B72C79"/>
  </w:style>
  <w:style w:type="numbering" w:customStyle="1" w:styleId="KeineListe1">
    <w:name w:val="Keine Liste1"/>
    <w:next w:val="NoList"/>
    <w:uiPriority w:val="99"/>
    <w:semiHidden/>
    <w:unhideWhenUsed/>
    <w:rsid w:val="00B72C79"/>
  </w:style>
  <w:style w:type="table" w:customStyle="1" w:styleId="Tabellenraster1">
    <w:name w:val="Tabellenraster1"/>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72C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72C79"/>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72C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2C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72C79"/>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72C79"/>
    <w:pPr>
      <w:autoSpaceDE w:val="0"/>
      <w:autoSpaceDN w:val="0"/>
      <w:ind w:firstLineChars="200" w:firstLine="200"/>
      <w:jc w:val="both"/>
    </w:pPr>
    <w:rPr>
      <w:rFonts w:ascii="SimSun" w:eastAsia="SimSun" w:hAnsi="Times New Roman"/>
      <w:noProof/>
      <w:sz w:val="21"/>
      <w:lang w:val="en-US"/>
    </w:rPr>
  </w:style>
  <w:style w:type="table" w:styleId="GridTable1Light">
    <w:name w:val="Grid Table 1 Light"/>
    <w:basedOn w:val="TableNormal"/>
    <w:uiPriority w:val="46"/>
    <w:rsid w:val="00B72C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72C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72C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72C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72C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72C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2C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72C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72C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72C79"/>
    <w:rPr>
      <w:rFonts w:ascii="Times New Roman" w:eastAsia="MS Mincho" w:hAnsi="Times New Roman"/>
      <w:lang w:val="en-US" w:eastAsia="en-US"/>
    </w:rPr>
    <w:tblPr/>
  </w:style>
  <w:style w:type="table" w:customStyle="1" w:styleId="TableGrid67">
    <w:name w:val="Table Grid67"/>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2C79"/>
    <w:rPr>
      <w:rFonts w:ascii="Times New Roman" w:eastAsia="MS Mincho" w:hAnsi="Times New Roman"/>
      <w:lang w:val="en-US" w:eastAsia="en-US"/>
    </w:rPr>
    <w:tblPr/>
  </w:style>
  <w:style w:type="table" w:customStyle="1" w:styleId="Tabellengitternetz123">
    <w:name w:val="Tabellengitternetz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72C79"/>
    <w:rPr>
      <w:rFonts w:ascii="Times New Roman" w:eastAsia="MS Mincho" w:hAnsi="Times New Roman"/>
      <w:lang w:val="en-US" w:eastAsia="en-US"/>
    </w:rPr>
    <w:tblPr/>
  </w:style>
  <w:style w:type="table" w:customStyle="1" w:styleId="Tabellengitternetz11123">
    <w:name w:val="Tabellengitternetz1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72C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72C79"/>
    <w:rPr>
      <w:rFonts w:ascii="Times New Roman" w:eastAsia="MS Mincho" w:hAnsi="Times New Roman"/>
      <w:lang w:val="en-US" w:eastAsia="en-US"/>
    </w:rPr>
    <w:tblPr/>
  </w:style>
  <w:style w:type="table" w:customStyle="1" w:styleId="TableGrid7151">
    <w:name w:val="Table Grid71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72C79"/>
    <w:rPr>
      <w:rFonts w:ascii="Times New Roman" w:eastAsia="MS Mincho" w:hAnsi="Times New Roman"/>
      <w:lang w:val="en-US" w:eastAsia="en-US"/>
    </w:rPr>
    <w:tblPr/>
  </w:style>
  <w:style w:type="table" w:customStyle="1" w:styleId="TableGrid7651">
    <w:name w:val="Table Grid76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2C79"/>
    <w:rPr>
      <w:rFonts w:ascii="Times New Roman" w:eastAsia="MS Mincho" w:hAnsi="Times New Roman"/>
      <w:lang w:val="en-US" w:eastAsia="en-US"/>
    </w:rPr>
    <w:tblPr/>
  </w:style>
  <w:style w:type="table" w:customStyle="1" w:styleId="Tabellengitternetz111211">
    <w:name w:val="Tabellengitternetz1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72C79"/>
    <w:rPr>
      <w:rFonts w:ascii="Times New Roman" w:eastAsia="MS Mincho" w:hAnsi="Times New Roman"/>
      <w:lang w:val="en-US" w:eastAsia="en-US"/>
    </w:rPr>
    <w:tblPr/>
  </w:style>
  <w:style w:type="table" w:customStyle="1" w:styleId="TableGrid661">
    <w:name w:val="Table Grid661"/>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2C79"/>
    <w:rPr>
      <w:rFonts w:ascii="Times New Roman" w:eastAsia="MS Mincho" w:hAnsi="Times New Roman"/>
      <w:lang w:val="en-US" w:eastAsia="en-US"/>
    </w:rPr>
    <w:tblPr/>
  </w:style>
  <w:style w:type="table" w:customStyle="1" w:styleId="TableGrid7661">
    <w:name w:val="Table Grid76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72C79"/>
    <w:rPr>
      <w:rFonts w:ascii="Times New Roman" w:eastAsia="Batang" w:hAnsi="Times New Roman"/>
      <w:lang w:val="en-GB" w:eastAsia="en-US"/>
    </w:rPr>
  </w:style>
  <w:style w:type="paragraph" w:customStyle="1" w:styleId="h7">
    <w:name w:val="h7"/>
    <w:basedOn w:val="H6"/>
    <w:qFormat/>
    <w:rsid w:val="00B72C79"/>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72C79"/>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72C79"/>
  </w:style>
  <w:style w:type="table" w:customStyle="1" w:styleId="TableGrid542">
    <w:name w:val="Table Grid542"/>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72C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72C79"/>
  </w:style>
  <w:style w:type="numbering" w:customStyle="1" w:styleId="NoList20">
    <w:name w:val="No List20"/>
    <w:next w:val="NoList"/>
    <w:uiPriority w:val="99"/>
    <w:semiHidden/>
    <w:unhideWhenUsed/>
    <w:rsid w:val="00B72C79"/>
  </w:style>
  <w:style w:type="numbering" w:customStyle="1" w:styleId="NoList117">
    <w:name w:val="No List117"/>
    <w:next w:val="NoList"/>
    <w:uiPriority w:val="99"/>
    <w:semiHidden/>
    <w:unhideWhenUsed/>
    <w:rsid w:val="00B72C79"/>
  </w:style>
  <w:style w:type="numbering" w:customStyle="1" w:styleId="NoList28">
    <w:name w:val="No List28"/>
    <w:next w:val="NoList"/>
    <w:uiPriority w:val="99"/>
    <w:semiHidden/>
    <w:unhideWhenUsed/>
    <w:rsid w:val="00B72C79"/>
  </w:style>
  <w:style w:type="numbering" w:customStyle="1" w:styleId="NoList38">
    <w:name w:val="No List38"/>
    <w:next w:val="NoList"/>
    <w:uiPriority w:val="99"/>
    <w:semiHidden/>
    <w:unhideWhenUsed/>
    <w:rsid w:val="00B72C79"/>
  </w:style>
  <w:style w:type="numbering" w:customStyle="1" w:styleId="NoList48">
    <w:name w:val="No List48"/>
    <w:next w:val="NoList"/>
    <w:uiPriority w:val="99"/>
    <w:semiHidden/>
    <w:unhideWhenUsed/>
    <w:rsid w:val="00B72C79"/>
  </w:style>
  <w:style w:type="numbering" w:customStyle="1" w:styleId="NoList57">
    <w:name w:val="No List57"/>
    <w:next w:val="NoList"/>
    <w:uiPriority w:val="99"/>
    <w:semiHidden/>
    <w:unhideWhenUsed/>
    <w:rsid w:val="00B72C79"/>
  </w:style>
  <w:style w:type="numbering" w:customStyle="1" w:styleId="NoList118">
    <w:name w:val="No List118"/>
    <w:next w:val="NoList"/>
    <w:uiPriority w:val="99"/>
    <w:semiHidden/>
    <w:unhideWhenUsed/>
    <w:rsid w:val="00B72C79"/>
  </w:style>
  <w:style w:type="numbering" w:customStyle="1" w:styleId="NoList217">
    <w:name w:val="No List217"/>
    <w:next w:val="NoList"/>
    <w:uiPriority w:val="99"/>
    <w:semiHidden/>
    <w:unhideWhenUsed/>
    <w:rsid w:val="00B72C79"/>
  </w:style>
  <w:style w:type="numbering" w:customStyle="1" w:styleId="NoList317">
    <w:name w:val="No List317"/>
    <w:next w:val="NoList"/>
    <w:uiPriority w:val="99"/>
    <w:semiHidden/>
    <w:unhideWhenUsed/>
    <w:rsid w:val="00B72C79"/>
  </w:style>
  <w:style w:type="numbering" w:customStyle="1" w:styleId="NoList417">
    <w:name w:val="No List417"/>
    <w:next w:val="NoList"/>
    <w:uiPriority w:val="99"/>
    <w:semiHidden/>
    <w:unhideWhenUsed/>
    <w:rsid w:val="00B72C79"/>
  </w:style>
  <w:style w:type="numbering" w:customStyle="1" w:styleId="NoList67">
    <w:name w:val="No List67"/>
    <w:next w:val="NoList"/>
    <w:uiPriority w:val="99"/>
    <w:semiHidden/>
    <w:unhideWhenUsed/>
    <w:rsid w:val="00B72C79"/>
  </w:style>
  <w:style w:type="numbering" w:customStyle="1" w:styleId="171">
    <w:name w:val="无列表17"/>
    <w:next w:val="NoList"/>
    <w:semiHidden/>
    <w:rsid w:val="00B72C79"/>
  </w:style>
  <w:style w:type="numbering" w:customStyle="1" w:styleId="172">
    <w:name w:val="リストなし17"/>
    <w:next w:val="NoList"/>
    <w:uiPriority w:val="99"/>
    <w:semiHidden/>
    <w:unhideWhenUsed/>
    <w:rsid w:val="00B72C79"/>
  </w:style>
  <w:style w:type="numbering" w:customStyle="1" w:styleId="1170">
    <w:name w:val="无列表117"/>
    <w:next w:val="NoList"/>
    <w:semiHidden/>
    <w:rsid w:val="00B72C79"/>
  </w:style>
  <w:style w:type="numbering" w:customStyle="1" w:styleId="1161">
    <w:name w:val="リストなし116"/>
    <w:next w:val="NoList"/>
    <w:uiPriority w:val="99"/>
    <w:semiHidden/>
    <w:unhideWhenUsed/>
    <w:rsid w:val="00B72C79"/>
  </w:style>
  <w:style w:type="numbering" w:customStyle="1" w:styleId="NoList1117">
    <w:name w:val="No List1117"/>
    <w:next w:val="NoList"/>
    <w:uiPriority w:val="99"/>
    <w:semiHidden/>
    <w:unhideWhenUsed/>
    <w:rsid w:val="00B72C79"/>
  </w:style>
  <w:style w:type="numbering" w:customStyle="1" w:styleId="NoList77">
    <w:name w:val="No List77"/>
    <w:next w:val="NoList"/>
    <w:uiPriority w:val="99"/>
    <w:semiHidden/>
    <w:unhideWhenUsed/>
    <w:rsid w:val="00B72C79"/>
  </w:style>
  <w:style w:type="numbering" w:customStyle="1" w:styleId="NoList127">
    <w:name w:val="No List127"/>
    <w:next w:val="NoList"/>
    <w:uiPriority w:val="99"/>
    <w:semiHidden/>
    <w:unhideWhenUsed/>
    <w:rsid w:val="00B72C79"/>
  </w:style>
  <w:style w:type="numbering" w:customStyle="1" w:styleId="NoList227">
    <w:name w:val="No List227"/>
    <w:next w:val="NoList"/>
    <w:uiPriority w:val="99"/>
    <w:semiHidden/>
    <w:unhideWhenUsed/>
    <w:rsid w:val="00B72C79"/>
  </w:style>
  <w:style w:type="numbering" w:customStyle="1" w:styleId="NoList327">
    <w:name w:val="No List327"/>
    <w:next w:val="NoList"/>
    <w:uiPriority w:val="99"/>
    <w:semiHidden/>
    <w:unhideWhenUsed/>
    <w:rsid w:val="00B72C79"/>
  </w:style>
  <w:style w:type="numbering" w:customStyle="1" w:styleId="NoList426">
    <w:name w:val="No List426"/>
    <w:next w:val="NoList"/>
    <w:uiPriority w:val="99"/>
    <w:semiHidden/>
    <w:unhideWhenUsed/>
    <w:rsid w:val="00B72C79"/>
  </w:style>
  <w:style w:type="numbering" w:customStyle="1" w:styleId="NoList516">
    <w:name w:val="No List516"/>
    <w:next w:val="NoList"/>
    <w:uiPriority w:val="99"/>
    <w:semiHidden/>
    <w:unhideWhenUsed/>
    <w:rsid w:val="00B72C79"/>
  </w:style>
  <w:style w:type="numbering" w:customStyle="1" w:styleId="NoList2116">
    <w:name w:val="No List2116"/>
    <w:next w:val="NoList"/>
    <w:uiPriority w:val="99"/>
    <w:semiHidden/>
    <w:unhideWhenUsed/>
    <w:rsid w:val="00B72C79"/>
  </w:style>
  <w:style w:type="numbering" w:customStyle="1" w:styleId="NoList3116">
    <w:name w:val="No List3116"/>
    <w:next w:val="NoList"/>
    <w:uiPriority w:val="99"/>
    <w:semiHidden/>
    <w:unhideWhenUsed/>
    <w:rsid w:val="00B72C79"/>
  </w:style>
  <w:style w:type="numbering" w:customStyle="1" w:styleId="NoList4116">
    <w:name w:val="No List4116"/>
    <w:next w:val="NoList"/>
    <w:uiPriority w:val="99"/>
    <w:semiHidden/>
    <w:unhideWhenUsed/>
    <w:rsid w:val="00B72C79"/>
  </w:style>
  <w:style w:type="numbering" w:customStyle="1" w:styleId="NoList616">
    <w:name w:val="No List616"/>
    <w:next w:val="NoList"/>
    <w:uiPriority w:val="99"/>
    <w:semiHidden/>
    <w:unhideWhenUsed/>
    <w:rsid w:val="00B72C79"/>
  </w:style>
  <w:style w:type="numbering" w:customStyle="1" w:styleId="1116">
    <w:name w:val="无列表1116"/>
    <w:next w:val="NoList"/>
    <w:semiHidden/>
    <w:rsid w:val="00B72C79"/>
  </w:style>
  <w:style w:type="numbering" w:customStyle="1" w:styleId="NoList11116">
    <w:name w:val="No List11116"/>
    <w:next w:val="NoList"/>
    <w:uiPriority w:val="99"/>
    <w:semiHidden/>
    <w:unhideWhenUsed/>
    <w:rsid w:val="00B72C79"/>
  </w:style>
  <w:style w:type="numbering" w:customStyle="1" w:styleId="NoList716">
    <w:name w:val="No List716"/>
    <w:next w:val="NoList"/>
    <w:uiPriority w:val="99"/>
    <w:semiHidden/>
    <w:unhideWhenUsed/>
    <w:rsid w:val="00B72C79"/>
  </w:style>
  <w:style w:type="numbering" w:customStyle="1" w:styleId="NoList1216">
    <w:name w:val="No List1216"/>
    <w:next w:val="NoList"/>
    <w:uiPriority w:val="99"/>
    <w:semiHidden/>
    <w:unhideWhenUsed/>
    <w:rsid w:val="00B72C79"/>
  </w:style>
  <w:style w:type="numbering" w:customStyle="1" w:styleId="NoList2216">
    <w:name w:val="No List2216"/>
    <w:next w:val="NoList"/>
    <w:uiPriority w:val="99"/>
    <w:semiHidden/>
    <w:unhideWhenUsed/>
    <w:rsid w:val="00B72C79"/>
  </w:style>
  <w:style w:type="numbering" w:customStyle="1" w:styleId="NoList3216">
    <w:name w:val="No List3216"/>
    <w:next w:val="NoList"/>
    <w:uiPriority w:val="99"/>
    <w:semiHidden/>
    <w:unhideWhenUsed/>
    <w:rsid w:val="00B72C79"/>
  </w:style>
  <w:style w:type="numbering" w:customStyle="1" w:styleId="NoList86">
    <w:name w:val="No List86"/>
    <w:next w:val="NoList"/>
    <w:uiPriority w:val="99"/>
    <w:semiHidden/>
    <w:unhideWhenUsed/>
    <w:rsid w:val="00B72C79"/>
  </w:style>
  <w:style w:type="numbering" w:customStyle="1" w:styleId="NoList133">
    <w:name w:val="No List133"/>
    <w:next w:val="NoList"/>
    <w:uiPriority w:val="99"/>
    <w:semiHidden/>
    <w:unhideWhenUsed/>
    <w:rsid w:val="00B72C79"/>
  </w:style>
  <w:style w:type="numbering" w:customStyle="1" w:styleId="NoList233">
    <w:name w:val="No List233"/>
    <w:next w:val="NoList"/>
    <w:uiPriority w:val="99"/>
    <w:semiHidden/>
    <w:unhideWhenUsed/>
    <w:rsid w:val="00B72C79"/>
  </w:style>
  <w:style w:type="numbering" w:customStyle="1" w:styleId="NoList333">
    <w:name w:val="No List333"/>
    <w:next w:val="NoList"/>
    <w:uiPriority w:val="99"/>
    <w:semiHidden/>
    <w:unhideWhenUsed/>
    <w:rsid w:val="00B72C79"/>
  </w:style>
  <w:style w:type="numbering" w:customStyle="1" w:styleId="NoList433">
    <w:name w:val="No List433"/>
    <w:next w:val="NoList"/>
    <w:uiPriority w:val="99"/>
    <w:semiHidden/>
    <w:unhideWhenUsed/>
    <w:rsid w:val="00B72C79"/>
  </w:style>
  <w:style w:type="numbering" w:customStyle="1" w:styleId="NoList523">
    <w:name w:val="No List523"/>
    <w:next w:val="NoList"/>
    <w:uiPriority w:val="99"/>
    <w:semiHidden/>
    <w:unhideWhenUsed/>
    <w:rsid w:val="00B72C79"/>
  </w:style>
  <w:style w:type="numbering" w:customStyle="1" w:styleId="NoList623">
    <w:name w:val="No List623"/>
    <w:next w:val="NoList"/>
    <w:uiPriority w:val="99"/>
    <w:semiHidden/>
    <w:unhideWhenUsed/>
    <w:rsid w:val="00B72C79"/>
  </w:style>
  <w:style w:type="numbering" w:customStyle="1" w:styleId="NoList723">
    <w:name w:val="No List723"/>
    <w:next w:val="NoList"/>
    <w:uiPriority w:val="99"/>
    <w:semiHidden/>
    <w:unhideWhenUsed/>
    <w:rsid w:val="00B72C79"/>
  </w:style>
  <w:style w:type="numbering" w:customStyle="1" w:styleId="NoList816">
    <w:name w:val="No List816"/>
    <w:next w:val="NoList"/>
    <w:uiPriority w:val="99"/>
    <w:semiHidden/>
    <w:unhideWhenUsed/>
    <w:rsid w:val="00B72C79"/>
  </w:style>
  <w:style w:type="numbering" w:customStyle="1" w:styleId="NoList96">
    <w:name w:val="No List96"/>
    <w:next w:val="NoList"/>
    <w:uiPriority w:val="99"/>
    <w:semiHidden/>
    <w:unhideWhenUsed/>
    <w:rsid w:val="00B72C79"/>
  </w:style>
  <w:style w:type="numbering" w:customStyle="1" w:styleId="NoList1123">
    <w:name w:val="No List1123"/>
    <w:next w:val="NoList"/>
    <w:uiPriority w:val="99"/>
    <w:semiHidden/>
    <w:unhideWhenUsed/>
    <w:rsid w:val="00B72C79"/>
  </w:style>
  <w:style w:type="numbering" w:customStyle="1" w:styleId="NoList2123">
    <w:name w:val="No List2123"/>
    <w:next w:val="NoList"/>
    <w:uiPriority w:val="99"/>
    <w:semiHidden/>
    <w:unhideWhenUsed/>
    <w:rsid w:val="00B72C79"/>
  </w:style>
  <w:style w:type="numbering" w:customStyle="1" w:styleId="NoList3123">
    <w:name w:val="No List3123"/>
    <w:next w:val="NoList"/>
    <w:uiPriority w:val="99"/>
    <w:semiHidden/>
    <w:unhideWhenUsed/>
    <w:rsid w:val="00B72C79"/>
  </w:style>
  <w:style w:type="numbering" w:customStyle="1" w:styleId="NoList4123">
    <w:name w:val="No List4123"/>
    <w:next w:val="NoList"/>
    <w:uiPriority w:val="99"/>
    <w:semiHidden/>
    <w:unhideWhenUsed/>
    <w:rsid w:val="00B72C79"/>
  </w:style>
  <w:style w:type="numbering" w:customStyle="1" w:styleId="NoList5113">
    <w:name w:val="No List5113"/>
    <w:next w:val="NoList"/>
    <w:uiPriority w:val="99"/>
    <w:semiHidden/>
    <w:unhideWhenUsed/>
    <w:rsid w:val="00B72C79"/>
  </w:style>
  <w:style w:type="numbering" w:customStyle="1" w:styleId="NoList6113">
    <w:name w:val="No List6113"/>
    <w:next w:val="NoList"/>
    <w:uiPriority w:val="99"/>
    <w:semiHidden/>
    <w:unhideWhenUsed/>
    <w:rsid w:val="00B72C79"/>
  </w:style>
  <w:style w:type="numbering" w:customStyle="1" w:styleId="NoList7113">
    <w:name w:val="No List7113"/>
    <w:next w:val="NoList"/>
    <w:uiPriority w:val="99"/>
    <w:semiHidden/>
    <w:unhideWhenUsed/>
    <w:rsid w:val="00B72C79"/>
  </w:style>
  <w:style w:type="numbering" w:customStyle="1" w:styleId="NoList8113">
    <w:name w:val="No List8113"/>
    <w:next w:val="NoList"/>
    <w:uiPriority w:val="99"/>
    <w:semiHidden/>
    <w:unhideWhenUsed/>
    <w:rsid w:val="00B72C79"/>
  </w:style>
  <w:style w:type="numbering" w:customStyle="1" w:styleId="NoList915">
    <w:name w:val="No List915"/>
    <w:next w:val="NoList"/>
    <w:uiPriority w:val="99"/>
    <w:semiHidden/>
    <w:unhideWhenUsed/>
    <w:rsid w:val="00B72C79"/>
  </w:style>
  <w:style w:type="numbering" w:customStyle="1" w:styleId="LFO197">
    <w:name w:val="LFO197"/>
    <w:basedOn w:val="NoList"/>
    <w:rsid w:val="00B72C79"/>
  </w:style>
  <w:style w:type="numbering" w:customStyle="1" w:styleId="NoList105">
    <w:name w:val="No List105"/>
    <w:next w:val="NoList"/>
    <w:uiPriority w:val="99"/>
    <w:semiHidden/>
    <w:unhideWhenUsed/>
    <w:rsid w:val="00B72C79"/>
  </w:style>
  <w:style w:type="numbering" w:customStyle="1" w:styleId="LFO1915">
    <w:name w:val="LFO1915"/>
    <w:basedOn w:val="NoList"/>
    <w:rsid w:val="00B72C79"/>
  </w:style>
  <w:style w:type="numbering" w:customStyle="1" w:styleId="NoList1223">
    <w:name w:val="No List1223"/>
    <w:next w:val="NoList"/>
    <w:uiPriority w:val="99"/>
    <w:semiHidden/>
    <w:rsid w:val="00B72C79"/>
  </w:style>
  <w:style w:type="numbering" w:customStyle="1" w:styleId="NoList11123">
    <w:name w:val="No List11123"/>
    <w:next w:val="NoList"/>
    <w:uiPriority w:val="99"/>
    <w:semiHidden/>
    <w:unhideWhenUsed/>
    <w:rsid w:val="00B72C79"/>
  </w:style>
  <w:style w:type="numbering" w:customStyle="1" w:styleId="1230">
    <w:name w:val="无列表123"/>
    <w:next w:val="NoList"/>
    <w:semiHidden/>
    <w:rsid w:val="00B72C79"/>
  </w:style>
  <w:style w:type="numbering" w:customStyle="1" w:styleId="1231">
    <w:name w:val="リストなし123"/>
    <w:next w:val="NoList"/>
    <w:uiPriority w:val="99"/>
    <w:semiHidden/>
    <w:unhideWhenUsed/>
    <w:rsid w:val="00B72C79"/>
  </w:style>
  <w:style w:type="numbering" w:customStyle="1" w:styleId="1123">
    <w:name w:val="无列表1123"/>
    <w:next w:val="NoList"/>
    <w:semiHidden/>
    <w:rsid w:val="00B72C79"/>
  </w:style>
  <w:style w:type="numbering" w:customStyle="1" w:styleId="11133">
    <w:name w:val="リストなし1113"/>
    <w:next w:val="NoList"/>
    <w:uiPriority w:val="99"/>
    <w:semiHidden/>
    <w:unhideWhenUsed/>
    <w:rsid w:val="00B72C79"/>
  </w:style>
  <w:style w:type="numbering" w:customStyle="1" w:styleId="NoList2223">
    <w:name w:val="No List2223"/>
    <w:next w:val="NoList"/>
    <w:uiPriority w:val="99"/>
    <w:semiHidden/>
    <w:unhideWhenUsed/>
    <w:rsid w:val="00B72C79"/>
  </w:style>
  <w:style w:type="numbering" w:customStyle="1" w:styleId="NoList3223">
    <w:name w:val="No List3223"/>
    <w:next w:val="NoList"/>
    <w:uiPriority w:val="99"/>
    <w:semiHidden/>
    <w:unhideWhenUsed/>
    <w:rsid w:val="00B72C79"/>
  </w:style>
  <w:style w:type="numbering" w:customStyle="1" w:styleId="NoList4213">
    <w:name w:val="No List4213"/>
    <w:next w:val="NoList"/>
    <w:uiPriority w:val="99"/>
    <w:semiHidden/>
    <w:unhideWhenUsed/>
    <w:rsid w:val="00B72C79"/>
  </w:style>
  <w:style w:type="numbering" w:customStyle="1" w:styleId="NoList21113">
    <w:name w:val="No List21113"/>
    <w:next w:val="NoList"/>
    <w:uiPriority w:val="99"/>
    <w:semiHidden/>
    <w:unhideWhenUsed/>
    <w:rsid w:val="00B72C79"/>
  </w:style>
  <w:style w:type="numbering" w:customStyle="1" w:styleId="NoList31113">
    <w:name w:val="No List31113"/>
    <w:next w:val="NoList"/>
    <w:uiPriority w:val="99"/>
    <w:semiHidden/>
    <w:unhideWhenUsed/>
    <w:rsid w:val="00B72C79"/>
  </w:style>
  <w:style w:type="numbering" w:customStyle="1" w:styleId="NoList41113">
    <w:name w:val="No List41113"/>
    <w:next w:val="NoList"/>
    <w:uiPriority w:val="99"/>
    <w:semiHidden/>
    <w:unhideWhenUsed/>
    <w:rsid w:val="00B72C79"/>
  </w:style>
  <w:style w:type="numbering" w:customStyle="1" w:styleId="111130">
    <w:name w:val="无列表11113"/>
    <w:next w:val="NoList"/>
    <w:semiHidden/>
    <w:rsid w:val="00B72C79"/>
  </w:style>
  <w:style w:type="numbering" w:customStyle="1" w:styleId="NoList111113">
    <w:name w:val="No List111113"/>
    <w:next w:val="NoList"/>
    <w:uiPriority w:val="99"/>
    <w:semiHidden/>
    <w:unhideWhenUsed/>
    <w:rsid w:val="00B72C79"/>
  </w:style>
  <w:style w:type="numbering" w:customStyle="1" w:styleId="NoList12113">
    <w:name w:val="No List12113"/>
    <w:next w:val="NoList"/>
    <w:uiPriority w:val="99"/>
    <w:semiHidden/>
    <w:unhideWhenUsed/>
    <w:rsid w:val="00B72C79"/>
  </w:style>
  <w:style w:type="numbering" w:customStyle="1" w:styleId="NoList22113">
    <w:name w:val="No List22113"/>
    <w:next w:val="NoList"/>
    <w:uiPriority w:val="99"/>
    <w:semiHidden/>
    <w:unhideWhenUsed/>
    <w:rsid w:val="00B72C79"/>
  </w:style>
  <w:style w:type="numbering" w:customStyle="1" w:styleId="NoList32113">
    <w:name w:val="No List32113"/>
    <w:next w:val="NoList"/>
    <w:uiPriority w:val="99"/>
    <w:semiHidden/>
    <w:unhideWhenUsed/>
    <w:rsid w:val="00B72C79"/>
  </w:style>
  <w:style w:type="numbering" w:customStyle="1" w:styleId="NoList143">
    <w:name w:val="No List143"/>
    <w:next w:val="NoList"/>
    <w:uiPriority w:val="99"/>
    <w:semiHidden/>
    <w:unhideWhenUsed/>
    <w:rsid w:val="00B72C79"/>
  </w:style>
  <w:style w:type="numbering" w:customStyle="1" w:styleId="NoList153">
    <w:name w:val="No List153"/>
    <w:next w:val="NoList"/>
    <w:uiPriority w:val="99"/>
    <w:semiHidden/>
    <w:unhideWhenUsed/>
    <w:rsid w:val="00B72C79"/>
  </w:style>
  <w:style w:type="numbering" w:customStyle="1" w:styleId="NoList243">
    <w:name w:val="No List243"/>
    <w:next w:val="NoList"/>
    <w:uiPriority w:val="99"/>
    <w:semiHidden/>
    <w:unhideWhenUsed/>
    <w:rsid w:val="00B72C79"/>
  </w:style>
  <w:style w:type="numbering" w:customStyle="1" w:styleId="NoList343">
    <w:name w:val="No List343"/>
    <w:next w:val="NoList"/>
    <w:uiPriority w:val="99"/>
    <w:semiHidden/>
    <w:unhideWhenUsed/>
    <w:rsid w:val="00B72C79"/>
  </w:style>
  <w:style w:type="numbering" w:customStyle="1" w:styleId="NoList443">
    <w:name w:val="No List443"/>
    <w:next w:val="NoList"/>
    <w:uiPriority w:val="99"/>
    <w:semiHidden/>
    <w:unhideWhenUsed/>
    <w:rsid w:val="00B72C79"/>
  </w:style>
  <w:style w:type="numbering" w:customStyle="1" w:styleId="NoList533">
    <w:name w:val="No List533"/>
    <w:next w:val="NoList"/>
    <w:uiPriority w:val="99"/>
    <w:semiHidden/>
    <w:unhideWhenUsed/>
    <w:rsid w:val="00B72C79"/>
  </w:style>
  <w:style w:type="numbering" w:customStyle="1" w:styleId="NoList633">
    <w:name w:val="No List633"/>
    <w:next w:val="NoList"/>
    <w:uiPriority w:val="99"/>
    <w:semiHidden/>
    <w:unhideWhenUsed/>
    <w:rsid w:val="00B72C79"/>
  </w:style>
  <w:style w:type="numbering" w:customStyle="1" w:styleId="NoList733">
    <w:name w:val="No List733"/>
    <w:next w:val="NoList"/>
    <w:uiPriority w:val="99"/>
    <w:semiHidden/>
    <w:unhideWhenUsed/>
    <w:rsid w:val="00B72C79"/>
  </w:style>
  <w:style w:type="numbering" w:customStyle="1" w:styleId="NoList823">
    <w:name w:val="No List823"/>
    <w:next w:val="NoList"/>
    <w:uiPriority w:val="99"/>
    <w:semiHidden/>
    <w:unhideWhenUsed/>
    <w:rsid w:val="00B72C79"/>
  </w:style>
  <w:style w:type="numbering" w:customStyle="1" w:styleId="NoList923">
    <w:name w:val="No List923"/>
    <w:next w:val="NoList"/>
    <w:uiPriority w:val="99"/>
    <w:semiHidden/>
    <w:unhideWhenUsed/>
    <w:rsid w:val="00B72C79"/>
  </w:style>
  <w:style w:type="numbering" w:customStyle="1" w:styleId="NoList1133">
    <w:name w:val="No List1133"/>
    <w:next w:val="NoList"/>
    <w:uiPriority w:val="99"/>
    <w:semiHidden/>
    <w:unhideWhenUsed/>
    <w:rsid w:val="00B72C79"/>
  </w:style>
  <w:style w:type="numbering" w:customStyle="1" w:styleId="NoList2133">
    <w:name w:val="No List2133"/>
    <w:next w:val="NoList"/>
    <w:uiPriority w:val="99"/>
    <w:semiHidden/>
    <w:unhideWhenUsed/>
    <w:rsid w:val="00B72C79"/>
  </w:style>
  <w:style w:type="numbering" w:customStyle="1" w:styleId="NoList3133">
    <w:name w:val="No List3133"/>
    <w:next w:val="NoList"/>
    <w:uiPriority w:val="99"/>
    <w:semiHidden/>
    <w:unhideWhenUsed/>
    <w:rsid w:val="00B72C79"/>
  </w:style>
  <w:style w:type="numbering" w:customStyle="1" w:styleId="NoList4133">
    <w:name w:val="No List4133"/>
    <w:next w:val="NoList"/>
    <w:uiPriority w:val="99"/>
    <w:semiHidden/>
    <w:unhideWhenUsed/>
    <w:rsid w:val="00B72C79"/>
  </w:style>
  <w:style w:type="numbering" w:customStyle="1" w:styleId="NoList5123">
    <w:name w:val="No List5123"/>
    <w:next w:val="NoList"/>
    <w:uiPriority w:val="99"/>
    <w:semiHidden/>
    <w:unhideWhenUsed/>
    <w:rsid w:val="00B72C79"/>
  </w:style>
  <w:style w:type="numbering" w:customStyle="1" w:styleId="NoList6123">
    <w:name w:val="No List6123"/>
    <w:next w:val="NoList"/>
    <w:uiPriority w:val="99"/>
    <w:semiHidden/>
    <w:unhideWhenUsed/>
    <w:rsid w:val="00B72C79"/>
  </w:style>
  <w:style w:type="numbering" w:customStyle="1" w:styleId="NoList7123">
    <w:name w:val="No List7123"/>
    <w:next w:val="NoList"/>
    <w:uiPriority w:val="99"/>
    <w:semiHidden/>
    <w:unhideWhenUsed/>
    <w:rsid w:val="00B72C79"/>
  </w:style>
  <w:style w:type="numbering" w:customStyle="1" w:styleId="NoList8123">
    <w:name w:val="No List8123"/>
    <w:next w:val="NoList"/>
    <w:uiPriority w:val="99"/>
    <w:semiHidden/>
    <w:unhideWhenUsed/>
    <w:rsid w:val="00B72C79"/>
  </w:style>
  <w:style w:type="numbering" w:customStyle="1" w:styleId="NoList9113">
    <w:name w:val="No List9113"/>
    <w:next w:val="NoList"/>
    <w:uiPriority w:val="99"/>
    <w:semiHidden/>
    <w:unhideWhenUsed/>
    <w:rsid w:val="00B72C79"/>
  </w:style>
  <w:style w:type="numbering" w:customStyle="1" w:styleId="LFO1923">
    <w:name w:val="LFO1923"/>
    <w:basedOn w:val="NoList"/>
    <w:rsid w:val="00B72C79"/>
  </w:style>
  <w:style w:type="numbering" w:customStyle="1" w:styleId="NoList1013">
    <w:name w:val="No List1013"/>
    <w:next w:val="NoList"/>
    <w:uiPriority w:val="99"/>
    <w:semiHidden/>
    <w:unhideWhenUsed/>
    <w:rsid w:val="00B72C79"/>
  </w:style>
  <w:style w:type="numbering" w:customStyle="1" w:styleId="LFO19113">
    <w:name w:val="LFO19113"/>
    <w:basedOn w:val="NoList"/>
    <w:rsid w:val="00B72C79"/>
  </w:style>
  <w:style w:type="numbering" w:customStyle="1" w:styleId="NoList1233">
    <w:name w:val="No List1233"/>
    <w:next w:val="NoList"/>
    <w:uiPriority w:val="99"/>
    <w:semiHidden/>
    <w:rsid w:val="00B72C79"/>
  </w:style>
  <w:style w:type="numbering" w:customStyle="1" w:styleId="NoList11133">
    <w:name w:val="No List11133"/>
    <w:next w:val="NoList"/>
    <w:uiPriority w:val="99"/>
    <w:semiHidden/>
    <w:unhideWhenUsed/>
    <w:rsid w:val="00B72C79"/>
  </w:style>
  <w:style w:type="numbering" w:customStyle="1" w:styleId="1330">
    <w:name w:val="无列表133"/>
    <w:next w:val="NoList"/>
    <w:semiHidden/>
    <w:rsid w:val="00B72C79"/>
  </w:style>
  <w:style w:type="numbering" w:customStyle="1" w:styleId="1331">
    <w:name w:val="リストなし133"/>
    <w:next w:val="NoList"/>
    <w:uiPriority w:val="99"/>
    <w:semiHidden/>
    <w:unhideWhenUsed/>
    <w:rsid w:val="00B72C79"/>
  </w:style>
  <w:style w:type="numbering" w:customStyle="1" w:styleId="1133">
    <w:name w:val="无列表1133"/>
    <w:next w:val="NoList"/>
    <w:semiHidden/>
    <w:rsid w:val="00B72C79"/>
  </w:style>
  <w:style w:type="numbering" w:customStyle="1" w:styleId="11230">
    <w:name w:val="リストなし1123"/>
    <w:next w:val="NoList"/>
    <w:uiPriority w:val="99"/>
    <w:semiHidden/>
    <w:unhideWhenUsed/>
    <w:rsid w:val="00B72C79"/>
  </w:style>
  <w:style w:type="numbering" w:customStyle="1" w:styleId="NoList2233">
    <w:name w:val="No List2233"/>
    <w:next w:val="NoList"/>
    <w:uiPriority w:val="99"/>
    <w:semiHidden/>
    <w:unhideWhenUsed/>
    <w:rsid w:val="00B72C79"/>
  </w:style>
  <w:style w:type="numbering" w:customStyle="1" w:styleId="NoList3233">
    <w:name w:val="No List3233"/>
    <w:next w:val="NoList"/>
    <w:uiPriority w:val="99"/>
    <w:semiHidden/>
    <w:unhideWhenUsed/>
    <w:rsid w:val="00B72C79"/>
  </w:style>
  <w:style w:type="numbering" w:customStyle="1" w:styleId="NoList4223">
    <w:name w:val="No List4223"/>
    <w:next w:val="NoList"/>
    <w:uiPriority w:val="99"/>
    <w:semiHidden/>
    <w:unhideWhenUsed/>
    <w:rsid w:val="00B72C79"/>
  </w:style>
  <w:style w:type="numbering" w:customStyle="1" w:styleId="NoList21123">
    <w:name w:val="No List21123"/>
    <w:next w:val="NoList"/>
    <w:uiPriority w:val="99"/>
    <w:semiHidden/>
    <w:unhideWhenUsed/>
    <w:rsid w:val="00B72C79"/>
  </w:style>
  <w:style w:type="numbering" w:customStyle="1" w:styleId="NoList31123">
    <w:name w:val="No List31123"/>
    <w:next w:val="NoList"/>
    <w:uiPriority w:val="99"/>
    <w:semiHidden/>
    <w:unhideWhenUsed/>
    <w:rsid w:val="00B72C79"/>
  </w:style>
  <w:style w:type="numbering" w:customStyle="1" w:styleId="NoList41123">
    <w:name w:val="No List41123"/>
    <w:next w:val="NoList"/>
    <w:uiPriority w:val="99"/>
    <w:semiHidden/>
    <w:unhideWhenUsed/>
    <w:rsid w:val="00B72C79"/>
  </w:style>
  <w:style w:type="numbering" w:customStyle="1" w:styleId="11123">
    <w:name w:val="无列表11123"/>
    <w:next w:val="NoList"/>
    <w:semiHidden/>
    <w:rsid w:val="00B72C79"/>
  </w:style>
  <w:style w:type="numbering" w:customStyle="1" w:styleId="NoList111123">
    <w:name w:val="No List111123"/>
    <w:next w:val="NoList"/>
    <w:uiPriority w:val="99"/>
    <w:semiHidden/>
    <w:unhideWhenUsed/>
    <w:rsid w:val="00B72C79"/>
  </w:style>
  <w:style w:type="numbering" w:customStyle="1" w:styleId="NoList12123">
    <w:name w:val="No List12123"/>
    <w:next w:val="NoList"/>
    <w:uiPriority w:val="99"/>
    <w:semiHidden/>
    <w:unhideWhenUsed/>
    <w:rsid w:val="00B72C79"/>
  </w:style>
  <w:style w:type="numbering" w:customStyle="1" w:styleId="NoList22123">
    <w:name w:val="No List22123"/>
    <w:next w:val="NoList"/>
    <w:uiPriority w:val="99"/>
    <w:semiHidden/>
    <w:unhideWhenUsed/>
    <w:rsid w:val="00B72C79"/>
  </w:style>
  <w:style w:type="numbering" w:customStyle="1" w:styleId="NoList32123">
    <w:name w:val="No List32123"/>
    <w:next w:val="NoList"/>
    <w:uiPriority w:val="99"/>
    <w:semiHidden/>
    <w:unhideWhenUsed/>
    <w:rsid w:val="00B72C79"/>
  </w:style>
  <w:style w:type="numbering" w:customStyle="1" w:styleId="NoList163">
    <w:name w:val="No List163"/>
    <w:next w:val="NoList"/>
    <w:uiPriority w:val="99"/>
    <w:semiHidden/>
    <w:unhideWhenUsed/>
    <w:rsid w:val="00B72C79"/>
  </w:style>
  <w:style w:type="numbering" w:customStyle="1" w:styleId="NoList173">
    <w:name w:val="No List173"/>
    <w:next w:val="NoList"/>
    <w:uiPriority w:val="99"/>
    <w:semiHidden/>
    <w:unhideWhenUsed/>
    <w:rsid w:val="00B72C79"/>
  </w:style>
  <w:style w:type="numbering" w:customStyle="1" w:styleId="NoList253">
    <w:name w:val="No List253"/>
    <w:next w:val="NoList"/>
    <w:uiPriority w:val="99"/>
    <w:semiHidden/>
    <w:unhideWhenUsed/>
    <w:rsid w:val="00B72C79"/>
  </w:style>
  <w:style w:type="numbering" w:customStyle="1" w:styleId="NoList353">
    <w:name w:val="No List353"/>
    <w:next w:val="NoList"/>
    <w:uiPriority w:val="99"/>
    <w:semiHidden/>
    <w:unhideWhenUsed/>
    <w:rsid w:val="00B72C79"/>
  </w:style>
  <w:style w:type="numbering" w:customStyle="1" w:styleId="NoList453">
    <w:name w:val="No List453"/>
    <w:next w:val="NoList"/>
    <w:uiPriority w:val="99"/>
    <w:semiHidden/>
    <w:unhideWhenUsed/>
    <w:rsid w:val="00B72C79"/>
  </w:style>
  <w:style w:type="numbering" w:customStyle="1" w:styleId="NoList543">
    <w:name w:val="No List543"/>
    <w:next w:val="NoList"/>
    <w:uiPriority w:val="99"/>
    <w:semiHidden/>
    <w:unhideWhenUsed/>
    <w:rsid w:val="00B72C79"/>
  </w:style>
  <w:style w:type="numbering" w:customStyle="1" w:styleId="NoList643">
    <w:name w:val="No List643"/>
    <w:next w:val="NoList"/>
    <w:uiPriority w:val="99"/>
    <w:semiHidden/>
    <w:unhideWhenUsed/>
    <w:rsid w:val="00B72C79"/>
  </w:style>
  <w:style w:type="numbering" w:customStyle="1" w:styleId="NoList743">
    <w:name w:val="No List743"/>
    <w:next w:val="NoList"/>
    <w:uiPriority w:val="99"/>
    <w:semiHidden/>
    <w:unhideWhenUsed/>
    <w:rsid w:val="00B72C79"/>
  </w:style>
  <w:style w:type="numbering" w:customStyle="1" w:styleId="NoList833">
    <w:name w:val="No List833"/>
    <w:next w:val="NoList"/>
    <w:uiPriority w:val="99"/>
    <w:semiHidden/>
    <w:unhideWhenUsed/>
    <w:rsid w:val="00B72C79"/>
  </w:style>
  <w:style w:type="numbering" w:customStyle="1" w:styleId="NoList933">
    <w:name w:val="No List933"/>
    <w:next w:val="NoList"/>
    <w:uiPriority w:val="99"/>
    <w:semiHidden/>
    <w:unhideWhenUsed/>
    <w:rsid w:val="00B72C79"/>
  </w:style>
  <w:style w:type="numbering" w:customStyle="1" w:styleId="NoList1143">
    <w:name w:val="No List1143"/>
    <w:next w:val="NoList"/>
    <w:uiPriority w:val="99"/>
    <w:semiHidden/>
    <w:unhideWhenUsed/>
    <w:rsid w:val="00B72C79"/>
  </w:style>
  <w:style w:type="numbering" w:customStyle="1" w:styleId="NoList2143">
    <w:name w:val="No List2143"/>
    <w:next w:val="NoList"/>
    <w:uiPriority w:val="99"/>
    <w:semiHidden/>
    <w:unhideWhenUsed/>
    <w:rsid w:val="00B72C79"/>
  </w:style>
  <w:style w:type="numbering" w:customStyle="1" w:styleId="NoList3143">
    <w:name w:val="No List3143"/>
    <w:next w:val="NoList"/>
    <w:uiPriority w:val="99"/>
    <w:semiHidden/>
    <w:unhideWhenUsed/>
    <w:rsid w:val="00B72C79"/>
  </w:style>
  <w:style w:type="numbering" w:customStyle="1" w:styleId="NoList4143">
    <w:name w:val="No List4143"/>
    <w:next w:val="NoList"/>
    <w:uiPriority w:val="99"/>
    <w:semiHidden/>
    <w:unhideWhenUsed/>
    <w:rsid w:val="00B72C79"/>
  </w:style>
  <w:style w:type="numbering" w:customStyle="1" w:styleId="NoList5133">
    <w:name w:val="No List5133"/>
    <w:next w:val="NoList"/>
    <w:uiPriority w:val="99"/>
    <w:semiHidden/>
    <w:unhideWhenUsed/>
    <w:rsid w:val="00B72C79"/>
  </w:style>
  <w:style w:type="numbering" w:customStyle="1" w:styleId="NoList6133">
    <w:name w:val="No List6133"/>
    <w:next w:val="NoList"/>
    <w:uiPriority w:val="99"/>
    <w:semiHidden/>
    <w:unhideWhenUsed/>
    <w:rsid w:val="00B72C79"/>
  </w:style>
  <w:style w:type="numbering" w:customStyle="1" w:styleId="NoList7133">
    <w:name w:val="No List7133"/>
    <w:next w:val="NoList"/>
    <w:uiPriority w:val="99"/>
    <w:semiHidden/>
    <w:unhideWhenUsed/>
    <w:rsid w:val="00B72C79"/>
  </w:style>
  <w:style w:type="numbering" w:customStyle="1" w:styleId="NoList8133">
    <w:name w:val="No List8133"/>
    <w:next w:val="NoList"/>
    <w:uiPriority w:val="99"/>
    <w:semiHidden/>
    <w:unhideWhenUsed/>
    <w:rsid w:val="00B72C79"/>
  </w:style>
  <w:style w:type="numbering" w:customStyle="1" w:styleId="NoList9123">
    <w:name w:val="No List9123"/>
    <w:next w:val="NoList"/>
    <w:uiPriority w:val="99"/>
    <w:semiHidden/>
    <w:unhideWhenUsed/>
    <w:rsid w:val="00B72C79"/>
  </w:style>
  <w:style w:type="numbering" w:customStyle="1" w:styleId="LFO1933">
    <w:name w:val="LFO1933"/>
    <w:basedOn w:val="NoList"/>
    <w:rsid w:val="00B72C79"/>
  </w:style>
  <w:style w:type="numbering" w:customStyle="1" w:styleId="NoList1023">
    <w:name w:val="No List1023"/>
    <w:next w:val="NoList"/>
    <w:uiPriority w:val="99"/>
    <w:semiHidden/>
    <w:unhideWhenUsed/>
    <w:rsid w:val="00B72C79"/>
  </w:style>
  <w:style w:type="numbering" w:customStyle="1" w:styleId="LFO19123">
    <w:name w:val="LFO19123"/>
    <w:basedOn w:val="NoList"/>
    <w:rsid w:val="00B72C79"/>
  </w:style>
  <w:style w:type="numbering" w:customStyle="1" w:styleId="NoList1243">
    <w:name w:val="No List1243"/>
    <w:next w:val="NoList"/>
    <w:uiPriority w:val="99"/>
    <w:semiHidden/>
    <w:rsid w:val="00B72C79"/>
  </w:style>
  <w:style w:type="numbering" w:customStyle="1" w:styleId="NoList11143">
    <w:name w:val="No List11143"/>
    <w:next w:val="NoList"/>
    <w:uiPriority w:val="99"/>
    <w:semiHidden/>
    <w:unhideWhenUsed/>
    <w:rsid w:val="00B72C79"/>
  </w:style>
  <w:style w:type="numbering" w:customStyle="1" w:styleId="1430">
    <w:name w:val="无列表143"/>
    <w:next w:val="NoList"/>
    <w:semiHidden/>
    <w:rsid w:val="00B72C79"/>
  </w:style>
  <w:style w:type="numbering" w:customStyle="1" w:styleId="1431">
    <w:name w:val="リストなし143"/>
    <w:next w:val="NoList"/>
    <w:uiPriority w:val="99"/>
    <w:semiHidden/>
    <w:unhideWhenUsed/>
    <w:rsid w:val="00B72C79"/>
  </w:style>
  <w:style w:type="numbering" w:customStyle="1" w:styleId="1143">
    <w:name w:val="无列表1143"/>
    <w:next w:val="NoList"/>
    <w:semiHidden/>
    <w:rsid w:val="00B72C79"/>
  </w:style>
  <w:style w:type="numbering" w:customStyle="1" w:styleId="11330">
    <w:name w:val="リストなし1133"/>
    <w:next w:val="NoList"/>
    <w:uiPriority w:val="99"/>
    <w:semiHidden/>
    <w:unhideWhenUsed/>
    <w:rsid w:val="00B72C79"/>
  </w:style>
  <w:style w:type="numbering" w:customStyle="1" w:styleId="NoList2243">
    <w:name w:val="No List2243"/>
    <w:next w:val="NoList"/>
    <w:uiPriority w:val="99"/>
    <w:semiHidden/>
    <w:unhideWhenUsed/>
    <w:rsid w:val="00B72C79"/>
  </w:style>
  <w:style w:type="numbering" w:customStyle="1" w:styleId="NoList3243">
    <w:name w:val="No List3243"/>
    <w:next w:val="NoList"/>
    <w:uiPriority w:val="99"/>
    <w:semiHidden/>
    <w:unhideWhenUsed/>
    <w:rsid w:val="00B72C79"/>
  </w:style>
  <w:style w:type="numbering" w:customStyle="1" w:styleId="NoList4233">
    <w:name w:val="No List4233"/>
    <w:next w:val="NoList"/>
    <w:uiPriority w:val="99"/>
    <w:semiHidden/>
    <w:unhideWhenUsed/>
    <w:rsid w:val="00B72C79"/>
  </w:style>
  <w:style w:type="numbering" w:customStyle="1" w:styleId="NoList21133">
    <w:name w:val="No List21133"/>
    <w:next w:val="NoList"/>
    <w:uiPriority w:val="99"/>
    <w:semiHidden/>
    <w:unhideWhenUsed/>
    <w:rsid w:val="00B72C79"/>
  </w:style>
  <w:style w:type="numbering" w:customStyle="1" w:styleId="NoList31133">
    <w:name w:val="No List31133"/>
    <w:next w:val="NoList"/>
    <w:uiPriority w:val="99"/>
    <w:semiHidden/>
    <w:unhideWhenUsed/>
    <w:rsid w:val="00B72C79"/>
  </w:style>
  <w:style w:type="numbering" w:customStyle="1" w:styleId="NoList41133">
    <w:name w:val="No List41133"/>
    <w:next w:val="NoList"/>
    <w:uiPriority w:val="99"/>
    <w:semiHidden/>
    <w:unhideWhenUsed/>
    <w:rsid w:val="00B72C79"/>
  </w:style>
  <w:style w:type="numbering" w:customStyle="1" w:styleId="111330">
    <w:name w:val="无列表11133"/>
    <w:next w:val="NoList"/>
    <w:semiHidden/>
    <w:rsid w:val="00B72C79"/>
  </w:style>
  <w:style w:type="numbering" w:customStyle="1" w:styleId="NoList111133">
    <w:name w:val="No List111133"/>
    <w:next w:val="NoList"/>
    <w:uiPriority w:val="99"/>
    <w:semiHidden/>
    <w:unhideWhenUsed/>
    <w:rsid w:val="00B72C79"/>
  </w:style>
  <w:style w:type="numbering" w:customStyle="1" w:styleId="NoList12133">
    <w:name w:val="No List12133"/>
    <w:next w:val="NoList"/>
    <w:uiPriority w:val="99"/>
    <w:semiHidden/>
    <w:unhideWhenUsed/>
    <w:rsid w:val="00B72C79"/>
  </w:style>
  <w:style w:type="numbering" w:customStyle="1" w:styleId="NoList22133">
    <w:name w:val="No List22133"/>
    <w:next w:val="NoList"/>
    <w:uiPriority w:val="99"/>
    <w:semiHidden/>
    <w:unhideWhenUsed/>
    <w:rsid w:val="00B72C79"/>
  </w:style>
  <w:style w:type="numbering" w:customStyle="1" w:styleId="NoList32133">
    <w:name w:val="No List32133"/>
    <w:next w:val="NoList"/>
    <w:uiPriority w:val="99"/>
    <w:semiHidden/>
    <w:unhideWhenUsed/>
    <w:rsid w:val="00B72C79"/>
  </w:style>
  <w:style w:type="numbering" w:customStyle="1" w:styleId="NoList191">
    <w:name w:val="No List191"/>
    <w:next w:val="NoList"/>
    <w:uiPriority w:val="99"/>
    <w:semiHidden/>
    <w:unhideWhenUsed/>
    <w:rsid w:val="00B72C79"/>
  </w:style>
  <w:style w:type="numbering" w:customStyle="1" w:styleId="324">
    <w:name w:val="无列表32"/>
    <w:next w:val="NoList"/>
    <w:uiPriority w:val="99"/>
    <w:semiHidden/>
    <w:unhideWhenUsed/>
    <w:rsid w:val="00B72C79"/>
  </w:style>
  <w:style w:type="table" w:customStyle="1" w:styleId="TableGrid652">
    <w:name w:val="Table Grid652"/>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72C79"/>
  </w:style>
  <w:style w:type="table" w:customStyle="1" w:styleId="TableGrid30">
    <w:name w:val="Table Grid3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72C79"/>
  </w:style>
  <w:style w:type="numbering" w:customStyle="1" w:styleId="NoList210">
    <w:name w:val="No List210"/>
    <w:next w:val="NoList"/>
    <w:uiPriority w:val="99"/>
    <w:semiHidden/>
    <w:unhideWhenUsed/>
    <w:rsid w:val="00B72C79"/>
  </w:style>
  <w:style w:type="numbering" w:customStyle="1" w:styleId="NoList39">
    <w:name w:val="No List39"/>
    <w:next w:val="NoList"/>
    <w:uiPriority w:val="99"/>
    <w:semiHidden/>
    <w:unhideWhenUsed/>
    <w:rsid w:val="00B72C79"/>
  </w:style>
  <w:style w:type="numbering" w:customStyle="1" w:styleId="NoList49">
    <w:name w:val="No List49"/>
    <w:next w:val="NoList"/>
    <w:uiPriority w:val="99"/>
    <w:semiHidden/>
    <w:unhideWhenUsed/>
    <w:rsid w:val="00B72C79"/>
  </w:style>
  <w:style w:type="numbering" w:customStyle="1" w:styleId="NoList58">
    <w:name w:val="No List58"/>
    <w:next w:val="NoList"/>
    <w:uiPriority w:val="99"/>
    <w:semiHidden/>
    <w:unhideWhenUsed/>
    <w:rsid w:val="00B72C79"/>
  </w:style>
  <w:style w:type="numbering" w:customStyle="1" w:styleId="NoList1110">
    <w:name w:val="No List1110"/>
    <w:next w:val="NoList"/>
    <w:uiPriority w:val="99"/>
    <w:semiHidden/>
    <w:unhideWhenUsed/>
    <w:rsid w:val="00B72C79"/>
  </w:style>
  <w:style w:type="numbering" w:customStyle="1" w:styleId="NoList218">
    <w:name w:val="No List218"/>
    <w:next w:val="NoList"/>
    <w:uiPriority w:val="99"/>
    <w:semiHidden/>
    <w:unhideWhenUsed/>
    <w:rsid w:val="00B72C79"/>
  </w:style>
  <w:style w:type="numbering" w:customStyle="1" w:styleId="NoList318">
    <w:name w:val="No List318"/>
    <w:next w:val="NoList"/>
    <w:uiPriority w:val="99"/>
    <w:semiHidden/>
    <w:unhideWhenUsed/>
    <w:rsid w:val="00B72C79"/>
  </w:style>
  <w:style w:type="numbering" w:customStyle="1" w:styleId="NoList418">
    <w:name w:val="No List418"/>
    <w:next w:val="NoList"/>
    <w:uiPriority w:val="99"/>
    <w:semiHidden/>
    <w:unhideWhenUsed/>
    <w:rsid w:val="00B72C79"/>
  </w:style>
  <w:style w:type="numbering" w:customStyle="1" w:styleId="NoList68">
    <w:name w:val="No List68"/>
    <w:next w:val="NoList"/>
    <w:uiPriority w:val="99"/>
    <w:semiHidden/>
    <w:unhideWhenUsed/>
    <w:rsid w:val="00B72C79"/>
  </w:style>
  <w:style w:type="numbering" w:customStyle="1" w:styleId="180">
    <w:name w:val="无列表18"/>
    <w:next w:val="NoList"/>
    <w:uiPriority w:val="99"/>
    <w:semiHidden/>
    <w:rsid w:val="00B72C79"/>
  </w:style>
  <w:style w:type="numbering" w:customStyle="1" w:styleId="181">
    <w:name w:val="リストなし18"/>
    <w:next w:val="NoList"/>
    <w:uiPriority w:val="99"/>
    <w:semiHidden/>
    <w:unhideWhenUsed/>
    <w:rsid w:val="00B72C79"/>
  </w:style>
  <w:style w:type="numbering" w:customStyle="1" w:styleId="118">
    <w:name w:val="无列表118"/>
    <w:next w:val="NoList"/>
    <w:semiHidden/>
    <w:rsid w:val="00B72C79"/>
  </w:style>
  <w:style w:type="numbering" w:customStyle="1" w:styleId="1171">
    <w:name w:val="リストなし117"/>
    <w:next w:val="NoList"/>
    <w:uiPriority w:val="99"/>
    <w:semiHidden/>
    <w:unhideWhenUsed/>
    <w:rsid w:val="00B72C79"/>
  </w:style>
  <w:style w:type="numbering" w:customStyle="1" w:styleId="NoList1118">
    <w:name w:val="No List1118"/>
    <w:next w:val="NoList"/>
    <w:uiPriority w:val="99"/>
    <w:semiHidden/>
    <w:unhideWhenUsed/>
    <w:rsid w:val="00B72C79"/>
  </w:style>
  <w:style w:type="numbering" w:customStyle="1" w:styleId="NoList78">
    <w:name w:val="No List78"/>
    <w:next w:val="NoList"/>
    <w:uiPriority w:val="99"/>
    <w:semiHidden/>
    <w:unhideWhenUsed/>
    <w:rsid w:val="00B72C79"/>
  </w:style>
  <w:style w:type="numbering" w:customStyle="1" w:styleId="NoList128">
    <w:name w:val="No List128"/>
    <w:next w:val="NoList"/>
    <w:uiPriority w:val="99"/>
    <w:semiHidden/>
    <w:unhideWhenUsed/>
    <w:rsid w:val="00B72C79"/>
  </w:style>
  <w:style w:type="numbering" w:customStyle="1" w:styleId="NoList228">
    <w:name w:val="No List228"/>
    <w:next w:val="NoList"/>
    <w:uiPriority w:val="99"/>
    <w:semiHidden/>
    <w:unhideWhenUsed/>
    <w:rsid w:val="00B72C79"/>
  </w:style>
  <w:style w:type="numbering" w:customStyle="1" w:styleId="NoList328">
    <w:name w:val="No List328"/>
    <w:next w:val="NoList"/>
    <w:uiPriority w:val="99"/>
    <w:semiHidden/>
    <w:unhideWhenUsed/>
    <w:rsid w:val="00B72C79"/>
  </w:style>
  <w:style w:type="numbering" w:customStyle="1" w:styleId="NoList427">
    <w:name w:val="No List427"/>
    <w:next w:val="NoList"/>
    <w:uiPriority w:val="99"/>
    <w:semiHidden/>
    <w:unhideWhenUsed/>
    <w:rsid w:val="00B72C79"/>
  </w:style>
  <w:style w:type="numbering" w:customStyle="1" w:styleId="NoList517">
    <w:name w:val="No List517"/>
    <w:next w:val="NoList"/>
    <w:uiPriority w:val="99"/>
    <w:semiHidden/>
    <w:unhideWhenUsed/>
    <w:rsid w:val="00B72C79"/>
  </w:style>
  <w:style w:type="numbering" w:customStyle="1" w:styleId="NoList2117">
    <w:name w:val="No List2117"/>
    <w:next w:val="NoList"/>
    <w:uiPriority w:val="99"/>
    <w:semiHidden/>
    <w:unhideWhenUsed/>
    <w:rsid w:val="00B72C79"/>
  </w:style>
  <w:style w:type="numbering" w:customStyle="1" w:styleId="NoList3117">
    <w:name w:val="No List3117"/>
    <w:next w:val="NoList"/>
    <w:uiPriority w:val="99"/>
    <w:semiHidden/>
    <w:unhideWhenUsed/>
    <w:rsid w:val="00B72C79"/>
  </w:style>
  <w:style w:type="numbering" w:customStyle="1" w:styleId="NoList4117">
    <w:name w:val="No List4117"/>
    <w:next w:val="NoList"/>
    <w:uiPriority w:val="99"/>
    <w:semiHidden/>
    <w:unhideWhenUsed/>
    <w:rsid w:val="00B72C79"/>
  </w:style>
  <w:style w:type="numbering" w:customStyle="1" w:styleId="NoList617">
    <w:name w:val="No List617"/>
    <w:next w:val="NoList"/>
    <w:uiPriority w:val="99"/>
    <w:semiHidden/>
    <w:unhideWhenUsed/>
    <w:rsid w:val="00B72C79"/>
  </w:style>
  <w:style w:type="numbering" w:customStyle="1" w:styleId="1117">
    <w:name w:val="无列表1117"/>
    <w:next w:val="NoList"/>
    <w:semiHidden/>
    <w:rsid w:val="00B72C79"/>
  </w:style>
  <w:style w:type="numbering" w:customStyle="1" w:styleId="NoList11117">
    <w:name w:val="No List11117"/>
    <w:next w:val="NoList"/>
    <w:uiPriority w:val="99"/>
    <w:semiHidden/>
    <w:unhideWhenUsed/>
    <w:rsid w:val="00B72C79"/>
  </w:style>
  <w:style w:type="numbering" w:customStyle="1" w:styleId="NoList717">
    <w:name w:val="No List717"/>
    <w:next w:val="NoList"/>
    <w:uiPriority w:val="99"/>
    <w:semiHidden/>
    <w:unhideWhenUsed/>
    <w:rsid w:val="00B72C79"/>
  </w:style>
  <w:style w:type="numbering" w:customStyle="1" w:styleId="NoList1217">
    <w:name w:val="No List1217"/>
    <w:next w:val="NoList"/>
    <w:uiPriority w:val="99"/>
    <w:semiHidden/>
    <w:unhideWhenUsed/>
    <w:rsid w:val="00B72C79"/>
  </w:style>
  <w:style w:type="numbering" w:customStyle="1" w:styleId="NoList2217">
    <w:name w:val="No List2217"/>
    <w:next w:val="NoList"/>
    <w:uiPriority w:val="99"/>
    <w:semiHidden/>
    <w:unhideWhenUsed/>
    <w:rsid w:val="00B72C79"/>
  </w:style>
  <w:style w:type="numbering" w:customStyle="1" w:styleId="NoList3217">
    <w:name w:val="No List3217"/>
    <w:next w:val="NoList"/>
    <w:uiPriority w:val="99"/>
    <w:semiHidden/>
    <w:unhideWhenUsed/>
    <w:rsid w:val="00B72C79"/>
  </w:style>
  <w:style w:type="table" w:customStyle="1" w:styleId="TableGrid68">
    <w:name w:val="Table Grid68"/>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72C79"/>
  </w:style>
  <w:style w:type="numbering" w:customStyle="1" w:styleId="NoList134">
    <w:name w:val="No List134"/>
    <w:next w:val="NoList"/>
    <w:uiPriority w:val="99"/>
    <w:semiHidden/>
    <w:unhideWhenUsed/>
    <w:rsid w:val="00B72C79"/>
  </w:style>
  <w:style w:type="numbering" w:customStyle="1" w:styleId="NoList234">
    <w:name w:val="No List234"/>
    <w:next w:val="NoList"/>
    <w:uiPriority w:val="99"/>
    <w:semiHidden/>
    <w:unhideWhenUsed/>
    <w:rsid w:val="00B72C79"/>
  </w:style>
  <w:style w:type="numbering" w:customStyle="1" w:styleId="NoList334">
    <w:name w:val="No List334"/>
    <w:next w:val="NoList"/>
    <w:uiPriority w:val="99"/>
    <w:semiHidden/>
    <w:unhideWhenUsed/>
    <w:rsid w:val="00B72C79"/>
  </w:style>
  <w:style w:type="numbering" w:customStyle="1" w:styleId="NoList434">
    <w:name w:val="No List434"/>
    <w:next w:val="NoList"/>
    <w:uiPriority w:val="99"/>
    <w:semiHidden/>
    <w:unhideWhenUsed/>
    <w:rsid w:val="00B72C79"/>
  </w:style>
  <w:style w:type="numbering" w:customStyle="1" w:styleId="NoList524">
    <w:name w:val="No List524"/>
    <w:next w:val="NoList"/>
    <w:uiPriority w:val="99"/>
    <w:semiHidden/>
    <w:unhideWhenUsed/>
    <w:rsid w:val="00B72C79"/>
  </w:style>
  <w:style w:type="numbering" w:customStyle="1" w:styleId="NoList624">
    <w:name w:val="No List624"/>
    <w:next w:val="NoList"/>
    <w:uiPriority w:val="99"/>
    <w:semiHidden/>
    <w:unhideWhenUsed/>
    <w:rsid w:val="00B72C79"/>
  </w:style>
  <w:style w:type="numbering" w:customStyle="1" w:styleId="NoList724">
    <w:name w:val="No List724"/>
    <w:next w:val="NoList"/>
    <w:uiPriority w:val="99"/>
    <w:semiHidden/>
    <w:unhideWhenUsed/>
    <w:rsid w:val="00B72C79"/>
  </w:style>
  <w:style w:type="numbering" w:customStyle="1" w:styleId="NoList817">
    <w:name w:val="No List817"/>
    <w:next w:val="NoList"/>
    <w:uiPriority w:val="99"/>
    <w:semiHidden/>
    <w:unhideWhenUsed/>
    <w:rsid w:val="00B72C79"/>
  </w:style>
  <w:style w:type="numbering" w:customStyle="1" w:styleId="NoList97">
    <w:name w:val="No List97"/>
    <w:next w:val="NoList"/>
    <w:uiPriority w:val="99"/>
    <w:semiHidden/>
    <w:unhideWhenUsed/>
    <w:rsid w:val="00B72C79"/>
  </w:style>
  <w:style w:type="numbering" w:customStyle="1" w:styleId="NoList1124">
    <w:name w:val="No List1124"/>
    <w:next w:val="NoList"/>
    <w:uiPriority w:val="99"/>
    <w:semiHidden/>
    <w:unhideWhenUsed/>
    <w:rsid w:val="00B72C79"/>
  </w:style>
  <w:style w:type="numbering" w:customStyle="1" w:styleId="NoList2124">
    <w:name w:val="No List2124"/>
    <w:next w:val="NoList"/>
    <w:uiPriority w:val="99"/>
    <w:semiHidden/>
    <w:unhideWhenUsed/>
    <w:rsid w:val="00B72C79"/>
  </w:style>
  <w:style w:type="numbering" w:customStyle="1" w:styleId="NoList3124">
    <w:name w:val="No List3124"/>
    <w:next w:val="NoList"/>
    <w:uiPriority w:val="99"/>
    <w:semiHidden/>
    <w:unhideWhenUsed/>
    <w:rsid w:val="00B72C79"/>
  </w:style>
  <w:style w:type="numbering" w:customStyle="1" w:styleId="NoList4124">
    <w:name w:val="No List4124"/>
    <w:next w:val="NoList"/>
    <w:uiPriority w:val="99"/>
    <w:semiHidden/>
    <w:unhideWhenUsed/>
    <w:rsid w:val="00B72C79"/>
  </w:style>
  <w:style w:type="numbering" w:customStyle="1" w:styleId="NoList5114">
    <w:name w:val="No List5114"/>
    <w:next w:val="NoList"/>
    <w:uiPriority w:val="99"/>
    <w:semiHidden/>
    <w:unhideWhenUsed/>
    <w:rsid w:val="00B72C79"/>
  </w:style>
  <w:style w:type="numbering" w:customStyle="1" w:styleId="NoList6114">
    <w:name w:val="No List6114"/>
    <w:next w:val="NoList"/>
    <w:uiPriority w:val="99"/>
    <w:semiHidden/>
    <w:unhideWhenUsed/>
    <w:rsid w:val="00B72C79"/>
  </w:style>
  <w:style w:type="numbering" w:customStyle="1" w:styleId="NoList7114">
    <w:name w:val="No List7114"/>
    <w:next w:val="NoList"/>
    <w:uiPriority w:val="99"/>
    <w:semiHidden/>
    <w:unhideWhenUsed/>
    <w:rsid w:val="00B72C79"/>
  </w:style>
  <w:style w:type="numbering" w:customStyle="1" w:styleId="NoList8114">
    <w:name w:val="No List8114"/>
    <w:next w:val="NoList"/>
    <w:uiPriority w:val="99"/>
    <w:semiHidden/>
    <w:unhideWhenUsed/>
    <w:rsid w:val="00B72C79"/>
  </w:style>
  <w:style w:type="numbering" w:customStyle="1" w:styleId="NoList916">
    <w:name w:val="No List916"/>
    <w:next w:val="NoList"/>
    <w:uiPriority w:val="99"/>
    <w:semiHidden/>
    <w:unhideWhenUsed/>
    <w:rsid w:val="00B72C79"/>
  </w:style>
  <w:style w:type="numbering" w:customStyle="1" w:styleId="NoList106">
    <w:name w:val="No List106"/>
    <w:next w:val="NoList"/>
    <w:uiPriority w:val="99"/>
    <w:semiHidden/>
    <w:unhideWhenUsed/>
    <w:rsid w:val="00B72C79"/>
  </w:style>
  <w:style w:type="numbering" w:customStyle="1" w:styleId="LFO1916">
    <w:name w:val="LFO1916"/>
    <w:basedOn w:val="NoList"/>
    <w:rsid w:val="00B72C79"/>
  </w:style>
  <w:style w:type="numbering" w:customStyle="1" w:styleId="NoList1224">
    <w:name w:val="No List1224"/>
    <w:next w:val="NoList"/>
    <w:uiPriority w:val="99"/>
    <w:semiHidden/>
    <w:rsid w:val="00B72C79"/>
  </w:style>
  <w:style w:type="numbering" w:customStyle="1" w:styleId="NoList11124">
    <w:name w:val="No List11124"/>
    <w:next w:val="NoList"/>
    <w:uiPriority w:val="99"/>
    <w:semiHidden/>
    <w:unhideWhenUsed/>
    <w:rsid w:val="00B72C79"/>
  </w:style>
  <w:style w:type="numbering" w:customStyle="1" w:styleId="1240">
    <w:name w:val="无列表124"/>
    <w:next w:val="NoList"/>
    <w:semiHidden/>
    <w:rsid w:val="00B72C79"/>
  </w:style>
  <w:style w:type="numbering" w:customStyle="1" w:styleId="1241">
    <w:name w:val="リストなし124"/>
    <w:next w:val="NoList"/>
    <w:uiPriority w:val="99"/>
    <w:semiHidden/>
    <w:unhideWhenUsed/>
    <w:rsid w:val="00B72C79"/>
  </w:style>
  <w:style w:type="numbering" w:customStyle="1" w:styleId="1124">
    <w:name w:val="无列表1124"/>
    <w:next w:val="NoList"/>
    <w:semiHidden/>
    <w:rsid w:val="00B72C79"/>
  </w:style>
  <w:style w:type="numbering" w:customStyle="1" w:styleId="11143">
    <w:name w:val="リストなし1114"/>
    <w:next w:val="NoList"/>
    <w:uiPriority w:val="99"/>
    <w:semiHidden/>
    <w:unhideWhenUsed/>
    <w:rsid w:val="00B72C79"/>
  </w:style>
  <w:style w:type="numbering" w:customStyle="1" w:styleId="NoList2224">
    <w:name w:val="No List2224"/>
    <w:next w:val="NoList"/>
    <w:uiPriority w:val="99"/>
    <w:semiHidden/>
    <w:unhideWhenUsed/>
    <w:rsid w:val="00B72C79"/>
  </w:style>
  <w:style w:type="numbering" w:customStyle="1" w:styleId="NoList3224">
    <w:name w:val="No List3224"/>
    <w:next w:val="NoList"/>
    <w:uiPriority w:val="99"/>
    <w:semiHidden/>
    <w:unhideWhenUsed/>
    <w:rsid w:val="00B72C79"/>
  </w:style>
  <w:style w:type="numbering" w:customStyle="1" w:styleId="NoList4214">
    <w:name w:val="No List4214"/>
    <w:next w:val="NoList"/>
    <w:uiPriority w:val="99"/>
    <w:semiHidden/>
    <w:unhideWhenUsed/>
    <w:rsid w:val="00B72C79"/>
  </w:style>
  <w:style w:type="numbering" w:customStyle="1" w:styleId="NoList21114">
    <w:name w:val="No List21114"/>
    <w:next w:val="NoList"/>
    <w:uiPriority w:val="99"/>
    <w:semiHidden/>
    <w:unhideWhenUsed/>
    <w:rsid w:val="00B72C79"/>
  </w:style>
  <w:style w:type="numbering" w:customStyle="1" w:styleId="NoList31114">
    <w:name w:val="No List31114"/>
    <w:next w:val="NoList"/>
    <w:uiPriority w:val="99"/>
    <w:semiHidden/>
    <w:unhideWhenUsed/>
    <w:rsid w:val="00B72C79"/>
  </w:style>
  <w:style w:type="numbering" w:customStyle="1" w:styleId="NoList41114">
    <w:name w:val="No List41114"/>
    <w:next w:val="NoList"/>
    <w:uiPriority w:val="99"/>
    <w:semiHidden/>
    <w:unhideWhenUsed/>
    <w:rsid w:val="00B72C79"/>
  </w:style>
  <w:style w:type="numbering" w:customStyle="1" w:styleId="11114">
    <w:name w:val="无列表11114"/>
    <w:next w:val="NoList"/>
    <w:semiHidden/>
    <w:rsid w:val="00B72C79"/>
  </w:style>
  <w:style w:type="numbering" w:customStyle="1" w:styleId="NoList111114">
    <w:name w:val="No List111114"/>
    <w:next w:val="NoList"/>
    <w:uiPriority w:val="99"/>
    <w:semiHidden/>
    <w:unhideWhenUsed/>
    <w:rsid w:val="00B72C79"/>
  </w:style>
  <w:style w:type="numbering" w:customStyle="1" w:styleId="NoList12114">
    <w:name w:val="No List12114"/>
    <w:next w:val="NoList"/>
    <w:uiPriority w:val="99"/>
    <w:semiHidden/>
    <w:unhideWhenUsed/>
    <w:rsid w:val="00B72C79"/>
  </w:style>
  <w:style w:type="numbering" w:customStyle="1" w:styleId="NoList22114">
    <w:name w:val="No List22114"/>
    <w:next w:val="NoList"/>
    <w:uiPriority w:val="99"/>
    <w:semiHidden/>
    <w:unhideWhenUsed/>
    <w:rsid w:val="00B72C79"/>
  </w:style>
  <w:style w:type="numbering" w:customStyle="1" w:styleId="NoList32114">
    <w:name w:val="No List32114"/>
    <w:next w:val="NoList"/>
    <w:uiPriority w:val="99"/>
    <w:semiHidden/>
    <w:unhideWhenUsed/>
    <w:rsid w:val="00B72C79"/>
  </w:style>
  <w:style w:type="numbering" w:customStyle="1" w:styleId="NoList144">
    <w:name w:val="No List144"/>
    <w:next w:val="NoList"/>
    <w:uiPriority w:val="99"/>
    <w:semiHidden/>
    <w:unhideWhenUsed/>
    <w:rsid w:val="00B72C79"/>
  </w:style>
  <w:style w:type="numbering" w:customStyle="1" w:styleId="NoList154">
    <w:name w:val="No List154"/>
    <w:next w:val="NoList"/>
    <w:uiPriority w:val="99"/>
    <w:semiHidden/>
    <w:unhideWhenUsed/>
    <w:rsid w:val="00B72C79"/>
  </w:style>
  <w:style w:type="numbering" w:customStyle="1" w:styleId="NoList244">
    <w:name w:val="No List244"/>
    <w:next w:val="NoList"/>
    <w:uiPriority w:val="99"/>
    <w:semiHidden/>
    <w:unhideWhenUsed/>
    <w:rsid w:val="00B72C79"/>
  </w:style>
  <w:style w:type="numbering" w:customStyle="1" w:styleId="NoList344">
    <w:name w:val="No List344"/>
    <w:next w:val="NoList"/>
    <w:uiPriority w:val="99"/>
    <w:semiHidden/>
    <w:unhideWhenUsed/>
    <w:rsid w:val="00B72C79"/>
  </w:style>
  <w:style w:type="numbering" w:customStyle="1" w:styleId="NoList444">
    <w:name w:val="No List444"/>
    <w:next w:val="NoList"/>
    <w:uiPriority w:val="99"/>
    <w:semiHidden/>
    <w:unhideWhenUsed/>
    <w:rsid w:val="00B72C79"/>
  </w:style>
  <w:style w:type="numbering" w:customStyle="1" w:styleId="NoList534">
    <w:name w:val="No List534"/>
    <w:next w:val="NoList"/>
    <w:uiPriority w:val="99"/>
    <w:semiHidden/>
    <w:unhideWhenUsed/>
    <w:rsid w:val="00B72C79"/>
  </w:style>
  <w:style w:type="numbering" w:customStyle="1" w:styleId="NoList634">
    <w:name w:val="No List634"/>
    <w:next w:val="NoList"/>
    <w:uiPriority w:val="99"/>
    <w:semiHidden/>
    <w:unhideWhenUsed/>
    <w:rsid w:val="00B72C79"/>
  </w:style>
  <w:style w:type="numbering" w:customStyle="1" w:styleId="NoList734">
    <w:name w:val="No List734"/>
    <w:next w:val="NoList"/>
    <w:uiPriority w:val="99"/>
    <w:semiHidden/>
    <w:unhideWhenUsed/>
    <w:rsid w:val="00B72C79"/>
  </w:style>
  <w:style w:type="numbering" w:customStyle="1" w:styleId="NoList824">
    <w:name w:val="No List824"/>
    <w:next w:val="NoList"/>
    <w:uiPriority w:val="99"/>
    <w:semiHidden/>
    <w:unhideWhenUsed/>
    <w:rsid w:val="00B72C79"/>
  </w:style>
  <w:style w:type="numbering" w:customStyle="1" w:styleId="NoList924">
    <w:name w:val="No List924"/>
    <w:next w:val="NoList"/>
    <w:uiPriority w:val="99"/>
    <w:semiHidden/>
    <w:unhideWhenUsed/>
    <w:rsid w:val="00B72C79"/>
  </w:style>
  <w:style w:type="numbering" w:customStyle="1" w:styleId="NoList1134">
    <w:name w:val="No List1134"/>
    <w:next w:val="NoList"/>
    <w:uiPriority w:val="99"/>
    <w:semiHidden/>
    <w:unhideWhenUsed/>
    <w:rsid w:val="00B72C79"/>
  </w:style>
  <w:style w:type="numbering" w:customStyle="1" w:styleId="NoList2134">
    <w:name w:val="No List2134"/>
    <w:next w:val="NoList"/>
    <w:uiPriority w:val="99"/>
    <w:semiHidden/>
    <w:unhideWhenUsed/>
    <w:rsid w:val="00B72C79"/>
  </w:style>
  <w:style w:type="numbering" w:customStyle="1" w:styleId="NoList3134">
    <w:name w:val="No List3134"/>
    <w:next w:val="NoList"/>
    <w:uiPriority w:val="99"/>
    <w:semiHidden/>
    <w:unhideWhenUsed/>
    <w:rsid w:val="00B72C79"/>
  </w:style>
  <w:style w:type="numbering" w:customStyle="1" w:styleId="NoList4134">
    <w:name w:val="No List4134"/>
    <w:next w:val="NoList"/>
    <w:uiPriority w:val="99"/>
    <w:semiHidden/>
    <w:unhideWhenUsed/>
    <w:rsid w:val="00B72C79"/>
  </w:style>
  <w:style w:type="numbering" w:customStyle="1" w:styleId="NoList5124">
    <w:name w:val="No List5124"/>
    <w:next w:val="NoList"/>
    <w:uiPriority w:val="99"/>
    <w:semiHidden/>
    <w:unhideWhenUsed/>
    <w:rsid w:val="00B72C79"/>
  </w:style>
  <w:style w:type="numbering" w:customStyle="1" w:styleId="NoList6124">
    <w:name w:val="No List6124"/>
    <w:next w:val="NoList"/>
    <w:uiPriority w:val="99"/>
    <w:semiHidden/>
    <w:unhideWhenUsed/>
    <w:rsid w:val="00B72C79"/>
  </w:style>
  <w:style w:type="numbering" w:customStyle="1" w:styleId="NoList7124">
    <w:name w:val="No List7124"/>
    <w:next w:val="NoList"/>
    <w:uiPriority w:val="99"/>
    <w:semiHidden/>
    <w:unhideWhenUsed/>
    <w:rsid w:val="00B72C79"/>
  </w:style>
  <w:style w:type="numbering" w:customStyle="1" w:styleId="NoList8124">
    <w:name w:val="No List8124"/>
    <w:next w:val="NoList"/>
    <w:uiPriority w:val="99"/>
    <w:semiHidden/>
    <w:unhideWhenUsed/>
    <w:rsid w:val="00B72C79"/>
  </w:style>
  <w:style w:type="numbering" w:customStyle="1" w:styleId="NoList9114">
    <w:name w:val="No List9114"/>
    <w:next w:val="NoList"/>
    <w:uiPriority w:val="99"/>
    <w:semiHidden/>
    <w:unhideWhenUsed/>
    <w:rsid w:val="00B72C79"/>
  </w:style>
  <w:style w:type="numbering" w:customStyle="1" w:styleId="LFO1924">
    <w:name w:val="LFO1924"/>
    <w:basedOn w:val="NoList"/>
    <w:rsid w:val="00B72C79"/>
  </w:style>
  <w:style w:type="numbering" w:customStyle="1" w:styleId="NoList1014">
    <w:name w:val="No List1014"/>
    <w:next w:val="NoList"/>
    <w:uiPriority w:val="99"/>
    <w:semiHidden/>
    <w:unhideWhenUsed/>
    <w:rsid w:val="00B72C79"/>
  </w:style>
  <w:style w:type="numbering" w:customStyle="1" w:styleId="LFO19114">
    <w:name w:val="LFO19114"/>
    <w:basedOn w:val="NoList"/>
    <w:rsid w:val="00B72C79"/>
  </w:style>
  <w:style w:type="numbering" w:customStyle="1" w:styleId="NoList1234">
    <w:name w:val="No List1234"/>
    <w:next w:val="NoList"/>
    <w:uiPriority w:val="99"/>
    <w:semiHidden/>
    <w:rsid w:val="00B72C79"/>
  </w:style>
  <w:style w:type="numbering" w:customStyle="1" w:styleId="NoList11134">
    <w:name w:val="No List11134"/>
    <w:next w:val="NoList"/>
    <w:uiPriority w:val="99"/>
    <w:semiHidden/>
    <w:unhideWhenUsed/>
    <w:rsid w:val="00B72C79"/>
  </w:style>
  <w:style w:type="numbering" w:customStyle="1" w:styleId="1340">
    <w:name w:val="无列表134"/>
    <w:next w:val="NoList"/>
    <w:semiHidden/>
    <w:rsid w:val="00B72C79"/>
  </w:style>
  <w:style w:type="numbering" w:customStyle="1" w:styleId="1341">
    <w:name w:val="リストなし134"/>
    <w:next w:val="NoList"/>
    <w:uiPriority w:val="99"/>
    <w:semiHidden/>
    <w:unhideWhenUsed/>
    <w:rsid w:val="00B72C79"/>
  </w:style>
  <w:style w:type="numbering" w:customStyle="1" w:styleId="1134">
    <w:name w:val="无列表1134"/>
    <w:next w:val="NoList"/>
    <w:semiHidden/>
    <w:rsid w:val="00B72C79"/>
  </w:style>
  <w:style w:type="numbering" w:customStyle="1" w:styleId="11240">
    <w:name w:val="リストなし1124"/>
    <w:next w:val="NoList"/>
    <w:uiPriority w:val="99"/>
    <w:semiHidden/>
    <w:unhideWhenUsed/>
    <w:rsid w:val="00B72C79"/>
  </w:style>
  <w:style w:type="numbering" w:customStyle="1" w:styleId="NoList2234">
    <w:name w:val="No List2234"/>
    <w:next w:val="NoList"/>
    <w:uiPriority w:val="99"/>
    <w:semiHidden/>
    <w:unhideWhenUsed/>
    <w:rsid w:val="00B72C79"/>
  </w:style>
  <w:style w:type="numbering" w:customStyle="1" w:styleId="NoList3234">
    <w:name w:val="No List3234"/>
    <w:next w:val="NoList"/>
    <w:uiPriority w:val="99"/>
    <w:semiHidden/>
    <w:unhideWhenUsed/>
    <w:rsid w:val="00B72C79"/>
  </w:style>
  <w:style w:type="numbering" w:customStyle="1" w:styleId="NoList4224">
    <w:name w:val="No List4224"/>
    <w:next w:val="NoList"/>
    <w:uiPriority w:val="99"/>
    <w:semiHidden/>
    <w:unhideWhenUsed/>
    <w:rsid w:val="00B72C79"/>
  </w:style>
  <w:style w:type="numbering" w:customStyle="1" w:styleId="NoList21124">
    <w:name w:val="No List21124"/>
    <w:next w:val="NoList"/>
    <w:uiPriority w:val="99"/>
    <w:semiHidden/>
    <w:unhideWhenUsed/>
    <w:rsid w:val="00B72C79"/>
  </w:style>
  <w:style w:type="numbering" w:customStyle="1" w:styleId="NoList31124">
    <w:name w:val="No List31124"/>
    <w:next w:val="NoList"/>
    <w:uiPriority w:val="99"/>
    <w:semiHidden/>
    <w:unhideWhenUsed/>
    <w:rsid w:val="00B72C79"/>
  </w:style>
  <w:style w:type="numbering" w:customStyle="1" w:styleId="NoList41124">
    <w:name w:val="No List41124"/>
    <w:next w:val="NoList"/>
    <w:uiPriority w:val="99"/>
    <w:semiHidden/>
    <w:unhideWhenUsed/>
    <w:rsid w:val="00B72C79"/>
  </w:style>
  <w:style w:type="numbering" w:customStyle="1" w:styleId="11124">
    <w:name w:val="无列表11124"/>
    <w:next w:val="NoList"/>
    <w:semiHidden/>
    <w:rsid w:val="00B72C79"/>
  </w:style>
  <w:style w:type="numbering" w:customStyle="1" w:styleId="NoList111124">
    <w:name w:val="No List111124"/>
    <w:next w:val="NoList"/>
    <w:uiPriority w:val="99"/>
    <w:semiHidden/>
    <w:unhideWhenUsed/>
    <w:rsid w:val="00B72C79"/>
  </w:style>
  <w:style w:type="numbering" w:customStyle="1" w:styleId="NoList12124">
    <w:name w:val="No List12124"/>
    <w:next w:val="NoList"/>
    <w:uiPriority w:val="99"/>
    <w:semiHidden/>
    <w:unhideWhenUsed/>
    <w:rsid w:val="00B72C79"/>
  </w:style>
  <w:style w:type="numbering" w:customStyle="1" w:styleId="NoList22124">
    <w:name w:val="No List22124"/>
    <w:next w:val="NoList"/>
    <w:uiPriority w:val="99"/>
    <w:semiHidden/>
    <w:unhideWhenUsed/>
    <w:rsid w:val="00B72C79"/>
  </w:style>
  <w:style w:type="numbering" w:customStyle="1" w:styleId="NoList32124">
    <w:name w:val="No List32124"/>
    <w:next w:val="NoList"/>
    <w:uiPriority w:val="99"/>
    <w:semiHidden/>
    <w:unhideWhenUsed/>
    <w:rsid w:val="00B72C79"/>
  </w:style>
  <w:style w:type="numbering" w:customStyle="1" w:styleId="NoList164">
    <w:name w:val="No List164"/>
    <w:next w:val="NoList"/>
    <w:uiPriority w:val="99"/>
    <w:semiHidden/>
    <w:unhideWhenUsed/>
    <w:rsid w:val="00B72C79"/>
  </w:style>
  <w:style w:type="numbering" w:customStyle="1" w:styleId="NoList174">
    <w:name w:val="No List174"/>
    <w:next w:val="NoList"/>
    <w:uiPriority w:val="99"/>
    <w:semiHidden/>
    <w:unhideWhenUsed/>
    <w:rsid w:val="00B72C79"/>
  </w:style>
  <w:style w:type="numbering" w:customStyle="1" w:styleId="NoList254">
    <w:name w:val="No List254"/>
    <w:next w:val="NoList"/>
    <w:uiPriority w:val="99"/>
    <w:semiHidden/>
    <w:unhideWhenUsed/>
    <w:rsid w:val="00B72C79"/>
  </w:style>
  <w:style w:type="numbering" w:customStyle="1" w:styleId="NoList354">
    <w:name w:val="No List354"/>
    <w:next w:val="NoList"/>
    <w:uiPriority w:val="99"/>
    <w:semiHidden/>
    <w:unhideWhenUsed/>
    <w:rsid w:val="00B72C79"/>
  </w:style>
  <w:style w:type="numbering" w:customStyle="1" w:styleId="NoList454">
    <w:name w:val="No List454"/>
    <w:next w:val="NoList"/>
    <w:uiPriority w:val="99"/>
    <w:semiHidden/>
    <w:unhideWhenUsed/>
    <w:rsid w:val="00B72C79"/>
  </w:style>
  <w:style w:type="numbering" w:customStyle="1" w:styleId="NoList544">
    <w:name w:val="No List544"/>
    <w:next w:val="NoList"/>
    <w:uiPriority w:val="99"/>
    <w:semiHidden/>
    <w:unhideWhenUsed/>
    <w:rsid w:val="00B72C79"/>
  </w:style>
  <w:style w:type="numbering" w:customStyle="1" w:styleId="NoList644">
    <w:name w:val="No List644"/>
    <w:next w:val="NoList"/>
    <w:uiPriority w:val="99"/>
    <w:semiHidden/>
    <w:unhideWhenUsed/>
    <w:rsid w:val="00B72C79"/>
  </w:style>
  <w:style w:type="numbering" w:customStyle="1" w:styleId="NoList744">
    <w:name w:val="No List744"/>
    <w:next w:val="NoList"/>
    <w:uiPriority w:val="99"/>
    <w:semiHidden/>
    <w:unhideWhenUsed/>
    <w:rsid w:val="00B72C79"/>
  </w:style>
  <w:style w:type="numbering" w:customStyle="1" w:styleId="NoList834">
    <w:name w:val="No List834"/>
    <w:next w:val="NoList"/>
    <w:uiPriority w:val="99"/>
    <w:semiHidden/>
    <w:unhideWhenUsed/>
    <w:rsid w:val="00B72C79"/>
  </w:style>
  <w:style w:type="numbering" w:customStyle="1" w:styleId="NoList934">
    <w:name w:val="No List934"/>
    <w:next w:val="NoList"/>
    <w:uiPriority w:val="99"/>
    <w:semiHidden/>
    <w:unhideWhenUsed/>
    <w:rsid w:val="00B72C79"/>
  </w:style>
  <w:style w:type="numbering" w:customStyle="1" w:styleId="NoList1144">
    <w:name w:val="No List1144"/>
    <w:next w:val="NoList"/>
    <w:uiPriority w:val="99"/>
    <w:semiHidden/>
    <w:unhideWhenUsed/>
    <w:rsid w:val="00B72C79"/>
  </w:style>
  <w:style w:type="numbering" w:customStyle="1" w:styleId="NoList2144">
    <w:name w:val="No List2144"/>
    <w:next w:val="NoList"/>
    <w:uiPriority w:val="99"/>
    <w:semiHidden/>
    <w:unhideWhenUsed/>
    <w:rsid w:val="00B72C79"/>
  </w:style>
  <w:style w:type="numbering" w:customStyle="1" w:styleId="NoList3144">
    <w:name w:val="No List3144"/>
    <w:next w:val="NoList"/>
    <w:uiPriority w:val="99"/>
    <w:semiHidden/>
    <w:unhideWhenUsed/>
    <w:rsid w:val="00B72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C821D8-F662-4301-A5B5-588F7CBF9355}">
  <ds:schemaRefs>
    <ds:schemaRef ds:uri="http://schemas.microsoft.com/sharepoint/v3/contenttype/forms"/>
  </ds:schemaRefs>
</ds:datastoreItem>
</file>

<file path=customXml/itemProps2.xml><?xml version="1.0" encoding="utf-8"?>
<ds:datastoreItem xmlns:ds="http://schemas.openxmlformats.org/officeDocument/2006/customXml" ds:itemID="{331D2209-6712-4CD3-A743-19C34905E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customXml/itemProps4.xml><?xml version="1.0" encoding="utf-8"?>
<ds:datastoreItem xmlns:ds="http://schemas.openxmlformats.org/officeDocument/2006/customXml" ds:itemID="{4C51ECEC-93F6-49E4-8410-F3BEAA1C22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6</Pages>
  <Words>2299</Words>
  <Characters>13110</Characters>
  <Application>Microsoft Office Word</Application>
  <DocSecurity>0</DocSecurity>
  <Lines>109</Lines>
  <Paragraphs>30</Paragraphs>
  <ScaleCrop>false</ScaleCrop>
  <Company>3GPP Support Team</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65</cp:revision>
  <cp:lastPrinted>2411-12-31T22:59:00Z</cp:lastPrinted>
  <dcterms:created xsi:type="dcterms:W3CDTF">2025-07-04T12:47:00Z</dcterms:created>
  <dcterms:modified xsi:type="dcterms:W3CDTF">2025-08-15T20:13:00Z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y fmtid="{D5CDD505-2E9C-101B-9397-08002B2CF9AE}" pid="26" name="ContentTypeId">
    <vt:lpwstr>0x010100F3E9551B3FDDA24EBF0A209BAAD637CA</vt:lpwstr>
  </property>
  <property fmtid="{D5CDD505-2E9C-101B-9397-08002B2CF9AE}" pid="27" name="MediaServiceImageTags">
    <vt:lpwstr/>
  </property>
</Properties>
</file>